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F61A1B">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ins w:id="4" w:author="임수환/책임연구원/미래기술센터 C&amp;M표준(연)5G무선통신표준Task(suhwan.lim@lge.com)" w:date="2021-04-21T14:07:00Z">
              <w:r w:rsidR="00D641A3">
                <w:t>3</w:t>
              </w:r>
            </w:ins>
            <w:del w:id="5" w:author="임수환/책임연구원/미래기술센터 C&amp;M표준(연)5G무선통신표준Task(suhwan.lim@lge.com)" w:date="2021-04-21T14:07:00Z">
              <w:r w:rsidR="007656CF" w:rsidDel="00D641A3">
                <w:delText>2</w:delText>
              </w:r>
            </w:del>
            <w:r w:rsidRPr="00114BE6">
              <w:t>.</w:t>
            </w:r>
            <w:bookmarkEnd w:id="3"/>
            <w:r w:rsidR="00AE6D32">
              <w:t>0</w:t>
            </w:r>
            <w:r w:rsidRPr="00114BE6">
              <w:t xml:space="preserve"> </w:t>
            </w:r>
            <w:r w:rsidRPr="00114BE6">
              <w:rPr>
                <w:sz w:val="32"/>
              </w:rPr>
              <w:t>(</w:t>
            </w:r>
            <w:bookmarkStart w:id="6" w:name="issueDate"/>
            <w:r w:rsidR="005D4660" w:rsidRPr="00114BE6">
              <w:rPr>
                <w:sz w:val="32"/>
              </w:rPr>
              <w:t>202</w:t>
            </w:r>
            <w:r w:rsidR="007656CF">
              <w:rPr>
                <w:sz w:val="32"/>
              </w:rPr>
              <w:t>1</w:t>
            </w:r>
            <w:r w:rsidRPr="00114BE6">
              <w:rPr>
                <w:sz w:val="32"/>
              </w:rPr>
              <w:t>-</w:t>
            </w:r>
            <w:bookmarkEnd w:id="6"/>
            <w:r w:rsidR="005D4660" w:rsidRPr="00114BE6">
              <w:rPr>
                <w:sz w:val="32"/>
              </w:rPr>
              <w:t>0</w:t>
            </w:r>
            <w:ins w:id="7" w:author="임수환/책임연구원/미래기술센터 C&amp;M표준(연)5G무선통신표준Task(suhwan.lim@lge.com)" w:date="2021-04-21T14:07:00Z">
              <w:r w:rsidR="00D641A3">
                <w:rPr>
                  <w:sz w:val="32"/>
                </w:rPr>
                <w:t>4</w:t>
              </w:r>
            </w:ins>
            <w:del w:id="8" w:author="임수환/책임연구원/미래기술센터 C&amp;M표준(연)5G무선통신표준Task(suhwan.lim@lge.com)" w:date="2021-04-21T14:07:00Z">
              <w:r w:rsidR="007656CF" w:rsidDel="00D641A3">
                <w:rPr>
                  <w:sz w:val="32"/>
                </w:rPr>
                <w:delText>2</w:delText>
              </w:r>
            </w:del>
            <w:r w:rsidRPr="00133525">
              <w:rPr>
                <w:sz w:val="32"/>
              </w:rPr>
              <w:t>)</w:t>
            </w:r>
          </w:p>
        </w:tc>
      </w:tr>
      <w:tr w:rsidR="004F0988" w:rsidTr="00F61A1B">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114BE6">
              <w:t>Report</w:t>
            </w:r>
            <w:bookmarkEnd w:id="9"/>
          </w:p>
          <w:p w:rsidR="00BA4B8D" w:rsidRDefault="00BA4B8D" w:rsidP="00BA4B8D">
            <w:pPr>
              <w:pStyle w:val="Guidance"/>
            </w:pPr>
            <w:r>
              <w:br/>
            </w:r>
            <w:r>
              <w:br/>
            </w:r>
          </w:p>
        </w:tc>
      </w:tr>
      <w:tr w:rsidR="004F0988" w:rsidTr="00F61A1B">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14BE6" w:rsidRDefault="004F0988" w:rsidP="00133525">
            <w:pPr>
              <w:pStyle w:val="ZT"/>
              <w:framePr w:wrap="auto" w:hAnchor="text" w:yAlign="inline"/>
            </w:pPr>
            <w:r w:rsidRPr="004D3578">
              <w:t xml:space="preserve">Technical Specification Group </w:t>
            </w:r>
            <w:bookmarkStart w:id="10" w:name="specTitle"/>
            <w:r w:rsidR="005D4660" w:rsidRPr="00114BE6">
              <w:t>Radio Access Networks</w:t>
            </w:r>
            <w:r w:rsidRPr="00114BE6">
              <w:t>;</w:t>
            </w:r>
          </w:p>
          <w:bookmarkEnd w:id="10"/>
          <w:p w:rsidR="004F0988" w:rsidRPr="00114BE6" w:rsidRDefault="005D4660" w:rsidP="005D4660">
            <w:pPr>
              <w:pStyle w:val="ZT"/>
              <w:framePr w:wrap="auto" w:hAnchor="text" w:yAlign="inline"/>
            </w:pPr>
            <w:r w:rsidRPr="00114BE6">
              <w:t>LTE-A inter-band CA for x bands (x=3,4,5) DL with 2 bands UL</w:t>
            </w:r>
          </w:p>
          <w:p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11" w:name="specRelease"/>
            <w:r w:rsidRPr="00114BE6">
              <w:rPr>
                <w:rStyle w:val="ZGSM"/>
              </w:rPr>
              <w:t>17</w:t>
            </w:r>
            <w:bookmarkEnd w:id="11"/>
            <w:r w:rsidRPr="00114BE6">
              <w:t>)</w:t>
            </w:r>
          </w:p>
        </w:tc>
      </w:tr>
      <w:tr w:rsidR="00BF128E" w:rsidTr="00F61A1B">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F61A1B">
        <w:trPr>
          <w:trHeight w:hRule="exact" w:val="1531"/>
        </w:trPr>
        <w:tc>
          <w:tcPr>
            <w:tcW w:w="4883" w:type="dxa"/>
            <w:shd w:val="clear" w:color="auto" w:fill="auto"/>
          </w:tcPr>
          <w:p w:rsidR="00D57972" w:rsidRDefault="009650AB">
            <w:r>
              <w:rPr>
                <w:i/>
                <w:noProof/>
                <w:lang w:val="en-US" w:eastAsia="ko-KR"/>
              </w:rPr>
              <w:drawing>
                <wp:inline distT="0" distB="0" distL="0" distR="0">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rsidR="00D57972" w:rsidRDefault="007F40BE" w:rsidP="00133525">
            <w:pPr>
              <w:jc w:val="right"/>
            </w:pPr>
            <w:bookmarkStart w:id="12" w:name="logos"/>
            <w:r>
              <w:rPr>
                <w:noProof/>
                <w:lang w:val="en-US" w:eastAsia="ko-KR"/>
              </w:rPr>
              <w:drawing>
                <wp:inline distT="0" distB="0" distL="0" distR="0">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12"/>
          </w:p>
        </w:tc>
      </w:tr>
      <w:tr w:rsidR="00C074DD" w:rsidTr="00F61A1B">
        <w:trPr>
          <w:trHeight w:hRule="exact" w:val="5783"/>
        </w:trPr>
        <w:tc>
          <w:tcPr>
            <w:tcW w:w="10423" w:type="dxa"/>
            <w:gridSpan w:val="2"/>
            <w:shd w:val="clear" w:color="auto" w:fill="auto"/>
          </w:tcPr>
          <w:p w:rsidR="00114BE6" w:rsidRPr="00C074DD" w:rsidRDefault="00114BE6" w:rsidP="00C074DD">
            <w:pPr>
              <w:pStyle w:val="Guidance"/>
              <w:rPr>
                <w:b/>
              </w:rPr>
            </w:pPr>
          </w:p>
        </w:tc>
      </w:tr>
      <w:tr w:rsidR="00C074DD" w:rsidTr="00F61A1B">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B37FA9">
              <w:rPr>
                <w:noProof/>
                <w:sz w:val="18"/>
              </w:rPr>
              <w:t>20</w:t>
            </w:r>
            <w:bookmarkEnd w:id="17"/>
            <w:r w:rsidR="00D721E7" w:rsidRPr="00B37FA9">
              <w:rPr>
                <w:noProof/>
                <w:sz w:val="18"/>
              </w:rPr>
              <w:t>20</w:t>
            </w:r>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5A3798" w:rsidRDefault="004D3578">
      <w:pPr>
        <w:pStyle w:val="10"/>
        <w:rPr>
          <w:ins w:id="20" w:author="임수환/책임연구원/미래기술센터 C&amp;M표준(연)5G무선통신표준Task(suhwan.lim@lge.com)" w:date="2021-04-21T16:45: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21" w:author="임수환/책임연구원/미래기술센터 C&amp;M표준(연)5G무선통신표준Task(suhwan.lim@lge.com)" w:date="2021-04-21T16:45:00Z">
        <w:r w:rsidR="005A3798">
          <w:t>Foreword</w:t>
        </w:r>
        <w:r w:rsidR="005A3798">
          <w:tab/>
        </w:r>
        <w:r w:rsidR="005A3798">
          <w:fldChar w:fldCharType="begin"/>
        </w:r>
        <w:r w:rsidR="005A3798">
          <w:instrText xml:space="preserve"> PAGEREF _Toc69915974 \h </w:instrText>
        </w:r>
      </w:ins>
      <w:ins w:id="22" w:author="임수환/책임연구원/미래기술센터 C&amp;M표준(연)5G무선통신표준Task(suhwan.lim@lge.com)" w:date="2021-04-21T16:46:00Z"/>
      <w:r w:rsidR="005A3798">
        <w:fldChar w:fldCharType="separate"/>
      </w:r>
      <w:ins w:id="23" w:author="임수환/책임연구원/미래기술센터 C&amp;M표준(연)5G무선통신표준Task(suhwan.lim@lge.com)" w:date="2021-04-21T16:46:00Z">
        <w:r w:rsidR="005A3798">
          <w:t>5</w:t>
        </w:r>
      </w:ins>
      <w:ins w:id="24" w:author="임수환/책임연구원/미래기술센터 C&amp;M표준(연)5G무선통신표준Task(suhwan.lim@lge.com)" w:date="2021-04-21T16:45:00Z">
        <w:r w:rsidR="005A3798">
          <w:fldChar w:fldCharType="end"/>
        </w:r>
      </w:ins>
    </w:p>
    <w:p w:rsidR="005A3798" w:rsidRDefault="005A3798">
      <w:pPr>
        <w:pStyle w:val="10"/>
        <w:rPr>
          <w:ins w:id="25" w:author="임수환/책임연구원/미래기술센터 C&amp;M표준(연)5G무선통신표준Task(suhwan.lim@lge.com)" w:date="2021-04-21T16:45:00Z"/>
          <w:rFonts w:asciiTheme="minorHAnsi" w:hAnsiTheme="minorHAnsi" w:cstheme="minorBidi"/>
          <w:kern w:val="2"/>
          <w:sz w:val="20"/>
          <w:szCs w:val="22"/>
          <w:lang w:val="en-US" w:eastAsia="ko-KR"/>
        </w:rPr>
      </w:pPr>
      <w:ins w:id="26" w:author="임수환/책임연구원/미래기술센터 C&amp;M표준(연)5G무선통신표준Task(suhwan.lim@lge.com)" w:date="2021-04-21T16:45:00Z">
        <w:r>
          <w:t>1</w:t>
        </w:r>
        <w:r>
          <w:rPr>
            <w:rFonts w:asciiTheme="minorHAnsi" w:hAnsiTheme="minorHAnsi" w:cstheme="minorBidi"/>
            <w:kern w:val="2"/>
            <w:sz w:val="20"/>
            <w:szCs w:val="22"/>
            <w:lang w:val="en-US" w:eastAsia="ko-KR"/>
          </w:rPr>
          <w:tab/>
        </w:r>
        <w:r>
          <w:t>Scope</w:t>
        </w:r>
        <w:r>
          <w:tab/>
        </w:r>
        <w:r>
          <w:fldChar w:fldCharType="begin"/>
        </w:r>
        <w:r>
          <w:instrText xml:space="preserve"> PAGEREF _Toc69915975 \h </w:instrText>
        </w:r>
      </w:ins>
      <w:ins w:id="27" w:author="임수환/책임연구원/미래기술센터 C&amp;M표준(연)5G무선통신표준Task(suhwan.lim@lge.com)" w:date="2021-04-21T16:46:00Z"/>
      <w:r>
        <w:fldChar w:fldCharType="separate"/>
      </w:r>
      <w:ins w:id="28" w:author="임수환/책임연구원/미래기술센터 C&amp;M표준(연)5G무선통신표준Task(suhwan.lim@lge.com)" w:date="2021-04-21T16:46:00Z">
        <w:r>
          <w:t>6</w:t>
        </w:r>
      </w:ins>
      <w:ins w:id="29" w:author="임수환/책임연구원/미래기술센터 C&amp;M표준(연)5G무선통신표준Task(suhwan.lim@lge.com)" w:date="2021-04-21T16:45:00Z">
        <w:r>
          <w:fldChar w:fldCharType="end"/>
        </w:r>
      </w:ins>
    </w:p>
    <w:p w:rsidR="005A3798" w:rsidRDefault="005A3798">
      <w:pPr>
        <w:pStyle w:val="10"/>
        <w:rPr>
          <w:ins w:id="30" w:author="임수환/책임연구원/미래기술센터 C&amp;M표준(연)5G무선통신표준Task(suhwan.lim@lge.com)" w:date="2021-04-21T16:45:00Z"/>
          <w:rFonts w:asciiTheme="minorHAnsi" w:hAnsiTheme="minorHAnsi" w:cstheme="minorBidi"/>
          <w:kern w:val="2"/>
          <w:sz w:val="20"/>
          <w:szCs w:val="22"/>
          <w:lang w:val="en-US" w:eastAsia="ko-KR"/>
        </w:rPr>
      </w:pPr>
      <w:ins w:id="31" w:author="임수환/책임연구원/미래기술센터 C&amp;M표준(연)5G무선통신표준Task(suhwan.lim@lge.com)" w:date="2021-04-21T16:45: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_Toc69915976 \h </w:instrText>
        </w:r>
      </w:ins>
      <w:ins w:id="32" w:author="임수환/책임연구원/미래기술센터 C&amp;M표준(연)5G무선통신표준Task(suhwan.lim@lge.com)" w:date="2021-04-21T16:46:00Z"/>
      <w:r>
        <w:fldChar w:fldCharType="separate"/>
      </w:r>
      <w:ins w:id="33" w:author="임수환/책임연구원/미래기술센터 C&amp;M표준(연)5G무선통신표준Task(suhwan.lim@lge.com)" w:date="2021-04-21T16:46:00Z">
        <w:r>
          <w:t>8</w:t>
        </w:r>
      </w:ins>
      <w:ins w:id="34" w:author="임수환/책임연구원/미래기술센터 C&amp;M표준(연)5G무선통신표준Task(suhwan.lim@lge.com)" w:date="2021-04-21T16:45:00Z">
        <w:r>
          <w:fldChar w:fldCharType="end"/>
        </w:r>
      </w:ins>
    </w:p>
    <w:p w:rsidR="005A3798" w:rsidRDefault="005A3798">
      <w:pPr>
        <w:pStyle w:val="10"/>
        <w:rPr>
          <w:ins w:id="35" w:author="임수환/책임연구원/미래기술센터 C&amp;M표준(연)5G무선통신표준Task(suhwan.lim@lge.com)" w:date="2021-04-21T16:45:00Z"/>
          <w:rFonts w:asciiTheme="minorHAnsi" w:hAnsiTheme="minorHAnsi" w:cstheme="minorBidi"/>
          <w:kern w:val="2"/>
          <w:sz w:val="20"/>
          <w:szCs w:val="22"/>
          <w:lang w:val="en-US" w:eastAsia="ko-KR"/>
        </w:rPr>
      </w:pPr>
      <w:ins w:id="36" w:author="임수환/책임연구원/미래기술센터 C&amp;M표준(연)5G무선통신표준Task(suhwan.lim@lge.com)" w:date="2021-04-21T16:45:00Z">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_Toc69915977 \h </w:instrText>
        </w:r>
      </w:ins>
      <w:ins w:id="37" w:author="임수환/책임연구원/미래기술센터 C&amp;M표준(연)5G무선통신표준Task(suhwan.lim@lge.com)" w:date="2021-04-21T16:46:00Z"/>
      <w:r>
        <w:fldChar w:fldCharType="separate"/>
      </w:r>
      <w:ins w:id="38" w:author="임수환/책임연구원/미래기술센터 C&amp;M표준(연)5G무선통신표준Task(suhwan.lim@lge.com)" w:date="2021-04-21T16:46:00Z">
        <w:r>
          <w:t>9</w:t>
        </w:r>
      </w:ins>
      <w:ins w:id="39" w:author="임수환/책임연구원/미래기술센터 C&amp;M표준(연)5G무선통신표준Task(suhwan.lim@lge.com)" w:date="2021-04-21T16:45:00Z">
        <w:r>
          <w:fldChar w:fldCharType="end"/>
        </w:r>
      </w:ins>
    </w:p>
    <w:p w:rsidR="005A3798" w:rsidRDefault="005A3798">
      <w:pPr>
        <w:pStyle w:val="20"/>
        <w:rPr>
          <w:ins w:id="40" w:author="임수환/책임연구원/미래기술센터 C&amp;M표준(연)5G무선통신표준Task(suhwan.lim@lge.com)" w:date="2021-04-21T16:45:00Z"/>
          <w:rFonts w:asciiTheme="minorHAnsi" w:hAnsiTheme="minorHAnsi" w:cstheme="minorBidi"/>
          <w:kern w:val="2"/>
          <w:szCs w:val="22"/>
          <w:lang w:val="en-US" w:eastAsia="ko-KR"/>
        </w:rPr>
      </w:pPr>
      <w:ins w:id="41" w:author="임수환/책임연구원/미래기술센터 C&amp;M표준(연)5G무선통신표준Task(suhwan.lim@lge.com)" w:date="2021-04-21T16:45:00Z">
        <w:r>
          <w:t>3.1</w:t>
        </w:r>
        <w:r>
          <w:rPr>
            <w:rFonts w:asciiTheme="minorHAnsi" w:hAnsiTheme="minorHAnsi" w:cstheme="minorBidi"/>
            <w:kern w:val="2"/>
            <w:szCs w:val="22"/>
            <w:lang w:val="en-US" w:eastAsia="ko-KR"/>
          </w:rPr>
          <w:tab/>
        </w:r>
        <w:r>
          <w:t>Terms</w:t>
        </w:r>
        <w:r>
          <w:tab/>
        </w:r>
        <w:r>
          <w:fldChar w:fldCharType="begin"/>
        </w:r>
        <w:r>
          <w:instrText xml:space="preserve"> PAGEREF _Toc69915978 \h </w:instrText>
        </w:r>
      </w:ins>
      <w:ins w:id="42" w:author="임수환/책임연구원/미래기술센터 C&amp;M표준(연)5G무선통신표준Task(suhwan.lim@lge.com)" w:date="2021-04-21T16:46:00Z"/>
      <w:r>
        <w:fldChar w:fldCharType="separate"/>
      </w:r>
      <w:ins w:id="43" w:author="임수환/책임연구원/미래기술센터 C&amp;M표준(연)5G무선통신표준Task(suhwan.lim@lge.com)" w:date="2021-04-21T16:46:00Z">
        <w:r>
          <w:t>9</w:t>
        </w:r>
      </w:ins>
      <w:ins w:id="44" w:author="임수환/책임연구원/미래기술센터 C&amp;M표준(연)5G무선통신표준Task(suhwan.lim@lge.com)" w:date="2021-04-21T16:45:00Z">
        <w:r>
          <w:fldChar w:fldCharType="end"/>
        </w:r>
      </w:ins>
    </w:p>
    <w:p w:rsidR="005A3798" w:rsidRDefault="005A3798">
      <w:pPr>
        <w:pStyle w:val="20"/>
        <w:rPr>
          <w:ins w:id="45" w:author="임수환/책임연구원/미래기술센터 C&amp;M표준(연)5G무선통신표준Task(suhwan.lim@lge.com)" w:date="2021-04-21T16:45:00Z"/>
          <w:rFonts w:asciiTheme="minorHAnsi" w:hAnsiTheme="minorHAnsi" w:cstheme="minorBidi"/>
          <w:kern w:val="2"/>
          <w:szCs w:val="22"/>
          <w:lang w:val="en-US" w:eastAsia="ko-KR"/>
        </w:rPr>
      </w:pPr>
      <w:ins w:id="46" w:author="임수환/책임연구원/미래기술센터 C&amp;M표준(연)5G무선통신표준Task(suhwan.lim@lge.com)" w:date="2021-04-21T16:45:00Z">
        <w:r>
          <w:t>3.2</w:t>
        </w:r>
        <w:r>
          <w:rPr>
            <w:rFonts w:asciiTheme="minorHAnsi" w:hAnsiTheme="minorHAnsi" w:cstheme="minorBidi"/>
            <w:kern w:val="2"/>
            <w:szCs w:val="22"/>
            <w:lang w:val="en-US" w:eastAsia="ko-KR"/>
          </w:rPr>
          <w:tab/>
        </w:r>
        <w:r>
          <w:t>Symbols</w:t>
        </w:r>
        <w:r>
          <w:tab/>
        </w:r>
        <w:r>
          <w:fldChar w:fldCharType="begin"/>
        </w:r>
        <w:r>
          <w:instrText xml:space="preserve"> PAGEREF _Toc69915979 \h </w:instrText>
        </w:r>
      </w:ins>
      <w:ins w:id="47" w:author="임수환/책임연구원/미래기술센터 C&amp;M표준(연)5G무선통신표준Task(suhwan.lim@lge.com)" w:date="2021-04-21T16:46:00Z"/>
      <w:r>
        <w:fldChar w:fldCharType="separate"/>
      </w:r>
      <w:ins w:id="48" w:author="임수환/책임연구원/미래기술센터 C&amp;M표준(연)5G무선통신표준Task(suhwan.lim@lge.com)" w:date="2021-04-21T16:46:00Z">
        <w:r>
          <w:t>9</w:t>
        </w:r>
      </w:ins>
      <w:ins w:id="49" w:author="임수환/책임연구원/미래기술센터 C&amp;M표준(연)5G무선통신표준Task(suhwan.lim@lge.com)" w:date="2021-04-21T16:45:00Z">
        <w:r>
          <w:fldChar w:fldCharType="end"/>
        </w:r>
      </w:ins>
    </w:p>
    <w:p w:rsidR="005A3798" w:rsidRDefault="005A3798">
      <w:pPr>
        <w:pStyle w:val="20"/>
        <w:rPr>
          <w:ins w:id="50" w:author="임수환/책임연구원/미래기술센터 C&amp;M표준(연)5G무선통신표준Task(suhwan.lim@lge.com)" w:date="2021-04-21T16:45:00Z"/>
          <w:rFonts w:asciiTheme="minorHAnsi" w:hAnsiTheme="minorHAnsi" w:cstheme="minorBidi"/>
          <w:kern w:val="2"/>
          <w:szCs w:val="22"/>
          <w:lang w:val="en-US" w:eastAsia="ko-KR"/>
        </w:rPr>
      </w:pPr>
      <w:ins w:id="51" w:author="임수환/책임연구원/미래기술센터 C&amp;M표준(연)5G무선통신표준Task(suhwan.lim@lge.com)" w:date="2021-04-21T16:45:00Z">
        <w:r>
          <w:t>3.3</w:t>
        </w:r>
        <w:r>
          <w:rPr>
            <w:rFonts w:asciiTheme="minorHAnsi" w:hAnsiTheme="minorHAnsi" w:cstheme="minorBidi"/>
            <w:kern w:val="2"/>
            <w:szCs w:val="22"/>
            <w:lang w:val="en-US" w:eastAsia="ko-KR"/>
          </w:rPr>
          <w:tab/>
        </w:r>
        <w:r>
          <w:t>Abbreviations</w:t>
        </w:r>
        <w:r>
          <w:tab/>
        </w:r>
        <w:r>
          <w:fldChar w:fldCharType="begin"/>
        </w:r>
        <w:r>
          <w:instrText xml:space="preserve"> PAGEREF _Toc69915980 \h </w:instrText>
        </w:r>
      </w:ins>
      <w:ins w:id="52" w:author="임수환/책임연구원/미래기술센터 C&amp;M표준(연)5G무선통신표준Task(suhwan.lim@lge.com)" w:date="2021-04-21T16:46:00Z"/>
      <w:r>
        <w:fldChar w:fldCharType="separate"/>
      </w:r>
      <w:ins w:id="53" w:author="임수환/책임연구원/미래기술센터 C&amp;M표준(연)5G무선통신표준Task(suhwan.lim@lge.com)" w:date="2021-04-21T16:46:00Z">
        <w:r>
          <w:t>9</w:t>
        </w:r>
      </w:ins>
      <w:ins w:id="54" w:author="임수환/책임연구원/미래기술센터 C&amp;M표준(연)5G무선통신표준Task(suhwan.lim@lge.com)" w:date="2021-04-21T16:45:00Z">
        <w:r>
          <w:fldChar w:fldCharType="end"/>
        </w:r>
      </w:ins>
    </w:p>
    <w:p w:rsidR="005A3798" w:rsidRDefault="005A3798">
      <w:pPr>
        <w:pStyle w:val="10"/>
        <w:rPr>
          <w:ins w:id="55" w:author="임수환/책임연구원/미래기술센터 C&amp;M표준(연)5G무선통신표준Task(suhwan.lim@lge.com)" w:date="2021-04-21T16:45:00Z"/>
          <w:rFonts w:asciiTheme="minorHAnsi" w:hAnsiTheme="minorHAnsi" w:cstheme="minorBidi"/>
          <w:kern w:val="2"/>
          <w:sz w:val="20"/>
          <w:szCs w:val="22"/>
          <w:lang w:val="en-US" w:eastAsia="ko-KR"/>
        </w:rPr>
      </w:pPr>
      <w:ins w:id="56" w:author="임수환/책임연구원/미래기술센터 C&amp;M표준(연)5G무선통신표준Task(suhwan.lim@lge.com)" w:date="2021-04-21T16:45: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_Toc69915981 \h </w:instrText>
        </w:r>
      </w:ins>
      <w:ins w:id="57" w:author="임수환/책임연구원/미래기술센터 C&amp;M표준(연)5G무선통신표준Task(suhwan.lim@lge.com)" w:date="2021-04-21T16:46:00Z"/>
      <w:r>
        <w:fldChar w:fldCharType="separate"/>
      </w:r>
      <w:ins w:id="58" w:author="임수환/책임연구원/미래기술센터 C&amp;M표준(연)5G무선통신표준Task(suhwan.lim@lge.com)" w:date="2021-04-21T16:46:00Z">
        <w:r>
          <w:t>9</w:t>
        </w:r>
      </w:ins>
      <w:ins w:id="59" w:author="임수환/책임연구원/미래기술센터 C&amp;M표준(연)5G무선통신표준Task(suhwan.lim@lge.com)" w:date="2021-04-21T16:45:00Z">
        <w:r>
          <w:fldChar w:fldCharType="end"/>
        </w:r>
      </w:ins>
    </w:p>
    <w:p w:rsidR="005A3798" w:rsidRDefault="005A3798">
      <w:pPr>
        <w:pStyle w:val="20"/>
        <w:rPr>
          <w:ins w:id="60" w:author="임수환/책임연구원/미래기술센터 C&amp;M표준(연)5G무선통신표준Task(suhwan.lim@lge.com)" w:date="2021-04-21T16:45:00Z"/>
          <w:rFonts w:asciiTheme="minorHAnsi" w:hAnsiTheme="minorHAnsi" w:cstheme="minorBidi"/>
          <w:kern w:val="2"/>
          <w:szCs w:val="22"/>
          <w:lang w:val="en-US" w:eastAsia="ko-KR"/>
        </w:rPr>
      </w:pPr>
      <w:ins w:id="61" w:author="임수환/책임연구원/미래기술센터 C&amp;M표준(연)5G무선통신표준Task(suhwan.lim@lge.com)" w:date="2021-04-21T16:45:00Z">
        <w:r>
          <w:t>4.1</w:t>
        </w:r>
        <w:r>
          <w:rPr>
            <w:rFonts w:asciiTheme="minorHAnsi" w:hAnsiTheme="minorHAnsi" w:cstheme="minorBidi"/>
            <w:kern w:val="2"/>
            <w:szCs w:val="22"/>
            <w:lang w:val="en-US" w:eastAsia="ko-KR"/>
          </w:rPr>
          <w:tab/>
        </w:r>
        <w:r>
          <w:t>TR Maintenance</w:t>
        </w:r>
        <w:r>
          <w:tab/>
        </w:r>
        <w:r>
          <w:fldChar w:fldCharType="begin"/>
        </w:r>
        <w:r>
          <w:instrText xml:space="preserve"> PAGEREF _Toc69915982 \h </w:instrText>
        </w:r>
      </w:ins>
      <w:ins w:id="62" w:author="임수환/책임연구원/미래기술센터 C&amp;M표준(연)5G무선통신표준Task(suhwan.lim@lge.com)" w:date="2021-04-21T16:46:00Z"/>
      <w:r>
        <w:fldChar w:fldCharType="separate"/>
      </w:r>
      <w:ins w:id="63" w:author="임수환/책임연구원/미래기술센터 C&amp;M표준(연)5G무선통신표준Task(suhwan.lim@lge.com)" w:date="2021-04-21T16:46:00Z">
        <w:r>
          <w:t>10</w:t>
        </w:r>
      </w:ins>
      <w:ins w:id="64" w:author="임수환/책임연구원/미래기술센터 C&amp;M표준(연)5G무선통신표준Task(suhwan.lim@lge.com)" w:date="2021-04-21T16:45:00Z">
        <w:r>
          <w:fldChar w:fldCharType="end"/>
        </w:r>
      </w:ins>
    </w:p>
    <w:p w:rsidR="005A3798" w:rsidRDefault="005A3798">
      <w:pPr>
        <w:pStyle w:val="10"/>
        <w:rPr>
          <w:ins w:id="65" w:author="임수환/책임연구원/미래기술센터 C&amp;M표준(연)5G무선통신표준Task(suhwan.lim@lge.com)" w:date="2021-04-21T16:45:00Z"/>
          <w:rFonts w:asciiTheme="minorHAnsi" w:hAnsiTheme="minorHAnsi" w:cstheme="minorBidi"/>
          <w:kern w:val="2"/>
          <w:sz w:val="20"/>
          <w:szCs w:val="22"/>
          <w:lang w:val="en-US" w:eastAsia="ko-KR"/>
        </w:rPr>
      </w:pPr>
      <w:ins w:id="66" w:author="임수환/책임연구원/미래기술센터 C&amp;M표준(연)5G무선통신표준Task(suhwan.lim@lge.com)" w:date="2021-04-21T16:45:00Z">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_Toc69915983 \h </w:instrText>
        </w:r>
      </w:ins>
      <w:ins w:id="67" w:author="임수환/책임연구원/미래기술센터 C&amp;M표준(연)5G무선통신표준Task(suhwan.lim@lge.com)" w:date="2021-04-21T16:46:00Z"/>
      <w:r>
        <w:fldChar w:fldCharType="separate"/>
      </w:r>
      <w:ins w:id="68" w:author="임수환/책임연구원/미래기술센터 C&amp;M표준(연)5G무선통신표준Task(suhwan.lim@lge.com)" w:date="2021-04-21T16:46:00Z">
        <w:r>
          <w:t>10</w:t>
        </w:r>
      </w:ins>
      <w:ins w:id="69" w:author="임수환/책임연구원/미래기술센터 C&amp;M표준(연)5G무선통신표준Task(suhwan.lim@lge.com)" w:date="2021-04-21T16:45:00Z">
        <w:r>
          <w:fldChar w:fldCharType="end"/>
        </w:r>
      </w:ins>
    </w:p>
    <w:p w:rsidR="005A3798" w:rsidRDefault="005A3798">
      <w:pPr>
        <w:pStyle w:val="20"/>
        <w:rPr>
          <w:ins w:id="70" w:author="임수환/책임연구원/미래기술센터 C&amp;M표준(연)5G무선통신표준Task(suhwan.lim@lge.com)" w:date="2021-04-21T16:45:00Z"/>
          <w:rFonts w:asciiTheme="minorHAnsi" w:hAnsiTheme="minorHAnsi" w:cstheme="minorBidi"/>
          <w:kern w:val="2"/>
          <w:szCs w:val="22"/>
          <w:lang w:val="en-US" w:eastAsia="ko-KR"/>
        </w:rPr>
      </w:pPr>
      <w:ins w:id="71" w:author="임수환/책임연구원/미래기술센터 C&amp;M표준(연)5G무선통신표준Task(suhwan.lim@lge.com)" w:date="2021-04-21T16:45:00Z">
        <w:r>
          <w:t>5.1</w:t>
        </w:r>
        <w:r>
          <w:rPr>
            <w:rFonts w:asciiTheme="minorHAnsi" w:hAnsiTheme="minorHAnsi" w:cstheme="minorBidi"/>
            <w:kern w:val="2"/>
            <w:szCs w:val="22"/>
            <w:lang w:val="en-US" w:eastAsia="ko-KR"/>
          </w:rPr>
          <w:tab/>
        </w:r>
        <w:r>
          <w:t>UE RF part</w:t>
        </w:r>
        <w:r>
          <w:tab/>
        </w:r>
        <w:r>
          <w:fldChar w:fldCharType="begin"/>
        </w:r>
        <w:r>
          <w:instrText xml:space="preserve"> PAGEREF _Toc69915984 \h </w:instrText>
        </w:r>
      </w:ins>
      <w:ins w:id="72" w:author="임수환/책임연구원/미래기술센터 C&amp;M표준(연)5G무선통신표준Task(suhwan.lim@lge.com)" w:date="2021-04-21T16:46:00Z"/>
      <w:r>
        <w:fldChar w:fldCharType="separate"/>
      </w:r>
      <w:ins w:id="73" w:author="임수환/책임연구원/미래기술센터 C&amp;M표준(연)5G무선통신표준Task(suhwan.lim@lge.com)" w:date="2021-04-21T16:46:00Z">
        <w:r>
          <w:t>10</w:t>
        </w:r>
      </w:ins>
      <w:ins w:id="74" w:author="임수환/책임연구원/미래기술센터 C&amp;M표준(연)5G무선통신표준Task(suhwan.lim@lge.com)" w:date="2021-04-21T16:45:00Z">
        <w:r>
          <w:fldChar w:fldCharType="end"/>
        </w:r>
      </w:ins>
    </w:p>
    <w:p w:rsidR="005A3798" w:rsidRDefault="005A3798">
      <w:pPr>
        <w:pStyle w:val="20"/>
        <w:rPr>
          <w:ins w:id="75" w:author="임수환/책임연구원/미래기술센터 C&amp;M표준(연)5G무선통신표준Task(suhwan.lim@lge.com)" w:date="2021-04-21T16:45:00Z"/>
          <w:rFonts w:asciiTheme="minorHAnsi" w:hAnsiTheme="minorHAnsi" w:cstheme="minorBidi"/>
          <w:kern w:val="2"/>
          <w:szCs w:val="22"/>
          <w:lang w:val="en-US" w:eastAsia="ko-KR"/>
        </w:rPr>
      </w:pPr>
      <w:ins w:id="76" w:author="임수환/책임연구원/미래기술센터 C&amp;M표준(연)5G무선통신표준Task(suhwan.lim@lge.com)" w:date="2021-04-21T16:45:00Z">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_Toc69915985 \h </w:instrText>
        </w:r>
      </w:ins>
      <w:ins w:id="77" w:author="임수환/책임연구원/미래기술센터 C&amp;M표준(연)5G무선통신표준Task(suhwan.lim@lge.com)" w:date="2021-04-21T16:46:00Z"/>
      <w:r>
        <w:fldChar w:fldCharType="separate"/>
      </w:r>
      <w:ins w:id="78" w:author="임수환/책임연구원/미래기술센터 C&amp;M표준(연)5G무선통신표준Task(suhwan.lim@lge.com)" w:date="2021-04-21T16:46:00Z">
        <w:r>
          <w:t>10</w:t>
        </w:r>
      </w:ins>
      <w:ins w:id="79" w:author="임수환/책임연구원/미래기술센터 C&amp;M표준(연)5G무선통신표준Task(suhwan.lim@lge.com)" w:date="2021-04-21T16:45:00Z">
        <w:r>
          <w:fldChar w:fldCharType="end"/>
        </w:r>
      </w:ins>
    </w:p>
    <w:p w:rsidR="005A3798" w:rsidRDefault="005A3798">
      <w:pPr>
        <w:pStyle w:val="20"/>
        <w:rPr>
          <w:ins w:id="80" w:author="임수환/책임연구원/미래기술센터 C&amp;M표준(연)5G무선통신표준Task(suhwan.lim@lge.com)" w:date="2021-04-21T16:45:00Z"/>
          <w:rFonts w:asciiTheme="minorHAnsi" w:hAnsiTheme="minorHAnsi" w:cstheme="minorBidi"/>
          <w:kern w:val="2"/>
          <w:szCs w:val="22"/>
          <w:lang w:val="en-US" w:eastAsia="ko-KR"/>
        </w:rPr>
      </w:pPr>
      <w:ins w:id="81" w:author="임수환/책임연구원/미래기술센터 C&amp;M표준(연)5G무선통신표준Task(suhwan.lim@lge.com)" w:date="2021-04-21T16:45:00Z">
        <w:r>
          <w:t>5.1.2</w:t>
        </w:r>
        <w:r>
          <w:rPr>
            <w:rFonts w:asciiTheme="minorHAnsi" w:hAnsiTheme="minorHAnsi" w:cstheme="minorBidi"/>
            <w:kern w:val="2"/>
            <w:szCs w:val="22"/>
            <w:lang w:val="en-US" w:eastAsia="ko-KR"/>
          </w:rPr>
          <w:tab/>
        </w:r>
        <w:r w:rsidRPr="005913EF">
          <w:rPr>
            <w:rFonts w:eastAsia="Times New Roman"/>
            <w:lang w:eastAsia="ko-KR"/>
          </w:rPr>
          <w:t xml:space="preserve">General treatment of </w:t>
        </w:r>
        <w:r w:rsidRPr="005913EF">
          <w:rPr>
            <w:lang w:val="en-US"/>
          </w:rPr>
          <w:t>∆T</w:t>
        </w:r>
        <w:r w:rsidRPr="005913EF">
          <w:rPr>
            <w:vertAlign w:val="subscript"/>
            <w:lang w:val="en-US"/>
          </w:rPr>
          <w:t>IB</w:t>
        </w:r>
        <w:r w:rsidRPr="005913EF">
          <w:rPr>
            <w:lang w:val="en-US"/>
          </w:rPr>
          <w:t xml:space="preserve"> and ∆R</w:t>
        </w:r>
        <w:r w:rsidRPr="005913EF">
          <w:rPr>
            <w:vertAlign w:val="subscript"/>
            <w:lang w:val="en-US"/>
          </w:rPr>
          <w:t>IB</w:t>
        </w:r>
        <w:r w:rsidRPr="005913EF">
          <w:rPr>
            <w:lang w:val="en-US"/>
          </w:rPr>
          <w:t xml:space="preserve"> values</w:t>
        </w:r>
        <w:r>
          <w:tab/>
        </w:r>
        <w:r>
          <w:fldChar w:fldCharType="begin"/>
        </w:r>
        <w:r>
          <w:instrText xml:space="preserve"> PAGEREF _Toc69915986 \h </w:instrText>
        </w:r>
      </w:ins>
      <w:ins w:id="82" w:author="임수환/책임연구원/미래기술센터 C&amp;M표준(연)5G무선통신표준Task(suhwan.lim@lge.com)" w:date="2021-04-21T16:46:00Z"/>
      <w:r>
        <w:fldChar w:fldCharType="separate"/>
      </w:r>
      <w:ins w:id="83" w:author="임수환/책임연구원/미래기술센터 C&amp;M표준(연)5G무선통신표준Task(suhwan.lim@lge.com)" w:date="2021-04-21T16:46:00Z">
        <w:r>
          <w:t>10</w:t>
        </w:r>
      </w:ins>
      <w:ins w:id="84" w:author="임수환/책임연구원/미래기술센터 C&amp;M표준(연)5G무선통신표준Task(suhwan.lim@lge.com)" w:date="2021-04-21T16:45:00Z">
        <w:r>
          <w:fldChar w:fldCharType="end"/>
        </w:r>
      </w:ins>
    </w:p>
    <w:p w:rsidR="005A3798" w:rsidRDefault="005A3798">
      <w:pPr>
        <w:pStyle w:val="20"/>
        <w:rPr>
          <w:ins w:id="85" w:author="임수환/책임연구원/미래기술센터 C&amp;M표준(연)5G무선통신표준Task(suhwan.lim@lge.com)" w:date="2021-04-21T16:45:00Z"/>
          <w:rFonts w:asciiTheme="minorHAnsi" w:hAnsiTheme="minorHAnsi" w:cstheme="minorBidi"/>
          <w:kern w:val="2"/>
          <w:szCs w:val="22"/>
          <w:lang w:val="en-US" w:eastAsia="ko-KR"/>
        </w:rPr>
      </w:pPr>
      <w:ins w:id="86" w:author="임수환/책임연구원/미래기술센터 C&amp;M표준(연)5G무선통신표준Task(suhwan.lim@lge.com)" w:date="2021-04-21T16:45:00Z">
        <w:r>
          <w:t>5.1.3</w:t>
        </w:r>
        <w:r>
          <w:rPr>
            <w:rFonts w:asciiTheme="minorHAnsi" w:hAnsiTheme="minorHAnsi" w:cstheme="minorBidi"/>
            <w:kern w:val="2"/>
            <w:szCs w:val="22"/>
            <w:lang w:val="en-US" w:eastAsia="ko-KR"/>
          </w:rPr>
          <w:tab/>
        </w:r>
        <w:r w:rsidRPr="005913EF">
          <w:rPr>
            <w:rFonts w:eastAsia="Times New Roman"/>
            <w:lang w:eastAsia="ko-KR"/>
          </w:rPr>
          <w:t>Fallback CA mode and mandatory support of all paired 2 UL CA configurations</w:t>
        </w:r>
        <w:r>
          <w:tab/>
        </w:r>
        <w:r>
          <w:fldChar w:fldCharType="begin"/>
        </w:r>
        <w:r>
          <w:instrText xml:space="preserve"> PAGEREF _Toc69915987 \h </w:instrText>
        </w:r>
      </w:ins>
      <w:ins w:id="87" w:author="임수환/책임연구원/미래기술센터 C&amp;M표준(연)5G무선통신표준Task(suhwan.lim@lge.com)" w:date="2021-04-21T16:46:00Z"/>
      <w:r>
        <w:fldChar w:fldCharType="separate"/>
      </w:r>
      <w:ins w:id="88" w:author="임수환/책임연구원/미래기술센터 C&amp;M표준(연)5G무선통신표준Task(suhwan.lim@lge.com)" w:date="2021-04-21T16:46:00Z">
        <w:r>
          <w:t>10</w:t>
        </w:r>
      </w:ins>
      <w:ins w:id="89" w:author="임수환/책임연구원/미래기술센터 C&amp;M표준(연)5G무선통신표준Task(suhwan.lim@lge.com)" w:date="2021-04-21T16:45:00Z">
        <w:r>
          <w:fldChar w:fldCharType="end"/>
        </w:r>
      </w:ins>
    </w:p>
    <w:p w:rsidR="005A3798" w:rsidRDefault="005A3798">
      <w:pPr>
        <w:pStyle w:val="20"/>
        <w:rPr>
          <w:ins w:id="90" w:author="임수환/책임연구원/미래기술센터 C&amp;M표준(연)5G무선통신표준Task(suhwan.lim@lge.com)" w:date="2021-04-21T16:45:00Z"/>
          <w:rFonts w:asciiTheme="minorHAnsi" w:hAnsiTheme="minorHAnsi" w:cstheme="minorBidi"/>
          <w:kern w:val="2"/>
          <w:szCs w:val="22"/>
          <w:lang w:val="en-US" w:eastAsia="ko-KR"/>
        </w:rPr>
      </w:pPr>
      <w:ins w:id="91" w:author="임수환/책임연구원/미래기술센터 C&amp;M표준(연)5G무선통신표준Task(suhwan.lim@lge.com)" w:date="2021-04-21T16:45:00Z">
        <w:r>
          <w:t>5.1.4</w:t>
        </w:r>
        <w:r>
          <w:rPr>
            <w:rFonts w:asciiTheme="minorHAnsi" w:hAnsiTheme="minorHAnsi" w:cstheme="minorBidi"/>
            <w:kern w:val="2"/>
            <w:szCs w:val="22"/>
            <w:lang w:val="en-US" w:eastAsia="ko-KR"/>
          </w:rPr>
          <w:tab/>
        </w:r>
        <w:r w:rsidRPr="005913EF">
          <w:rPr>
            <w:rFonts w:eastAsia="Times New Roman"/>
            <w:lang w:eastAsia="ko-KR"/>
          </w:rPr>
          <w:t>General TX/RX requirements</w:t>
        </w:r>
        <w:r>
          <w:tab/>
        </w:r>
        <w:r>
          <w:fldChar w:fldCharType="begin"/>
        </w:r>
        <w:r>
          <w:instrText xml:space="preserve"> PAGEREF _Toc69915988 \h </w:instrText>
        </w:r>
      </w:ins>
      <w:ins w:id="92" w:author="임수환/책임연구원/미래기술센터 C&amp;M표준(연)5G무선통신표준Task(suhwan.lim@lge.com)" w:date="2021-04-21T16:46:00Z"/>
      <w:r>
        <w:fldChar w:fldCharType="separate"/>
      </w:r>
      <w:ins w:id="93" w:author="임수환/책임연구원/미래기술센터 C&amp;M표준(연)5G무선통신표준Task(suhwan.lim@lge.com)" w:date="2021-04-21T16:46:00Z">
        <w:r>
          <w:t>10</w:t>
        </w:r>
      </w:ins>
      <w:ins w:id="94" w:author="임수환/책임연구원/미래기술센터 C&amp;M표준(연)5G무선통신표준Task(suhwan.lim@lge.com)" w:date="2021-04-21T16:45:00Z">
        <w:r>
          <w:fldChar w:fldCharType="end"/>
        </w:r>
      </w:ins>
    </w:p>
    <w:p w:rsidR="005A3798" w:rsidRDefault="005A3798">
      <w:pPr>
        <w:pStyle w:val="30"/>
        <w:rPr>
          <w:ins w:id="95" w:author="임수환/책임연구원/미래기술센터 C&amp;M표준(연)5G무선통신표준Task(suhwan.lim@lge.com)" w:date="2021-04-21T16:45:00Z"/>
          <w:rFonts w:asciiTheme="minorHAnsi" w:hAnsiTheme="minorHAnsi" w:cstheme="minorBidi"/>
          <w:kern w:val="2"/>
          <w:szCs w:val="22"/>
          <w:lang w:val="en-US" w:eastAsia="ko-KR"/>
        </w:rPr>
      </w:pPr>
      <w:ins w:id="96" w:author="임수환/책임연구원/미래기술센터 C&amp;M표준(연)5G무선통신표준Task(suhwan.lim@lge.com)" w:date="2021-04-21T16:45:00Z">
        <w:r w:rsidRPr="005913EF">
          <w:rPr>
            <w:rFonts w:eastAsia="Times New Roman"/>
            <w:lang w:val="en-US" w:eastAsia="ko-KR"/>
          </w:rPr>
          <w:t>5.1.4.1 Transmitter requirements</w:t>
        </w:r>
        <w:r>
          <w:tab/>
        </w:r>
        <w:r>
          <w:fldChar w:fldCharType="begin"/>
        </w:r>
        <w:r>
          <w:instrText xml:space="preserve"> PAGEREF _Toc69915989 \h </w:instrText>
        </w:r>
      </w:ins>
      <w:ins w:id="97" w:author="임수환/책임연구원/미래기술센터 C&amp;M표준(연)5G무선통신표준Task(suhwan.lim@lge.com)" w:date="2021-04-21T16:46:00Z"/>
      <w:r>
        <w:fldChar w:fldCharType="separate"/>
      </w:r>
      <w:ins w:id="98" w:author="임수환/책임연구원/미래기술센터 C&amp;M표준(연)5G무선통신표준Task(suhwan.lim@lge.com)" w:date="2021-04-21T16:46:00Z">
        <w:r>
          <w:t>10</w:t>
        </w:r>
      </w:ins>
      <w:ins w:id="99" w:author="임수환/책임연구원/미래기술센터 C&amp;M표준(연)5G무선통신표준Task(suhwan.lim@lge.com)" w:date="2021-04-21T16:45:00Z">
        <w:r>
          <w:fldChar w:fldCharType="end"/>
        </w:r>
      </w:ins>
    </w:p>
    <w:p w:rsidR="005A3798" w:rsidRDefault="005A3798">
      <w:pPr>
        <w:pStyle w:val="30"/>
        <w:rPr>
          <w:ins w:id="100" w:author="임수환/책임연구원/미래기술센터 C&amp;M표준(연)5G무선통신표준Task(suhwan.lim@lge.com)" w:date="2021-04-21T16:45:00Z"/>
          <w:rFonts w:asciiTheme="minorHAnsi" w:hAnsiTheme="minorHAnsi" w:cstheme="minorBidi"/>
          <w:kern w:val="2"/>
          <w:szCs w:val="22"/>
          <w:lang w:val="en-US" w:eastAsia="ko-KR"/>
        </w:rPr>
      </w:pPr>
      <w:ins w:id="101" w:author="임수환/책임연구원/미래기술센터 C&amp;M표준(연)5G무선통신표준Task(suhwan.lim@lge.com)" w:date="2021-04-21T16:45:00Z">
        <w:r w:rsidRPr="005913EF">
          <w:rPr>
            <w:rFonts w:eastAsia="Times New Roman"/>
            <w:lang w:val="en-US" w:eastAsia="ko-KR"/>
          </w:rPr>
          <w:t>5.1.4.2 Receiver requirements</w:t>
        </w:r>
        <w:r>
          <w:tab/>
        </w:r>
        <w:r>
          <w:fldChar w:fldCharType="begin"/>
        </w:r>
        <w:r>
          <w:instrText xml:space="preserve"> PAGEREF _Toc69915990 \h </w:instrText>
        </w:r>
      </w:ins>
      <w:ins w:id="102" w:author="임수환/책임연구원/미래기술센터 C&amp;M표준(연)5G무선통신표준Task(suhwan.lim@lge.com)" w:date="2021-04-21T16:46:00Z"/>
      <w:r>
        <w:fldChar w:fldCharType="separate"/>
      </w:r>
      <w:ins w:id="103" w:author="임수환/책임연구원/미래기술센터 C&amp;M표준(연)5G무선통신표준Task(suhwan.lim@lge.com)" w:date="2021-04-21T16:46:00Z">
        <w:r>
          <w:t>11</w:t>
        </w:r>
      </w:ins>
      <w:ins w:id="104" w:author="임수환/책임연구원/미래기술센터 C&amp;M표준(연)5G무선통신표준Task(suhwan.lim@lge.com)" w:date="2021-04-21T16:45:00Z">
        <w:r>
          <w:fldChar w:fldCharType="end"/>
        </w:r>
      </w:ins>
    </w:p>
    <w:p w:rsidR="005A3798" w:rsidRDefault="005A3798">
      <w:pPr>
        <w:pStyle w:val="20"/>
        <w:rPr>
          <w:ins w:id="105" w:author="임수환/책임연구원/미래기술센터 C&amp;M표준(연)5G무선통신표준Task(suhwan.lim@lge.com)" w:date="2021-04-21T16:45:00Z"/>
          <w:rFonts w:asciiTheme="minorHAnsi" w:hAnsiTheme="minorHAnsi" w:cstheme="minorBidi"/>
          <w:kern w:val="2"/>
          <w:szCs w:val="22"/>
          <w:lang w:val="en-US" w:eastAsia="ko-KR"/>
        </w:rPr>
      </w:pPr>
      <w:ins w:id="106" w:author="임수환/책임연구원/미래기술센터 C&amp;M표준(연)5G무선통신표준Task(suhwan.lim@lge.com)" w:date="2021-04-21T16:45:00Z">
        <w:r>
          <w:t>5.2</w:t>
        </w:r>
        <w:r>
          <w:rPr>
            <w:rFonts w:asciiTheme="minorHAnsi" w:hAnsiTheme="minorHAnsi" w:cstheme="minorBidi"/>
            <w:kern w:val="2"/>
            <w:szCs w:val="22"/>
            <w:lang w:val="en-US" w:eastAsia="ko-KR"/>
          </w:rPr>
          <w:tab/>
        </w:r>
        <w:r>
          <w:t>RRM part</w:t>
        </w:r>
        <w:r>
          <w:tab/>
        </w:r>
        <w:r>
          <w:fldChar w:fldCharType="begin"/>
        </w:r>
        <w:r>
          <w:instrText xml:space="preserve"> PAGEREF _Toc69915991 \h </w:instrText>
        </w:r>
      </w:ins>
      <w:ins w:id="107" w:author="임수환/책임연구원/미래기술센터 C&amp;M표준(연)5G무선통신표준Task(suhwan.lim@lge.com)" w:date="2021-04-21T16:46:00Z"/>
      <w:r>
        <w:fldChar w:fldCharType="separate"/>
      </w:r>
      <w:ins w:id="108" w:author="임수환/책임연구원/미래기술센터 C&amp;M표준(연)5G무선통신표준Task(suhwan.lim@lge.com)" w:date="2021-04-21T16:46:00Z">
        <w:r>
          <w:t>15</w:t>
        </w:r>
      </w:ins>
      <w:ins w:id="109" w:author="임수환/책임연구원/미래기술센터 C&amp;M표준(연)5G무선통신표준Task(suhwan.lim@lge.com)" w:date="2021-04-21T16:45:00Z">
        <w:r>
          <w:fldChar w:fldCharType="end"/>
        </w:r>
      </w:ins>
    </w:p>
    <w:p w:rsidR="005A3798" w:rsidRDefault="005A3798">
      <w:pPr>
        <w:pStyle w:val="10"/>
        <w:rPr>
          <w:ins w:id="110" w:author="임수환/책임연구원/미래기술센터 C&amp;M표준(연)5G무선통신표준Task(suhwan.lim@lge.com)" w:date="2021-04-21T16:45:00Z"/>
          <w:rFonts w:asciiTheme="minorHAnsi" w:hAnsiTheme="minorHAnsi" w:cstheme="minorBidi"/>
          <w:kern w:val="2"/>
          <w:sz w:val="20"/>
          <w:szCs w:val="22"/>
          <w:lang w:val="en-US" w:eastAsia="ko-KR"/>
        </w:rPr>
      </w:pPr>
      <w:ins w:id="111" w:author="임수환/책임연구원/미래기술센터 C&amp;M표준(연)5G무선통신표준Task(suhwan.lim@lge.com)" w:date="2021-04-21T16:45:00Z">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_Toc69915992 \h </w:instrText>
        </w:r>
      </w:ins>
      <w:ins w:id="112" w:author="임수환/책임연구원/미래기술센터 C&amp;M표준(연)5G무선통신표준Task(suhwan.lim@lge.com)" w:date="2021-04-21T16:46:00Z"/>
      <w:r>
        <w:fldChar w:fldCharType="separate"/>
      </w:r>
      <w:ins w:id="113" w:author="임수환/책임연구원/미래기술센터 C&amp;M표준(연)5G무선통신표준Task(suhwan.lim@lge.com)" w:date="2021-04-21T16:46:00Z">
        <w:r>
          <w:t>15</w:t>
        </w:r>
      </w:ins>
      <w:ins w:id="114" w:author="임수환/책임연구원/미래기술센터 C&amp;M표준(연)5G무선통신표준Task(suhwan.lim@lge.com)" w:date="2021-04-21T16:45:00Z">
        <w:r>
          <w:fldChar w:fldCharType="end"/>
        </w:r>
      </w:ins>
    </w:p>
    <w:p w:rsidR="005A3798" w:rsidRDefault="005A3798">
      <w:pPr>
        <w:pStyle w:val="20"/>
        <w:rPr>
          <w:ins w:id="115" w:author="임수환/책임연구원/미래기술센터 C&amp;M표준(연)5G무선통신표준Task(suhwan.lim@lge.com)" w:date="2021-04-21T16:45:00Z"/>
          <w:rFonts w:asciiTheme="minorHAnsi" w:hAnsiTheme="minorHAnsi" w:cstheme="minorBidi"/>
          <w:kern w:val="2"/>
          <w:szCs w:val="22"/>
          <w:lang w:val="en-US" w:eastAsia="ko-KR"/>
        </w:rPr>
      </w:pPr>
      <w:ins w:id="116" w:author="임수환/책임연구원/미래기술센터 C&amp;M표준(연)5G무선통신표준Task(suhwan.lim@lge.com)" w:date="2021-04-21T16:45:00Z">
        <w:r w:rsidRPr="005913EF">
          <w:rPr>
            <w:lang w:val="en-US"/>
          </w:rPr>
          <w:t>6.1</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8</w:t>
        </w:r>
        <w:r>
          <w:t xml:space="preserve"> and Band 38 DL </w:t>
        </w:r>
        <w:r w:rsidRPr="005913EF">
          <w:rPr>
            <w:rFonts w:eastAsia="맑은 고딕"/>
            <w:lang w:eastAsia="ko-KR"/>
          </w:rPr>
          <w:t>with 2</w:t>
        </w:r>
        <w:r>
          <w:t xml:space="preserve"> bands UL</w:t>
        </w:r>
        <w:r>
          <w:tab/>
        </w:r>
        <w:r>
          <w:fldChar w:fldCharType="begin"/>
        </w:r>
        <w:r>
          <w:instrText xml:space="preserve"> PAGEREF _Toc69915993 \h </w:instrText>
        </w:r>
      </w:ins>
      <w:ins w:id="117" w:author="임수환/책임연구원/미래기술센터 C&amp;M표준(연)5G무선통신표준Task(suhwan.lim@lge.com)" w:date="2021-04-21T16:46:00Z"/>
      <w:r>
        <w:fldChar w:fldCharType="separate"/>
      </w:r>
      <w:ins w:id="118" w:author="임수환/책임연구원/미래기술센터 C&amp;M표준(연)5G무선통신표준Task(suhwan.lim@lge.com)" w:date="2021-04-21T16:46:00Z">
        <w:r>
          <w:t>15</w:t>
        </w:r>
      </w:ins>
      <w:ins w:id="119" w:author="임수환/책임연구원/미래기술센터 C&amp;M표준(연)5G무선통신표준Task(suhwan.lim@lge.com)" w:date="2021-04-21T16:45:00Z">
        <w:r>
          <w:fldChar w:fldCharType="end"/>
        </w:r>
      </w:ins>
    </w:p>
    <w:p w:rsidR="005A3798" w:rsidRDefault="005A3798">
      <w:pPr>
        <w:pStyle w:val="30"/>
        <w:rPr>
          <w:ins w:id="120" w:author="임수환/책임연구원/미래기술센터 C&amp;M표준(연)5G무선통신표준Task(suhwan.lim@lge.com)" w:date="2021-04-21T16:45:00Z"/>
          <w:rFonts w:asciiTheme="minorHAnsi" w:hAnsiTheme="minorHAnsi" w:cstheme="minorBidi"/>
          <w:kern w:val="2"/>
          <w:szCs w:val="22"/>
          <w:lang w:val="en-US" w:eastAsia="ko-KR"/>
        </w:rPr>
      </w:pPr>
      <w:ins w:id="121" w:author="임수환/책임연구원/미래기술센터 C&amp;M표준(연)5G무선통신표준Task(suhwan.lim@lge.com)" w:date="2021-04-21T16:45:00Z">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_Toc69915994 \h </w:instrText>
        </w:r>
      </w:ins>
      <w:ins w:id="122" w:author="임수환/책임연구원/미래기술센터 C&amp;M표준(연)5G무선통신표준Task(suhwan.lim@lge.com)" w:date="2021-04-21T16:46:00Z"/>
      <w:r>
        <w:fldChar w:fldCharType="separate"/>
      </w:r>
      <w:ins w:id="123" w:author="임수환/책임연구원/미래기술센터 C&amp;M표준(연)5G무선통신표준Task(suhwan.lim@lge.com)" w:date="2021-04-21T16:46:00Z">
        <w:r>
          <w:t>15</w:t>
        </w:r>
      </w:ins>
      <w:ins w:id="124" w:author="임수환/책임연구원/미래기술센터 C&amp;M표준(연)5G무선통신표준Task(suhwan.lim@lge.com)" w:date="2021-04-21T16:45:00Z">
        <w:r>
          <w:fldChar w:fldCharType="end"/>
        </w:r>
      </w:ins>
    </w:p>
    <w:p w:rsidR="005A3798" w:rsidRDefault="005A3798">
      <w:pPr>
        <w:pStyle w:val="40"/>
        <w:rPr>
          <w:ins w:id="125" w:author="임수환/책임연구원/미래기술센터 C&amp;M표준(연)5G무선통신표준Task(suhwan.lim@lge.com)" w:date="2021-04-21T16:45:00Z"/>
          <w:rFonts w:asciiTheme="minorHAnsi" w:hAnsiTheme="minorHAnsi" w:cstheme="minorBidi"/>
          <w:kern w:val="2"/>
          <w:szCs w:val="22"/>
          <w:lang w:val="en-US" w:eastAsia="ko-KR"/>
        </w:rPr>
      </w:pPr>
      <w:ins w:id="126" w:author="임수환/책임연구원/미래기술센터 C&amp;M표준(연)5G무선통신표준Task(suhwan.lim@lge.com)" w:date="2021-04-21T16:45:00Z">
        <w:r w:rsidRPr="005913EF">
          <w:rPr>
            <w:lang w:val="en-US" w:eastAsia="ja-JP"/>
          </w:rPr>
          <w:t>6.1</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_Toc69915995 \h </w:instrText>
        </w:r>
      </w:ins>
      <w:ins w:id="127" w:author="임수환/책임연구원/미래기술센터 C&amp;M표준(연)5G무선통신표준Task(suhwan.lim@lge.com)" w:date="2021-04-21T16:46:00Z"/>
      <w:r>
        <w:fldChar w:fldCharType="separate"/>
      </w:r>
      <w:ins w:id="128" w:author="임수환/책임연구원/미래기술센터 C&amp;M표준(연)5G무선통신표준Task(suhwan.lim@lge.com)" w:date="2021-04-21T16:46:00Z">
        <w:r>
          <w:t>15</w:t>
        </w:r>
      </w:ins>
      <w:ins w:id="129" w:author="임수환/책임연구원/미래기술센터 C&amp;M표준(연)5G무선통신표준Task(suhwan.lim@lge.com)" w:date="2021-04-21T16:45:00Z">
        <w:r>
          <w:fldChar w:fldCharType="end"/>
        </w:r>
      </w:ins>
    </w:p>
    <w:p w:rsidR="005A3798" w:rsidRDefault="005A3798">
      <w:pPr>
        <w:pStyle w:val="40"/>
        <w:rPr>
          <w:ins w:id="130" w:author="임수환/책임연구원/미래기술센터 C&amp;M표준(연)5G무선통신표준Task(suhwan.lim@lge.com)" w:date="2021-04-21T16:45:00Z"/>
          <w:rFonts w:asciiTheme="minorHAnsi" w:hAnsiTheme="minorHAnsi" w:cstheme="minorBidi"/>
          <w:kern w:val="2"/>
          <w:szCs w:val="22"/>
          <w:lang w:val="en-US" w:eastAsia="ko-KR"/>
        </w:rPr>
      </w:pPr>
      <w:ins w:id="131" w:author="임수환/책임연구원/미래기술센터 C&amp;M표준(연)5G무선통신표준Task(suhwan.lim@lge.com)" w:date="2021-04-21T16:45:00Z">
        <w:r w:rsidRPr="005913EF">
          <w:rPr>
            <w:lang w:val="en-US" w:eastAsia="ja-JP"/>
          </w:rPr>
          <w:t>6.1</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_Toc69915996 \h </w:instrText>
        </w:r>
      </w:ins>
      <w:ins w:id="132" w:author="임수환/책임연구원/미래기술센터 C&amp;M표준(연)5G무선통신표준Task(suhwan.lim@lge.com)" w:date="2021-04-21T16:46:00Z"/>
      <w:r>
        <w:fldChar w:fldCharType="separate"/>
      </w:r>
      <w:ins w:id="133" w:author="임수환/책임연구원/미래기술센터 C&amp;M표준(연)5G무선통신표준Task(suhwan.lim@lge.com)" w:date="2021-04-21T16:46:00Z">
        <w:r>
          <w:t>15</w:t>
        </w:r>
      </w:ins>
      <w:ins w:id="134" w:author="임수환/책임연구원/미래기술센터 C&amp;M표준(연)5G무선통신표준Task(suhwan.lim@lge.com)" w:date="2021-04-21T16:45:00Z">
        <w:r>
          <w:fldChar w:fldCharType="end"/>
        </w:r>
      </w:ins>
    </w:p>
    <w:p w:rsidR="005A3798" w:rsidRDefault="005A3798">
      <w:pPr>
        <w:pStyle w:val="40"/>
        <w:rPr>
          <w:ins w:id="135" w:author="임수환/책임연구원/미래기술센터 C&amp;M표준(연)5G무선통신표준Task(suhwan.lim@lge.com)" w:date="2021-04-21T16:45:00Z"/>
          <w:rFonts w:asciiTheme="minorHAnsi" w:hAnsiTheme="minorHAnsi" w:cstheme="minorBidi"/>
          <w:kern w:val="2"/>
          <w:szCs w:val="22"/>
          <w:lang w:val="en-US" w:eastAsia="ko-KR"/>
        </w:rPr>
      </w:pPr>
      <w:ins w:id="136" w:author="임수환/책임연구원/미래기술센터 C&amp;M표준(연)5G무선통신표준Task(suhwan.lim@lge.com)" w:date="2021-04-21T16:45:00Z">
        <w:r w:rsidRPr="005913EF">
          <w:rPr>
            <w:lang w:val="en-US" w:eastAsia="ja-JP"/>
          </w:rPr>
          <w:t>6.1</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_Toc69915997 \h </w:instrText>
        </w:r>
      </w:ins>
      <w:ins w:id="137" w:author="임수환/책임연구원/미래기술센터 C&amp;M표준(연)5G무선통신표준Task(suhwan.lim@lge.com)" w:date="2021-04-21T16:46:00Z"/>
      <w:r>
        <w:fldChar w:fldCharType="separate"/>
      </w:r>
      <w:ins w:id="138" w:author="임수환/책임연구원/미래기술센터 C&amp;M표준(연)5G무선통신표준Task(suhwan.lim@lge.com)" w:date="2021-04-21T16:46:00Z">
        <w:r>
          <w:t>17</w:t>
        </w:r>
      </w:ins>
      <w:ins w:id="139" w:author="임수환/책임연구원/미래기술센터 C&amp;M표준(연)5G무선통신표준Task(suhwan.lim@lge.com)" w:date="2021-04-21T16:45:00Z">
        <w:r>
          <w:fldChar w:fldCharType="end"/>
        </w:r>
      </w:ins>
    </w:p>
    <w:p w:rsidR="005A3798" w:rsidRDefault="005A3798">
      <w:pPr>
        <w:pStyle w:val="40"/>
        <w:rPr>
          <w:ins w:id="140" w:author="임수환/책임연구원/미래기술센터 C&amp;M표준(연)5G무선통신표준Task(suhwan.lim@lge.com)" w:date="2021-04-21T16:45:00Z"/>
          <w:rFonts w:asciiTheme="minorHAnsi" w:hAnsiTheme="minorHAnsi" w:cstheme="minorBidi"/>
          <w:kern w:val="2"/>
          <w:szCs w:val="22"/>
          <w:lang w:val="en-US" w:eastAsia="ko-KR"/>
        </w:rPr>
      </w:pPr>
      <w:ins w:id="141" w:author="임수환/책임연구원/미래기술센터 C&amp;M표준(연)5G무선통신표준Task(suhwan.lim@lge.com)" w:date="2021-04-21T16:45:00Z">
        <w:r w:rsidRPr="005913EF">
          <w:rPr>
            <w:lang w:val="en-US" w:eastAsia="ja-JP"/>
          </w:rPr>
          <w:t>6.1</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_Toc69915998 \h </w:instrText>
        </w:r>
      </w:ins>
      <w:ins w:id="142" w:author="임수환/책임연구원/미래기술센터 C&amp;M표준(연)5G무선통신표준Task(suhwan.lim@lge.com)" w:date="2021-04-21T16:46:00Z"/>
      <w:r>
        <w:fldChar w:fldCharType="separate"/>
      </w:r>
      <w:ins w:id="143" w:author="임수환/책임연구원/미래기술센터 C&amp;M표준(연)5G무선통신표준Task(suhwan.lim@lge.com)" w:date="2021-04-21T16:46:00Z">
        <w:r>
          <w:t>17</w:t>
        </w:r>
      </w:ins>
      <w:ins w:id="144" w:author="임수환/책임연구원/미래기술센터 C&amp;M표준(연)5G무선통신표준Task(suhwan.lim@lge.com)" w:date="2021-04-21T16:45:00Z">
        <w:r>
          <w:fldChar w:fldCharType="end"/>
        </w:r>
      </w:ins>
    </w:p>
    <w:p w:rsidR="005A3798" w:rsidRDefault="005A3798">
      <w:pPr>
        <w:pStyle w:val="20"/>
        <w:rPr>
          <w:ins w:id="145" w:author="임수환/책임연구원/미래기술센터 C&amp;M표준(연)5G무선통신표준Task(suhwan.lim@lge.com)" w:date="2021-04-21T16:45:00Z"/>
          <w:rFonts w:asciiTheme="minorHAnsi" w:hAnsiTheme="minorHAnsi" w:cstheme="minorBidi"/>
          <w:kern w:val="2"/>
          <w:szCs w:val="22"/>
          <w:lang w:val="en-US" w:eastAsia="ko-KR"/>
        </w:rPr>
      </w:pPr>
      <w:ins w:id="146" w:author="임수환/책임연구원/미래기술센터 C&amp;M표준(연)5G무선통신표준Task(suhwan.lim@lge.com)" w:date="2021-04-21T16:45:00Z">
        <w:r w:rsidRPr="005913EF">
          <w:rPr>
            <w:lang w:val="en-US"/>
          </w:rPr>
          <w:t>6.2</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3 and</w:t>
        </w:r>
        <w:r>
          <w:t xml:space="preserve"> </w:t>
        </w:r>
        <w:r w:rsidRPr="005913EF">
          <w:rPr>
            <w:rFonts w:eastAsia="맑은 고딕"/>
            <w:lang w:eastAsia="ko-KR"/>
          </w:rPr>
          <w:t>Band 8</w:t>
        </w:r>
        <w:r>
          <w:t xml:space="preserve"> and Band 20 DL </w:t>
        </w:r>
        <w:r w:rsidRPr="005913EF">
          <w:rPr>
            <w:rFonts w:eastAsia="맑은 고딕"/>
            <w:lang w:eastAsia="ko-KR"/>
          </w:rPr>
          <w:t>with 2</w:t>
        </w:r>
        <w:r>
          <w:t xml:space="preserve"> bands UL</w:t>
        </w:r>
        <w:r>
          <w:tab/>
        </w:r>
        <w:r>
          <w:fldChar w:fldCharType="begin"/>
        </w:r>
        <w:r>
          <w:instrText xml:space="preserve"> PAGEREF _Toc69915999 \h </w:instrText>
        </w:r>
      </w:ins>
      <w:ins w:id="147" w:author="임수환/책임연구원/미래기술센터 C&amp;M표준(연)5G무선통신표준Task(suhwan.lim@lge.com)" w:date="2021-04-21T16:46:00Z"/>
      <w:r>
        <w:fldChar w:fldCharType="separate"/>
      </w:r>
      <w:ins w:id="148" w:author="임수환/책임연구원/미래기술센터 C&amp;M표준(연)5G무선통신표준Task(suhwan.lim@lge.com)" w:date="2021-04-21T16:46:00Z">
        <w:r>
          <w:t>17</w:t>
        </w:r>
      </w:ins>
      <w:ins w:id="149" w:author="임수환/책임연구원/미래기술센터 C&amp;M표준(연)5G무선통신표준Task(suhwan.lim@lge.com)" w:date="2021-04-21T16:45:00Z">
        <w:r>
          <w:fldChar w:fldCharType="end"/>
        </w:r>
      </w:ins>
    </w:p>
    <w:p w:rsidR="005A3798" w:rsidRDefault="005A3798">
      <w:pPr>
        <w:pStyle w:val="30"/>
        <w:rPr>
          <w:ins w:id="150" w:author="임수환/책임연구원/미래기술센터 C&amp;M표준(연)5G무선통신표준Task(suhwan.lim@lge.com)" w:date="2021-04-21T16:45:00Z"/>
          <w:rFonts w:asciiTheme="minorHAnsi" w:hAnsiTheme="minorHAnsi" w:cstheme="minorBidi"/>
          <w:kern w:val="2"/>
          <w:szCs w:val="22"/>
          <w:lang w:val="en-US" w:eastAsia="ko-KR"/>
        </w:rPr>
      </w:pPr>
      <w:ins w:id="151" w:author="임수환/책임연구원/미래기술센터 C&amp;M표준(연)5G무선통신표준Task(suhwan.lim@lge.com)" w:date="2021-04-21T16:45:00Z">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_Toc69916000 \h </w:instrText>
        </w:r>
      </w:ins>
      <w:ins w:id="152" w:author="임수환/책임연구원/미래기술센터 C&amp;M표준(연)5G무선통신표준Task(suhwan.lim@lge.com)" w:date="2021-04-21T16:46:00Z"/>
      <w:r>
        <w:fldChar w:fldCharType="separate"/>
      </w:r>
      <w:ins w:id="153" w:author="임수환/책임연구원/미래기술센터 C&amp;M표준(연)5G무선통신표준Task(suhwan.lim@lge.com)" w:date="2021-04-21T16:46:00Z">
        <w:r>
          <w:t>17</w:t>
        </w:r>
      </w:ins>
      <w:ins w:id="154" w:author="임수환/책임연구원/미래기술센터 C&amp;M표준(연)5G무선통신표준Task(suhwan.lim@lge.com)" w:date="2021-04-21T16:45:00Z">
        <w:r>
          <w:fldChar w:fldCharType="end"/>
        </w:r>
      </w:ins>
    </w:p>
    <w:p w:rsidR="005A3798" w:rsidRDefault="005A3798">
      <w:pPr>
        <w:pStyle w:val="40"/>
        <w:rPr>
          <w:ins w:id="155" w:author="임수환/책임연구원/미래기술센터 C&amp;M표준(연)5G무선통신표준Task(suhwan.lim@lge.com)" w:date="2021-04-21T16:45:00Z"/>
          <w:rFonts w:asciiTheme="minorHAnsi" w:hAnsiTheme="minorHAnsi" w:cstheme="minorBidi"/>
          <w:kern w:val="2"/>
          <w:szCs w:val="22"/>
          <w:lang w:val="en-US" w:eastAsia="ko-KR"/>
        </w:rPr>
      </w:pPr>
      <w:ins w:id="156" w:author="임수환/책임연구원/미래기술센터 C&amp;M표준(연)5G무선통신표준Task(suhwan.lim@lge.com)" w:date="2021-04-21T16:45:00Z">
        <w:r w:rsidRPr="005913EF">
          <w:rPr>
            <w:lang w:val="en-US" w:eastAsia="ja-JP"/>
          </w:rPr>
          <w:t>6.2</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_Toc69916001 \h </w:instrText>
        </w:r>
      </w:ins>
      <w:ins w:id="157" w:author="임수환/책임연구원/미래기술센터 C&amp;M표준(연)5G무선통신표준Task(suhwan.lim@lge.com)" w:date="2021-04-21T16:46:00Z"/>
      <w:r>
        <w:fldChar w:fldCharType="separate"/>
      </w:r>
      <w:ins w:id="158" w:author="임수환/책임연구원/미래기술센터 C&amp;M표준(연)5G무선통신표준Task(suhwan.lim@lge.com)" w:date="2021-04-21T16:46:00Z">
        <w:r>
          <w:t>17</w:t>
        </w:r>
      </w:ins>
      <w:ins w:id="159" w:author="임수환/책임연구원/미래기술센터 C&amp;M표준(연)5G무선통신표준Task(suhwan.lim@lge.com)" w:date="2021-04-21T16:45:00Z">
        <w:r>
          <w:fldChar w:fldCharType="end"/>
        </w:r>
      </w:ins>
    </w:p>
    <w:p w:rsidR="005A3798" w:rsidRDefault="005A3798">
      <w:pPr>
        <w:pStyle w:val="40"/>
        <w:rPr>
          <w:ins w:id="160" w:author="임수환/책임연구원/미래기술센터 C&amp;M표준(연)5G무선통신표준Task(suhwan.lim@lge.com)" w:date="2021-04-21T16:45:00Z"/>
          <w:rFonts w:asciiTheme="minorHAnsi" w:hAnsiTheme="minorHAnsi" w:cstheme="minorBidi"/>
          <w:kern w:val="2"/>
          <w:szCs w:val="22"/>
          <w:lang w:val="en-US" w:eastAsia="ko-KR"/>
        </w:rPr>
      </w:pPr>
      <w:ins w:id="161" w:author="임수환/책임연구원/미래기술센터 C&amp;M표준(연)5G무선통신표준Task(suhwan.lim@lge.com)" w:date="2021-04-21T16:45:00Z">
        <w:r w:rsidRPr="005913EF">
          <w:rPr>
            <w:lang w:val="en-US" w:eastAsia="ja-JP"/>
          </w:rPr>
          <w:t>6.2</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_Toc69916002 \h </w:instrText>
        </w:r>
      </w:ins>
      <w:ins w:id="162" w:author="임수환/책임연구원/미래기술센터 C&amp;M표준(연)5G무선통신표준Task(suhwan.lim@lge.com)" w:date="2021-04-21T16:46:00Z"/>
      <w:r>
        <w:fldChar w:fldCharType="separate"/>
      </w:r>
      <w:ins w:id="163" w:author="임수환/책임연구원/미래기술센터 C&amp;M표준(연)5G무선통신표준Task(suhwan.lim@lge.com)" w:date="2021-04-21T16:46:00Z">
        <w:r>
          <w:t>17</w:t>
        </w:r>
      </w:ins>
      <w:ins w:id="164" w:author="임수환/책임연구원/미래기술센터 C&amp;M표준(연)5G무선통신표준Task(suhwan.lim@lge.com)" w:date="2021-04-21T16:45:00Z">
        <w:r>
          <w:fldChar w:fldCharType="end"/>
        </w:r>
      </w:ins>
    </w:p>
    <w:p w:rsidR="005A3798" w:rsidRDefault="005A3798">
      <w:pPr>
        <w:pStyle w:val="40"/>
        <w:rPr>
          <w:ins w:id="165" w:author="임수환/책임연구원/미래기술센터 C&amp;M표준(연)5G무선통신표준Task(suhwan.lim@lge.com)" w:date="2021-04-21T16:45:00Z"/>
          <w:rFonts w:asciiTheme="minorHAnsi" w:hAnsiTheme="minorHAnsi" w:cstheme="minorBidi"/>
          <w:kern w:val="2"/>
          <w:szCs w:val="22"/>
          <w:lang w:val="en-US" w:eastAsia="ko-KR"/>
        </w:rPr>
      </w:pPr>
      <w:ins w:id="166" w:author="임수환/책임연구원/미래기술센터 C&amp;M표준(연)5G무선통신표준Task(suhwan.lim@lge.com)" w:date="2021-04-21T16:45:00Z">
        <w:r w:rsidRPr="005913EF">
          <w:rPr>
            <w:lang w:val="en-US" w:eastAsia="ja-JP"/>
          </w:rPr>
          <w:t>6.2</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_Toc69916003 \h </w:instrText>
        </w:r>
      </w:ins>
      <w:ins w:id="167" w:author="임수환/책임연구원/미래기술센터 C&amp;M표준(연)5G무선통신표준Task(suhwan.lim@lge.com)" w:date="2021-04-21T16:46:00Z"/>
      <w:r>
        <w:fldChar w:fldCharType="separate"/>
      </w:r>
      <w:ins w:id="168" w:author="임수환/책임연구원/미래기술센터 C&amp;M표준(연)5G무선통신표준Task(suhwan.lim@lge.com)" w:date="2021-04-21T16:46:00Z">
        <w:r>
          <w:t>18</w:t>
        </w:r>
      </w:ins>
      <w:ins w:id="169" w:author="임수환/책임연구원/미래기술센터 C&amp;M표준(연)5G무선통신표준Task(suhwan.lim@lge.com)" w:date="2021-04-21T16:45:00Z">
        <w:r>
          <w:fldChar w:fldCharType="end"/>
        </w:r>
      </w:ins>
    </w:p>
    <w:p w:rsidR="005A3798" w:rsidRDefault="005A3798">
      <w:pPr>
        <w:pStyle w:val="40"/>
        <w:rPr>
          <w:ins w:id="170" w:author="임수환/책임연구원/미래기술센터 C&amp;M표준(연)5G무선통신표준Task(suhwan.lim@lge.com)" w:date="2021-04-21T16:45:00Z"/>
          <w:rFonts w:asciiTheme="minorHAnsi" w:hAnsiTheme="minorHAnsi" w:cstheme="minorBidi"/>
          <w:kern w:val="2"/>
          <w:szCs w:val="22"/>
          <w:lang w:val="en-US" w:eastAsia="ko-KR"/>
        </w:rPr>
      </w:pPr>
      <w:ins w:id="171" w:author="임수환/책임연구원/미래기술센터 C&amp;M표준(연)5G무선통신표준Task(suhwan.lim@lge.com)" w:date="2021-04-21T16:45:00Z">
        <w:r w:rsidRPr="005913EF">
          <w:rPr>
            <w:lang w:val="en-US" w:eastAsia="ja-JP"/>
          </w:rPr>
          <w:t>6.2</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_Toc69916004 \h </w:instrText>
        </w:r>
      </w:ins>
      <w:ins w:id="172" w:author="임수환/책임연구원/미래기술센터 C&amp;M표준(연)5G무선통신표준Task(suhwan.lim@lge.com)" w:date="2021-04-21T16:46:00Z"/>
      <w:r>
        <w:fldChar w:fldCharType="separate"/>
      </w:r>
      <w:ins w:id="173" w:author="임수환/책임연구원/미래기술센터 C&amp;M표준(연)5G무선통신표준Task(suhwan.lim@lge.com)" w:date="2021-04-21T16:46:00Z">
        <w:r>
          <w:t>19</w:t>
        </w:r>
      </w:ins>
      <w:ins w:id="174" w:author="임수환/책임연구원/미래기술센터 C&amp;M표준(연)5G무선통신표준Task(suhwan.lim@lge.com)" w:date="2021-04-21T16:45:00Z">
        <w:r>
          <w:fldChar w:fldCharType="end"/>
        </w:r>
      </w:ins>
    </w:p>
    <w:p w:rsidR="005A3798" w:rsidRDefault="005A3798">
      <w:pPr>
        <w:pStyle w:val="20"/>
        <w:rPr>
          <w:ins w:id="175" w:author="임수환/책임연구원/미래기술센터 C&amp;M표준(연)5G무선통신표준Task(suhwan.lim@lge.com)" w:date="2021-04-21T16:45:00Z"/>
          <w:rFonts w:asciiTheme="minorHAnsi" w:hAnsiTheme="minorHAnsi" w:cstheme="minorBidi"/>
          <w:kern w:val="2"/>
          <w:szCs w:val="22"/>
          <w:lang w:val="en-US" w:eastAsia="ko-KR"/>
        </w:rPr>
      </w:pPr>
      <w:ins w:id="176" w:author="임수환/책임연구원/미래기술센터 C&amp;M표준(연)5G무선통신표준Task(suhwan.lim@lge.com)" w:date="2021-04-21T16:45:00Z">
        <w:r w:rsidRPr="005913EF">
          <w:rPr>
            <w:lang w:val="en-US"/>
          </w:rPr>
          <w:t>6.3</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8</w:t>
        </w:r>
        <w:r>
          <w:t xml:space="preserve"> and Band 20 DL </w:t>
        </w:r>
        <w:r w:rsidRPr="005913EF">
          <w:rPr>
            <w:rFonts w:eastAsia="맑은 고딕"/>
            <w:lang w:eastAsia="ko-KR"/>
          </w:rPr>
          <w:t>with 2</w:t>
        </w:r>
        <w:r>
          <w:t xml:space="preserve"> bands UL</w:t>
        </w:r>
        <w:r>
          <w:tab/>
        </w:r>
        <w:r>
          <w:fldChar w:fldCharType="begin"/>
        </w:r>
        <w:r>
          <w:instrText xml:space="preserve"> PAGEREF _Toc69916005 \h </w:instrText>
        </w:r>
      </w:ins>
      <w:ins w:id="177" w:author="임수환/책임연구원/미래기술센터 C&amp;M표준(연)5G무선통신표준Task(suhwan.lim@lge.com)" w:date="2021-04-21T16:46:00Z"/>
      <w:r>
        <w:fldChar w:fldCharType="separate"/>
      </w:r>
      <w:ins w:id="178" w:author="임수환/책임연구원/미래기술센터 C&amp;M표준(연)5G무선통신표준Task(suhwan.lim@lge.com)" w:date="2021-04-21T16:46:00Z">
        <w:r>
          <w:t>19</w:t>
        </w:r>
      </w:ins>
      <w:ins w:id="179" w:author="임수환/책임연구원/미래기술센터 C&amp;M표준(연)5G무선통신표준Task(suhwan.lim@lge.com)" w:date="2021-04-21T16:45:00Z">
        <w:r>
          <w:fldChar w:fldCharType="end"/>
        </w:r>
      </w:ins>
    </w:p>
    <w:p w:rsidR="005A3798" w:rsidRDefault="005A3798">
      <w:pPr>
        <w:pStyle w:val="30"/>
        <w:rPr>
          <w:ins w:id="180" w:author="임수환/책임연구원/미래기술센터 C&amp;M표준(연)5G무선통신표준Task(suhwan.lim@lge.com)" w:date="2021-04-21T16:45:00Z"/>
          <w:rFonts w:asciiTheme="minorHAnsi" w:hAnsiTheme="minorHAnsi" w:cstheme="minorBidi"/>
          <w:kern w:val="2"/>
          <w:szCs w:val="22"/>
          <w:lang w:val="en-US" w:eastAsia="ko-KR"/>
        </w:rPr>
      </w:pPr>
      <w:ins w:id="181" w:author="임수환/책임연구원/미래기술센터 C&amp;M표준(연)5G무선통신표준Task(suhwan.lim@lge.com)" w:date="2021-04-21T16:45:00Z">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_Toc69916006 \h </w:instrText>
        </w:r>
      </w:ins>
      <w:ins w:id="182" w:author="임수환/책임연구원/미래기술센터 C&amp;M표준(연)5G무선통신표준Task(suhwan.lim@lge.com)" w:date="2021-04-21T16:46:00Z"/>
      <w:r>
        <w:fldChar w:fldCharType="separate"/>
      </w:r>
      <w:ins w:id="183" w:author="임수환/책임연구원/미래기술센터 C&amp;M표준(연)5G무선통신표준Task(suhwan.lim@lge.com)" w:date="2021-04-21T16:46:00Z">
        <w:r>
          <w:t>19</w:t>
        </w:r>
      </w:ins>
      <w:ins w:id="184" w:author="임수환/책임연구원/미래기술센터 C&amp;M표준(연)5G무선통신표준Task(suhwan.lim@lge.com)" w:date="2021-04-21T16:45:00Z">
        <w:r>
          <w:fldChar w:fldCharType="end"/>
        </w:r>
      </w:ins>
    </w:p>
    <w:p w:rsidR="005A3798" w:rsidRDefault="005A3798">
      <w:pPr>
        <w:pStyle w:val="40"/>
        <w:rPr>
          <w:ins w:id="185" w:author="임수환/책임연구원/미래기술센터 C&amp;M표준(연)5G무선통신표준Task(suhwan.lim@lge.com)" w:date="2021-04-21T16:45:00Z"/>
          <w:rFonts w:asciiTheme="minorHAnsi" w:hAnsiTheme="minorHAnsi" w:cstheme="minorBidi"/>
          <w:kern w:val="2"/>
          <w:szCs w:val="22"/>
          <w:lang w:val="en-US" w:eastAsia="ko-KR"/>
        </w:rPr>
      </w:pPr>
      <w:ins w:id="186" w:author="임수환/책임연구원/미래기술센터 C&amp;M표준(연)5G무선통신표준Task(suhwan.lim@lge.com)" w:date="2021-04-21T16:45:00Z">
        <w:r w:rsidRPr="005913EF">
          <w:rPr>
            <w:lang w:val="en-US" w:eastAsia="ja-JP"/>
          </w:rPr>
          <w:t>6.3</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_Toc69916007 \h </w:instrText>
        </w:r>
      </w:ins>
      <w:ins w:id="187" w:author="임수환/책임연구원/미래기술센터 C&amp;M표준(연)5G무선통신표준Task(suhwan.lim@lge.com)" w:date="2021-04-21T16:46:00Z"/>
      <w:r>
        <w:fldChar w:fldCharType="separate"/>
      </w:r>
      <w:ins w:id="188" w:author="임수환/책임연구원/미래기술센터 C&amp;M표준(연)5G무선통신표준Task(suhwan.lim@lge.com)" w:date="2021-04-21T16:46:00Z">
        <w:r>
          <w:t>19</w:t>
        </w:r>
      </w:ins>
      <w:ins w:id="189" w:author="임수환/책임연구원/미래기술센터 C&amp;M표준(연)5G무선통신표준Task(suhwan.lim@lge.com)" w:date="2021-04-21T16:45:00Z">
        <w:r>
          <w:fldChar w:fldCharType="end"/>
        </w:r>
      </w:ins>
    </w:p>
    <w:p w:rsidR="005A3798" w:rsidRDefault="005A3798">
      <w:pPr>
        <w:pStyle w:val="40"/>
        <w:rPr>
          <w:ins w:id="190" w:author="임수환/책임연구원/미래기술센터 C&amp;M표준(연)5G무선통신표준Task(suhwan.lim@lge.com)" w:date="2021-04-21T16:45:00Z"/>
          <w:rFonts w:asciiTheme="minorHAnsi" w:hAnsiTheme="minorHAnsi" w:cstheme="minorBidi"/>
          <w:kern w:val="2"/>
          <w:szCs w:val="22"/>
          <w:lang w:val="en-US" w:eastAsia="ko-KR"/>
        </w:rPr>
      </w:pPr>
      <w:ins w:id="191" w:author="임수환/책임연구원/미래기술센터 C&amp;M표준(연)5G무선통신표준Task(suhwan.lim@lge.com)" w:date="2021-04-21T16:45:00Z">
        <w:r w:rsidRPr="005913EF">
          <w:rPr>
            <w:lang w:val="en-US" w:eastAsia="ja-JP"/>
          </w:rPr>
          <w:t>6.3</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_Toc69916008 \h </w:instrText>
        </w:r>
      </w:ins>
      <w:ins w:id="192" w:author="임수환/책임연구원/미래기술센터 C&amp;M표준(연)5G무선통신표준Task(suhwan.lim@lge.com)" w:date="2021-04-21T16:46:00Z"/>
      <w:r>
        <w:fldChar w:fldCharType="separate"/>
      </w:r>
      <w:ins w:id="193" w:author="임수환/책임연구원/미래기술센터 C&amp;M표준(연)5G무선통신표준Task(suhwan.lim@lge.com)" w:date="2021-04-21T16:46:00Z">
        <w:r>
          <w:t>20</w:t>
        </w:r>
      </w:ins>
      <w:ins w:id="194" w:author="임수환/책임연구원/미래기술센터 C&amp;M표준(연)5G무선통신표준Task(suhwan.lim@lge.com)" w:date="2021-04-21T16:45:00Z">
        <w:r>
          <w:fldChar w:fldCharType="end"/>
        </w:r>
      </w:ins>
    </w:p>
    <w:p w:rsidR="005A3798" w:rsidRDefault="005A3798">
      <w:pPr>
        <w:pStyle w:val="40"/>
        <w:rPr>
          <w:ins w:id="195" w:author="임수환/책임연구원/미래기술센터 C&amp;M표준(연)5G무선통신표준Task(suhwan.lim@lge.com)" w:date="2021-04-21T16:45:00Z"/>
          <w:rFonts w:asciiTheme="minorHAnsi" w:hAnsiTheme="minorHAnsi" w:cstheme="minorBidi"/>
          <w:kern w:val="2"/>
          <w:szCs w:val="22"/>
          <w:lang w:val="en-US" w:eastAsia="ko-KR"/>
        </w:rPr>
      </w:pPr>
      <w:ins w:id="196" w:author="임수환/책임연구원/미래기술센터 C&amp;M표준(연)5G무선통신표준Task(suhwan.lim@lge.com)" w:date="2021-04-21T16:45:00Z">
        <w:r w:rsidRPr="005913EF">
          <w:rPr>
            <w:lang w:val="en-US" w:eastAsia="ja-JP"/>
          </w:rPr>
          <w:t>6.3</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_Toc69916009 \h </w:instrText>
        </w:r>
      </w:ins>
      <w:ins w:id="197" w:author="임수환/책임연구원/미래기술센터 C&amp;M표준(연)5G무선통신표준Task(suhwan.lim@lge.com)" w:date="2021-04-21T16:46:00Z"/>
      <w:r>
        <w:fldChar w:fldCharType="separate"/>
      </w:r>
      <w:ins w:id="198" w:author="임수환/책임연구원/미래기술센터 C&amp;M표준(연)5G무선통신표준Task(suhwan.lim@lge.com)" w:date="2021-04-21T16:46:00Z">
        <w:r>
          <w:t>21</w:t>
        </w:r>
      </w:ins>
      <w:ins w:id="199" w:author="임수환/책임연구원/미래기술센터 C&amp;M표준(연)5G무선통신표준Task(suhwan.lim@lge.com)" w:date="2021-04-21T16:45:00Z">
        <w:r>
          <w:fldChar w:fldCharType="end"/>
        </w:r>
      </w:ins>
    </w:p>
    <w:p w:rsidR="005A3798" w:rsidRDefault="005A3798">
      <w:pPr>
        <w:pStyle w:val="40"/>
        <w:rPr>
          <w:ins w:id="200" w:author="임수환/책임연구원/미래기술센터 C&amp;M표준(연)5G무선통신표준Task(suhwan.lim@lge.com)" w:date="2021-04-21T16:45:00Z"/>
          <w:rFonts w:asciiTheme="minorHAnsi" w:hAnsiTheme="minorHAnsi" w:cstheme="minorBidi"/>
          <w:kern w:val="2"/>
          <w:szCs w:val="22"/>
          <w:lang w:val="en-US" w:eastAsia="ko-KR"/>
        </w:rPr>
      </w:pPr>
      <w:ins w:id="201" w:author="임수환/책임연구원/미래기술센터 C&amp;M표준(연)5G무선통신표준Task(suhwan.lim@lge.com)" w:date="2021-04-21T16:45:00Z">
        <w:r w:rsidRPr="005913EF">
          <w:rPr>
            <w:lang w:val="en-US" w:eastAsia="ja-JP"/>
          </w:rPr>
          <w:t>6.3</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_Toc69916010 \h </w:instrText>
        </w:r>
      </w:ins>
      <w:ins w:id="202" w:author="임수환/책임연구원/미래기술센터 C&amp;M표준(연)5G무선통신표준Task(suhwan.lim@lge.com)" w:date="2021-04-21T16:46:00Z"/>
      <w:r>
        <w:fldChar w:fldCharType="separate"/>
      </w:r>
      <w:ins w:id="203" w:author="임수환/책임연구원/미래기술센터 C&amp;M표준(연)5G무선통신표준Task(suhwan.lim@lge.com)" w:date="2021-04-21T16:46:00Z">
        <w:r>
          <w:t>21</w:t>
        </w:r>
      </w:ins>
      <w:ins w:id="204" w:author="임수환/책임연구원/미래기술센터 C&amp;M표준(연)5G무선통신표준Task(suhwan.lim@lge.com)" w:date="2021-04-21T16:45:00Z">
        <w:r>
          <w:fldChar w:fldCharType="end"/>
        </w:r>
      </w:ins>
    </w:p>
    <w:p w:rsidR="005A3798" w:rsidRDefault="005A3798">
      <w:pPr>
        <w:pStyle w:val="10"/>
        <w:rPr>
          <w:ins w:id="205" w:author="임수환/책임연구원/미래기술센터 C&amp;M표준(연)5G무선통신표준Task(suhwan.lim@lge.com)" w:date="2021-04-21T16:45:00Z"/>
          <w:rFonts w:asciiTheme="minorHAnsi" w:hAnsiTheme="minorHAnsi" w:cstheme="minorBidi"/>
          <w:kern w:val="2"/>
          <w:sz w:val="20"/>
          <w:szCs w:val="22"/>
          <w:lang w:val="en-US" w:eastAsia="ko-KR"/>
        </w:rPr>
      </w:pPr>
      <w:ins w:id="206" w:author="임수환/책임연구원/미래기술센터 C&amp;M표준(연)5G무선통신표준Task(suhwan.lim@lge.com)" w:date="2021-04-21T16:45:00Z">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_Toc69916011 \h </w:instrText>
        </w:r>
      </w:ins>
      <w:ins w:id="207" w:author="임수환/책임연구원/미래기술센터 C&amp;M표준(연)5G무선통신표준Task(suhwan.lim@lge.com)" w:date="2021-04-21T16:46:00Z"/>
      <w:r>
        <w:fldChar w:fldCharType="separate"/>
      </w:r>
      <w:ins w:id="208" w:author="임수환/책임연구원/미래기술센터 C&amp;M표준(연)5G무선통신표준Task(suhwan.lim@lge.com)" w:date="2021-04-21T16:46:00Z">
        <w:r>
          <w:t>22</w:t>
        </w:r>
      </w:ins>
      <w:ins w:id="209" w:author="임수환/책임연구원/미래기술센터 C&amp;M표준(연)5G무선통신표준Task(suhwan.lim@lge.com)" w:date="2021-04-21T16:45:00Z">
        <w:r>
          <w:fldChar w:fldCharType="end"/>
        </w:r>
      </w:ins>
    </w:p>
    <w:p w:rsidR="005A3798" w:rsidRDefault="005A3798">
      <w:pPr>
        <w:pStyle w:val="20"/>
        <w:rPr>
          <w:ins w:id="210" w:author="임수환/책임연구원/미래기술센터 C&amp;M표준(연)5G무선통신표준Task(suhwan.lim@lge.com)" w:date="2021-04-21T16:45:00Z"/>
          <w:rFonts w:asciiTheme="minorHAnsi" w:hAnsiTheme="minorHAnsi" w:cstheme="minorBidi"/>
          <w:kern w:val="2"/>
          <w:szCs w:val="22"/>
          <w:lang w:val="en-US" w:eastAsia="ko-KR"/>
        </w:rPr>
      </w:pPr>
      <w:ins w:id="211" w:author="임수환/책임연구원/미래기술센터 C&amp;M표준(연)5G무선통신표준Task(suhwan.lim@lge.com)" w:date="2021-04-21T16:45:00Z">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_Toc69916012 \h </w:instrText>
        </w:r>
      </w:ins>
      <w:ins w:id="212" w:author="임수환/책임연구원/미래기술센터 C&amp;M표준(연)5G무선통신표준Task(suhwan.lim@lge.com)" w:date="2021-04-21T16:46:00Z"/>
      <w:r>
        <w:fldChar w:fldCharType="separate"/>
      </w:r>
      <w:ins w:id="213" w:author="임수환/책임연구원/미래기술센터 C&amp;M표준(연)5G무선통신표준Task(suhwan.lim@lge.com)" w:date="2021-04-21T16:46:00Z">
        <w:r>
          <w:t>22</w:t>
        </w:r>
      </w:ins>
      <w:ins w:id="214" w:author="임수환/책임연구원/미래기술센터 C&amp;M표준(연)5G무선통신표준Task(suhwan.lim@lge.com)" w:date="2021-04-21T16:45:00Z">
        <w:r>
          <w:fldChar w:fldCharType="end"/>
        </w:r>
      </w:ins>
    </w:p>
    <w:p w:rsidR="005A3798" w:rsidRDefault="005A3798">
      <w:pPr>
        <w:pStyle w:val="30"/>
        <w:rPr>
          <w:ins w:id="215" w:author="임수환/책임연구원/미래기술센터 C&amp;M표준(연)5G무선통신표준Task(suhwan.lim@lge.com)" w:date="2021-04-21T16:45:00Z"/>
          <w:rFonts w:asciiTheme="minorHAnsi" w:hAnsiTheme="minorHAnsi" w:cstheme="minorBidi"/>
          <w:kern w:val="2"/>
          <w:szCs w:val="22"/>
          <w:lang w:val="en-US" w:eastAsia="ko-KR"/>
        </w:rPr>
      </w:pPr>
      <w:ins w:id="216" w:author="임수환/책임연구원/미래기술센터 C&amp;M표준(연)5G무선통신표준Task(suhwan.lim@lge.com)" w:date="2021-04-21T16:45:00Z">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_Toc69916013 \h </w:instrText>
        </w:r>
      </w:ins>
      <w:ins w:id="217" w:author="임수환/책임연구원/미래기술센터 C&amp;M표준(연)5G무선통신표준Task(suhwan.lim@lge.com)" w:date="2021-04-21T16:46:00Z"/>
      <w:r>
        <w:fldChar w:fldCharType="separate"/>
      </w:r>
      <w:ins w:id="218" w:author="임수환/책임연구원/미래기술센터 C&amp;M표준(연)5G무선통신표준Task(suhwan.lim@lge.com)" w:date="2021-04-21T16:46:00Z">
        <w:r>
          <w:t>23</w:t>
        </w:r>
      </w:ins>
      <w:ins w:id="219" w:author="임수환/책임연구원/미래기술센터 C&amp;M표준(연)5G무선통신표준Task(suhwan.lim@lge.com)" w:date="2021-04-21T16:45:00Z">
        <w:r>
          <w:fldChar w:fldCharType="end"/>
        </w:r>
      </w:ins>
    </w:p>
    <w:p w:rsidR="005A3798" w:rsidRDefault="005A3798">
      <w:pPr>
        <w:pStyle w:val="40"/>
        <w:rPr>
          <w:ins w:id="220" w:author="임수환/책임연구원/미래기술센터 C&amp;M표준(연)5G무선통신표준Task(suhwan.lim@lge.com)" w:date="2021-04-21T16:45:00Z"/>
          <w:rFonts w:asciiTheme="minorHAnsi" w:hAnsiTheme="minorHAnsi" w:cstheme="minorBidi"/>
          <w:kern w:val="2"/>
          <w:szCs w:val="22"/>
          <w:lang w:val="en-US" w:eastAsia="ko-KR"/>
        </w:rPr>
      </w:pPr>
      <w:ins w:id="221" w:author="임수환/책임연구원/미래기술센터 C&amp;M표준(연)5G무선통신표준Task(suhwan.lim@lge.com)" w:date="2021-04-21T16:45:00Z">
        <w:r w:rsidRPr="005913EF">
          <w:rPr>
            <w:lang w:val="en-US" w:eastAsia="ja-JP"/>
          </w:rPr>
          <w:t>7.1</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_Toc69916014 \h </w:instrText>
        </w:r>
      </w:ins>
      <w:ins w:id="222" w:author="임수환/책임연구원/미래기술센터 C&amp;M표준(연)5G무선통신표준Task(suhwan.lim@lge.com)" w:date="2021-04-21T16:46:00Z"/>
      <w:r>
        <w:fldChar w:fldCharType="separate"/>
      </w:r>
      <w:ins w:id="223" w:author="임수환/책임연구원/미래기술센터 C&amp;M표준(연)5G무선통신표준Task(suhwan.lim@lge.com)" w:date="2021-04-21T16:46:00Z">
        <w:r>
          <w:t>23</w:t>
        </w:r>
      </w:ins>
      <w:ins w:id="224" w:author="임수환/책임연구원/미래기술센터 C&amp;M표준(연)5G무선통신표준Task(suhwan.lim@lge.com)" w:date="2021-04-21T16:45:00Z">
        <w:r>
          <w:fldChar w:fldCharType="end"/>
        </w:r>
      </w:ins>
    </w:p>
    <w:p w:rsidR="005A3798" w:rsidRDefault="005A3798">
      <w:pPr>
        <w:pStyle w:val="40"/>
        <w:rPr>
          <w:ins w:id="225" w:author="임수환/책임연구원/미래기술센터 C&amp;M표준(연)5G무선통신표준Task(suhwan.lim@lge.com)" w:date="2021-04-21T16:45:00Z"/>
          <w:rFonts w:asciiTheme="minorHAnsi" w:hAnsiTheme="minorHAnsi" w:cstheme="minorBidi"/>
          <w:kern w:val="2"/>
          <w:szCs w:val="22"/>
          <w:lang w:val="en-US" w:eastAsia="ko-KR"/>
        </w:rPr>
      </w:pPr>
      <w:ins w:id="226" w:author="임수환/책임연구원/미래기술센터 C&amp;M표준(연)5G무선통신표준Task(suhwan.lim@lge.com)" w:date="2021-04-21T16:45:00Z">
        <w:r w:rsidRPr="005913EF">
          <w:rPr>
            <w:lang w:val="en-US" w:eastAsia="ja-JP"/>
          </w:rPr>
          <w:t>7.1</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_Toc69916015 \h </w:instrText>
        </w:r>
      </w:ins>
      <w:ins w:id="227" w:author="임수환/책임연구원/미래기술센터 C&amp;M표준(연)5G무선통신표준Task(suhwan.lim@lge.com)" w:date="2021-04-21T16:46:00Z"/>
      <w:r>
        <w:fldChar w:fldCharType="separate"/>
      </w:r>
      <w:ins w:id="228" w:author="임수환/책임연구원/미래기술센터 C&amp;M표준(연)5G무선통신표준Task(suhwan.lim@lge.com)" w:date="2021-04-21T16:46:00Z">
        <w:r>
          <w:t>23</w:t>
        </w:r>
      </w:ins>
      <w:ins w:id="229" w:author="임수환/책임연구원/미래기술센터 C&amp;M표준(연)5G무선통신표준Task(suhwan.lim@lge.com)" w:date="2021-04-21T16:45:00Z">
        <w:r>
          <w:fldChar w:fldCharType="end"/>
        </w:r>
      </w:ins>
    </w:p>
    <w:p w:rsidR="005A3798" w:rsidRDefault="005A3798">
      <w:pPr>
        <w:pStyle w:val="40"/>
        <w:rPr>
          <w:ins w:id="230" w:author="임수환/책임연구원/미래기술센터 C&amp;M표준(연)5G무선통신표준Task(suhwan.lim@lge.com)" w:date="2021-04-21T16:45:00Z"/>
          <w:rFonts w:asciiTheme="minorHAnsi" w:hAnsiTheme="minorHAnsi" w:cstheme="minorBidi"/>
          <w:kern w:val="2"/>
          <w:szCs w:val="22"/>
          <w:lang w:val="en-US" w:eastAsia="ko-KR"/>
        </w:rPr>
      </w:pPr>
      <w:ins w:id="231" w:author="임수환/책임연구원/미래기술센터 C&amp;M표준(연)5G무선통신표준Task(suhwan.lim@lge.com)" w:date="2021-04-21T16:45:00Z">
        <w:r w:rsidRPr="005913EF">
          <w:rPr>
            <w:lang w:val="en-US" w:eastAsia="ja-JP"/>
          </w:rPr>
          <w:t>7.1</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_Toc69916016 \h </w:instrText>
        </w:r>
      </w:ins>
      <w:ins w:id="232" w:author="임수환/책임연구원/미래기술센터 C&amp;M표준(연)5G무선통신표준Task(suhwan.lim@lge.com)" w:date="2021-04-21T16:46:00Z"/>
      <w:r>
        <w:fldChar w:fldCharType="separate"/>
      </w:r>
      <w:ins w:id="233" w:author="임수환/책임연구원/미래기술센터 C&amp;M표준(연)5G무선통신표준Task(suhwan.lim@lge.com)" w:date="2021-04-21T16:46:00Z">
        <w:r>
          <w:t>24</w:t>
        </w:r>
      </w:ins>
      <w:ins w:id="234" w:author="임수환/책임연구원/미래기술센터 C&amp;M표준(연)5G무선통신표준Task(suhwan.lim@lge.com)" w:date="2021-04-21T16:45:00Z">
        <w:r>
          <w:fldChar w:fldCharType="end"/>
        </w:r>
      </w:ins>
    </w:p>
    <w:p w:rsidR="005A3798" w:rsidRDefault="005A3798">
      <w:pPr>
        <w:pStyle w:val="40"/>
        <w:rPr>
          <w:ins w:id="235" w:author="임수환/책임연구원/미래기술센터 C&amp;M표준(연)5G무선통신표준Task(suhwan.lim@lge.com)" w:date="2021-04-21T16:45:00Z"/>
          <w:rFonts w:asciiTheme="minorHAnsi" w:hAnsiTheme="minorHAnsi" w:cstheme="minorBidi"/>
          <w:kern w:val="2"/>
          <w:szCs w:val="22"/>
          <w:lang w:val="en-US" w:eastAsia="ko-KR"/>
        </w:rPr>
      </w:pPr>
      <w:ins w:id="236" w:author="임수환/책임연구원/미래기술센터 C&amp;M표준(연)5G무선통신표준Task(suhwan.lim@lge.com)" w:date="2021-04-21T16:45:00Z">
        <w:r w:rsidRPr="005913EF">
          <w:rPr>
            <w:lang w:val="en-US" w:eastAsia="ja-JP"/>
          </w:rPr>
          <w:t>7.1</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_Toc69916017 \h </w:instrText>
        </w:r>
      </w:ins>
      <w:ins w:id="237" w:author="임수환/책임연구원/미래기술센터 C&amp;M표준(연)5G무선통신표준Task(suhwan.lim@lge.com)" w:date="2021-04-21T16:46:00Z"/>
      <w:r>
        <w:fldChar w:fldCharType="separate"/>
      </w:r>
      <w:ins w:id="238" w:author="임수환/책임연구원/미래기술센터 C&amp;M표준(연)5G무선통신표준Task(suhwan.lim@lge.com)" w:date="2021-04-21T16:46:00Z">
        <w:r>
          <w:t>24</w:t>
        </w:r>
      </w:ins>
      <w:ins w:id="239" w:author="임수환/책임연구원/미래기술센터 C&amp;M표준(연)5G무선통신표준Task(suhwan.lim@lge.com)" w:date="2021-04-21T16:45:00Z">
        <w:r>
          <w:fldChar w:fldCharType="end"/>
        </w:r>
      </w:ins>
    </w:p>
    <w:p w:rsidR="005A3798" w:rsidRDefault="005A3798">
      <w:pPr>
        <w:pStyle w:val="20"/>
        <w:rPr>
          <w:ins w:id="240" w:author="임수환/책임연구원/미래기술센터 C&amp;M표준(연)5G무선통신표준Task(suhwan.lim@lge.com)" w:date="2021-04-21T16:45:00Z"/>
          <w:rFonts w:asciiTheme="minorHAnsi" w:hAnsiTheme="minorHAnsi" w:cstheme="minorBidi"/>
          <w:kern w:val="2"/>
          <w:szCs w:val="22"/>
          <w:lang w:val="en-US" w:eastAsia="ko-KR"/>
        </w:rPr>
      </w:pPr>
      <w:ins w:id="241" w:author="임수환/책임연구원/미래기술센터 C&amp;M표준(연)5G무선통신표준Task(suhwan.lim@lge.com)" w:date="2021-04-21T16:45:00Z">
        <w:r w:rsidRPr="005913EF">
          <w:rPr>
            <w:lang w:val="en-US"/>
          </w:rPr>
          <w:t>7.2</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3</w:t>
        </w:r>
        <w:r>
          <w:t xml:space="preserve"> and Band 20 and Band 38 DL </w:t>
        </w:r>
        <w:r w:rsidRPr="005913EF">
          <w:rPr>
            <w:rFonts w:eastAsia="맑은 고딕"/>
            <w:lang w:eastAsia="ko-KR"/>
          </w:rPr>
          <w:t>with 2</w:t>
        </w:r>
        <w:r>
          <w:t xml:space="preserve"> bands UL</w:t>
        </w:r>
        <w:r>
          <w:tab/>
        </w:r>
        <w:r>
          <w:fldChar w:fldCharType="begin"/>
        </w:r>
        <w:r>
          <w:instrText xml:space="preserve"> PAGEREF _Toc69916018 \h </w:instrText>
        </w:r>
      </w:ins>
      <w:ins w:id="242" w:author="임수환/책임연구원/미래기술센터 C&amp;M표준(연)5G무선통신표준Task(suhwan.lim@lge.com)" w:date="2021-04-21T16:46:00Z"/>
      <w:r>
        <w:fldChar w:fldCharType="separate"/>
      </w:r>
      <w:ins w:id="243" w:author="임수환/책임연구원/미래기술센터 C&amp;M표준(연)5G무선통신표준Task(suhwan.lim@lge.com)" w:date="2021-04-21T16:46:00Z">
        <w:r>
          <w:t>24</w:t>
        </w:r>
      </w:ins>
      <w:ins w:id="244" w:author="임수환/책임연구원/미래기술센터 C&amp;M표준(연)5G무선통신표준Task(suhwan.lim@lge.com)" w:date="2021-04-21T16:45:00Z">
        <w:r>
          <w:fldChar w:fldCharType="end"/>
        </w:r>
      </w:ins>
    </w:p>
    <w:p w:rsidR="005A3798" w:rsidRDefault="005A3798">
      <w:pPr>
        <w:pStyle w:val="30"/>
        <w:rPr>
          <w:ins w:id="245" w:author="임수환/책임연구원/미래기술센터 C&amp;M표준(연)5G무선통신표준Task(suhwan.lim@lge.com)" w:date="2021-04-21T16:45:00Z"/>
          <w:rFonts w:asciiTheme="minorHAnsi" w:hAnsiTheme="minorHAnsi" w:cstheme="minorBidi"/>
          <w:kern w:val="2"/>
          <w:szCs w:val="22"/>
          <w:lang w:val="en-US" w:eastAsia="ko-KR"/>
        </w:rPr>
      </w:pPr>
      <w:ins w:id="246" w:author="임수환/책임연구원/미래기술센터 C&amp;M표준(연)5G무선통신표준Task(suhwan.lim@lge.com)" w:date="2021-04-21T16:45:00Z">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_Toc69916019 \h </w:instrText>
        </w:r>
      </w:ins>
      <w:ins w:id="247" w:author="임수환/책임연구원/미래기술센터 C&amp;M표준(연)5G무선통신표준Task(suhwan.lim@lge.com)" w:date="2021-04-21T16:46:00Z"/>
      <w:r>
        <w:fldChar w:fldCharType="separate"/>
      </w:r>
      <w:ins w:id="248" w:author="임수환/책임연구원/미래기술센터 C&amp;M표준(연)5G무선통신표준Task(suhwan.lim@lge.com)" w:date="2021-04-21T16:46:00Z">
        <w:r>
          <w:t>24</w:t>
        </w:r>
      </w:ins>
      <w:ins w:id="249" w:author="임수환/책임연구원/미래기술센터 C&amp;M표준(연)5G무선통신표준Task(suhwan.lim@lge.com)" w:date="2021-04-21T16:45:00Z">
        <w:r>
          <w:fldChar w:fldCharType="end"/>
        </w:r>
      </w:ins>
    </w:p>
    <w:p w:rsidR="005A3798" w:rsidRDefault="005A3798">
      <w:pPr>
        <w:pStyle w:val="40"/>
        <w:rPr>
          <w:ins w:id="250" w:author="임수환/책임연구원/미래기술센터 C&amp;M표준(연)5G무선통신표준Task(suhwan.lim@lge.com)" w:date="2021-04-21T16:45:00Z"/>
          <w:rFonts w:asciiTheme="minorHAnsi" w:hAnsiTheme="minorHAnsi" w:cstheme="minorBidi"/>
          <w:kern w:val="2"/>
          <w:szCs w:val="22"/>
          <w:lang w:val="en-US" w:eastAsia="ko-KR"/>
        </w:rPr>
      </w:pPr>
      <w:ins w:id="251" w:author="임수환/책임연구원/미래기술센터 C&amp;M표준(연)5G무선통신표준Task(suhwan.lim@lge.com)" w:date="2021-04-21T16:45:00Z">
        <w:r w:rsidRPr="005913EF">
          <w:rPr>
            <w:lang w:val="en-US" w:eastAsia="ja-JP"/>
          </w:rPr>
          <w:t>7.2</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_Toc69916020 \h </w:instrText>
        </w:r>
      </w:ins>
      <w:ins w:id="252" w:author="임수환/책임연구원/미래기술센터 C&amp;M표준(연)5G무선통신표준Task(suhwan.lim@lge.com)" w:date="2021-04-21T16:46:00Z"/>
      <w:r>
        <w:fldChar w:fldCharType="separate"/>
      </w:r>
      <w:ins w:id="253" w:author="임수환/책임연구원/미래기술센터 C&amp;M표준(연)5G무선통신표준Task(suhwan.lim@lge.com)" w:date="2021-04-21T16:46:00Z">
        <w:r>
          <w:t>24</w:t>
        </w:r>
      </w:ins>
      <w:ins w:id="254" w:author="임수환/책임연구원/미래기술센터 C&amp;M표준(연)5G무선통신표준Task(suhwan.lim@lge.com)" w:date="2021-04-21T16:45:00Z">
        <w:r>
          <w:fldChar w:fldCharType="end"/>
        </w:r>
      </w:ins>
    </w:p>
    <w:p w:rsidR="005A3798" w:rsidRDefault="005A3798">
      <w:pPr>
        <w:pStyle w:val="40"/>
        <w:rPr>
          <w:ins w:id="255" w:author="임수환/책임연구원/미래기술센터 C&amp;M표준(연)5G무선통신표준Task(suhwan.lim@lge.com)" w:date="2021-04-21T16:45:00Z"/>
          <w:rFonts w:asciiTheme="minorHAnsi" w:hAnsiTheme="minorHAnsi" w:cstheme="minorBidi"/>
          <w:kern w:val="2"/>
          <w:szCs w:val="22"/>
          <w:lang w:val="en-US" w:eastAsia="ko-KR"/>
        </w:rPr>
      </w:pPr>
      <w:ins w:id="256" w:author="임수환/책임연구원/미래기술센터 C&amp;M표준(연)5G무선통신표준Task(suhwan.lim@lge.com)" w:date="2021-04-21T16:45:00Z">
        <w:r w:rsidRPr="005913EF">
          <w:rPr>
            <w:lang w:val="en-US" w:eastAsia="ja-JP"/>
          </w:rPr>
          <w:t>7.2</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_Toc69916021 \h </w:instrText>
        </w:r>
      </w:ins>
      <w:ins w:id="257" w:author="임수환/책임연구원/미래기술센터 C&amp;M표준(연)5G무선통신표준Task(suhwan.lim@lge.com)" w:date="2021-04-21T16:46:00Z"/>
      <w:r>
        <w:fldChar w:fldCharType="separate"/>
      </w:r>
      <w:ins w:id="258" w:author="임수환/책임연구원/미래기술센터 C&amp;M표준(연)5G무선통신표준Task(suhwan.lim@lge.com)" w:date="2021-04-21T16:46:00Z">
        <w:r>
          <w:t>25</w:t>
        </w:r>
      </w:ins>
      <w:ins w:id="259" w:author="임수환/책임연구원/미래기술센터 C&amp;M표준(연)5G무선통신표준Task(suhwan.lim@lge.com)" w:date="2021-04-21T16:45:00Z">
        <w:r>
          <w:fldChar w:fldCharType="end"/>
        </w:r>
      </w:ins>
    </w:p>
    <w:p w:rsidR="005A3798" w:rsidRDefault="005A3798">
      <w:pPr>
        <w:pStyle w:val="40"/>
        <w:rPr>
          <w:ins w:id="260" w:author="임수환/책임연구원/미래기술센터 C&amp;M표준(연)5G무선통신표준Task(suhwan.lim@lge.com)" w:date="2021-04-21T16:45:00Z"/>
          <w:rFonts w:asciiTheme="minorHAnsi" w:hAnsiTheme="minorHAnsi" w:cstheme="minorBidi"/>
          <w:kern w:val="2"/>
          <w:szCs w:val="22"/>
          <w:lang w:val="en-US" w:eastAsia="ko-KR"/>
        </w:rPr>
      </w:pPr>
      <w:ins w:id="261" w:author="임수환/책임연구원/미래기술센터 C&amp;M표준(연)5G무선통신표준Task(suhwan.lim@lge.com)" w:date="2021-04-21T16:45:00Z">
        <w:r w:rsidRPr="005913EF">
          <w:rPr>
            <w:lang w:val="en-US" w:eastAsia="ja-JP"/>
          </w:rPr>
          <w:t>7.2</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_Toc69916022 \h </w:instrText>
        </w:r>
      </w:ins>
      <w:ins w:id="262" w:author="임수환/책임연구원/미래기술센터 C&amp;M표준(연)5G무선통신표준Task(suhwan.lim@lge.com)" w:date="2021-04-21T16:46:00Z"/>
      <w:r>
        <w:fldChar w:fldCharType="separate"/>
      </w:r>
      <w:ins w:id="263" w:author="임수환/책임연구원/미래기술센터 C&amp;M표준(연)5G무선통신표준Task(suhwan.lim@lge.com)" w:date="2021-04-21T16:46:00Z">
        <w:r>
          <w:t>26</w:t>
        </w:r>
      </w:ins>
      <w:ins w:id="264" w:author="임수환/책임연구원/미래기술센터 C&amp;M표준(연)5G무선통신표준Task(suhwan.lim@lge.com)" w:date="2021-04-21T16:45:00Z">
        <w:r>
          <w:fldChar w:fldCharType="end"/>
        </w:r>
      </w:ins>
    </w:p>
    <w:p w:rsidR="005A3798" w:rsidRDefault="005A3798">
      <w:pPr>
        <w:pStyle w:val="40"/>
        <w:rPr>
          <w:ins w:id="265" w:author="임수환/책임연구원/미래기술센터 C&amp;M표준(연)5G무선통신표준Task(suhwan.lim@lge.com)" w:date="2021-04-21T16:45:00Z"/>
          <w:rFonts w:asciiTheme="minorHAnsi" w:hAnsiTheme="minorHAnsi" w:cstheme="minorBidi"/>
          <w:kern w:val="2"/>
          <w:szCs w:val="22"/>
          <w:lang w:val="en-US" w:eastAsia="ko-KR"/>
        </w:rPr>
      </w:pPr>
      <w:ins w:id="266" w:author="임수환/책임연구원/미래기술센터 C&amp;M표준(연)5G무선통신표준Task(suhwan.lim@lge.com)" w:date="2021-04-21T16:45:00Z">
        <w:r w:rsidRPr="005913EF">
          <w:rPr>
            <w:lang w:val="en-US" w:eastAsia="ja-JP"/>
          </w:rPr>
          <w:t>7.2</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_Toc69916023 \h </w:instrText>
        </w:r>
      </w:ins>
      <w:ins w:id="267" w:author="임수환/책임연구원/미래기술센터 C&amp;M표준(연)5G무선통신표준Task(suhwan.lim@lge.com)" w:date="2021-04-21T16:46:00Z"/>
      <w:r>
        <w:fldChar w:fldCharType="separate"/>
      </w:r>
      <w:ins w:id="268" w:author="임수환/책임연구원/미래기술센터 C&amp;M표준(연)5G무선통신표준Task(suhwan.lim@lge.com)" w:date="2021-04-21T16:46:00Z">
        <w:r>
          <w:t>26</w:t>
        </w:r>
      </w:ins>
      <w:ins w:id="269" w:author="임수환/책임연구원/미래기술센터 C&amp;M표준(연)5G무선통신표준Task(suhwan.lim@lge.com)" w:date="2021-04-21T16:45:00Z">
        <w:r>
          <w:fldChar w:fldCharType="end"/>
        </w:r>
      </w:ins>
    </w:p>
    <w:p w:rsidR="005A3798" w:rsidRDefault="005A3798">
      <w:pPr>
        <w:pStyle w:val="20"/>
        <w:rPr>
          <w:ins w:id="270" w:author="임수환/책임연구원/미래기술센터 C&amp;M표준(연)5G무선통신표준Task(suhwan.lim@lge.com)" w:date="2021-04-21T16:45:00Z"/>
          <w:rFonts w:asciiTheme="minorHAnsi" w:hAnsiTheme="minorHAnsi" w:cstheme="minorBidi"/>
          <w:kern w:val="2"/>
          <w:szCs w:val="22"/>
          <w:lang w:val="en-US" w:eastAsia="ko-KR"/>
        </w:rPr>
      </w:pPr>
      <w:ins w:id="271" w:author="임수환/책임연구원/미래기술센터 C&amp;M표준(연)5G무선통신표준Task(suhwan.lim@lge.com)" w:date="2021-04-21T16:45:00Z">
        <w:r w:rsidRPr="005913EF">
          <w:rPr>
            <w:lang w:val="en-US"/>
          </w:rPr>
          <w:t>7.3</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3</w:t>
        </w:r>
        <w:r>
          <w:t xml:space="preserve"> and Band 7 and Band 38 DL </w:t>
        </w:r>
        <w:r w:rsidRPr="005913EF">
          <w:rPr>
            <w:rFonts w:eastAsia="맑은 고딕"/>
            <w:lang w:eastAsia="ko-KR"/>
          </w:rPr>
          <w:t>with 2</w:t>
        </w:r>
        <w:r>
          <w:t xml:space="preserve"> bands UL</w:t>
        </w:r>
        <w:r>
          <w:tab/>
        </w:r>
        <w:r>
          <w:fldChar w:fldCharType="begin"/>
        </w:r>
        <w:r>
          <w:instrText xml:space="preserve"> PAGEREF _Toc69916024 \h </w:instrText>
        </w:r>
      </w:ins>
      <w:ins w:id="272" w:author="임수환/책임연구원/미래기술센터 C&amp;M표준(연)5G무선통신표준Task(suhwan.lim@lge.com)" w:date="2021-04-21T16:46:00Z"/>
      <w:r>
        <w:fldChar w:fldCharType="separate"/>
      </w:r>
      <w:ins w:id="273" w:author="임수환/책임연구원/미래기술센터 C&amp;M표준(연)5G무선통신표준Task(suhwan.lim@lge.com)" w:date="2021-04-21T16:46:00Z">
        <w:r>
          <w:t>26</w:t>
        </w:r>
      </w:ins>
      <w:ins w:id="274" w:author="임수환/책임연구원/미래기술센터 C&amp;M표준(연)5G무선통신표준Task(suhwan.lim@lge.com)" w:date="2021-04-21T16:45:00Z">
        <w:r>
          <w:fldChar w:fldCharType="end"/>
        </w:r>
      </w:ins>
    </w:p>
    <w:p w:rsidR="005A3798" w:rsidRDefault="005A3798">
      <w:pPr>
        <w:pStyle w:val="30"/>
        <w:rPr>
          <w:ins w:id="275" w:author="임수환/책임연구원/미래기술센터 C&amp;M표준(연)5G무선통신표준Task(suhwan.lim@lge.com)" w:date="2021-04-21T16:45:00Z"/>
          <w:rFonts w:asciiTheme="minorHAnsi" w:hAnsiTheme="minorHAnsi" w:cstheme="minorBidi"/>
          <w:kern w:val="2"/>
          <w:szCs w:val="22"/>
          <w:lang w:val="en-US" w:eastAsia="ko-KR"/>
        </w:rPr>
      </w:pPr>
      <w:ins w:id="276" w:author="임수환/책임연구원/미래기술센터 C&amp;M표준(연)5G무선통신표준Task(suhwan.lim@lge.com)" w:date="2021-04-21T16:45:00Z">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_Toc69916025 \h </w:instrText>
        </w:r>
      </w:ins>
      <w:ins w:id="277" w:author="임수환/책임연구원/미래기술센터 C&amp;M표준(연)5G무선통신표준Task(suhwan.lim@lge.com)" w:date="2021-04-21T16:46:00Z"/>
      <w:r>
        <w:fldChar w:fldCharType="separate"/>
      </w:r>
      <w:ins w:id="278" w:author="임수환/책임연구원/미래기술센터 C&amp;M표준(연)5G무선통신표준Task(suhwan.lim@lge.com)" w:date="2021-04-21T16:46:00Z">
        <w:r>
          <w:t>26</w:t>
        </w:r>
      </w:ins>
      <w:ins w:id="279" w:author="임수환/책임연구원/미래기술센터 C&amp;M표준(연)5G무선통신표준Task(suhwan.lim@lge.com)" w:date="2021-04-21T16:45:00Z">
        <w:r>
          <w:fldChar w:fldCharType="end"/>
        </w:r>
      </w:ins>
    </w:p>
    <w:p w:rsidR="005A3798" w:rsidRDefault="005A3798">
      <w:pPr>
        <w:pStyle w:val="40"/>
        <w:rPr>
          <w:ins w:id="280" w:author="임수환/책임연구원/미래기술센터 C&amp;M표준(연)5G무선통신표준Task(suhwan.lim@lge.com)" w:date="2021-04-21T16:45:00Z"/>
          <w:rFonts w:asciiTheme="minorHAnsi" w:hAnsiTheme="minorHAnsi" w:cstheme="minorBidi"/>
          <w:kern w:val="2"/>
          <w:szCs w:val="22"/>
          <w:lang w:val="en-US" w:eastAsia="ko-KR"/>
        </w:rPr>
      </w:pPr>
      <w:ins w:id="281" w:author="임수환/책임연구원/미래기술센터 C&amp;M표준(연)5G무선통신표준Task(suhwan.lim@lge.com)" w:date="2021-04-21T16:45:00Z">
        <w:r w:rsidRPr="005913EF">
          <w:rPr>
            <w:lang w:val="en-US" w:eastAsia="ja-JP"/>
          </w:rPr>
          <w:t>7.3</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_Toc69916026 \h </w:instrText>
        </w:r>
      </w:ins>
      <w:ins w:id="282" w:author="임수환/책임연구원/미래기술센터 C&amp;M표준(연)5G무선통신표준Task(suhwan.lim@lge.com)" w:date="2021-04-21T16:46:00Z"/>
      <w:r>
        <w:fldChar w:fldCharType="separate"/>
      </w:r>
      <w:ins w:id="283" w:author="임수환/책임연구원/미래기술센터 C&amp;M표준(연)5G무선통신표준Task(suhwan.lim@lge.com)" w:date="2021-04-21T16:46:00Z">
        <w:r>
          <w:t>26</w:t>
        </w:r>
      </w:ins>
      <w:ins w:id="284" w:author="임수환/책임연구원/미래기술센터 C&amp;M표준(연)5G무선통신표준Task(suhwan.lim@lge.com)" w:date="2021-04-21T16:45:00Z">
        <w:r>
          <w:fldChar w:fldCharType="end"/>
        </w:r>
      </w:ins>
    </w:p>
    <w:p w:rsidR="005A3798" w:rsidRDefault="005A3798">
      <w:pPr>
        <w:pStyle w:val="40"/>
        <w:rPr>
          <w:ins w:id="285" w:author="임수환/책임연구원/미래기술센터 C&amp;M표준(연)5G무선통신표준Task(suhwan.lim@lge.com)" w:date="2021-04-21T16:45:00Z"/>
          <w:rFonts w:asciiTheme="minorHAnsi" w:hAnsiTheme="minorHAnsi" w:cstheme="minorBidi"/>
          <w:kern w:val="2"/>
          <w:szCs w:val="22"/>
          <w:lang w:val="en-US" w:eastAsia="ko-KR"/>
        </w:rPr>
      </w:pPr>
      <w:ins w:id="286" w:author="임수환/책임연구원/미래기술센터 C&amp;M표준(연)5G무선통신표준Task(suhwan.lim@lge.com)" w:date="2021-04-21T16:45:00Z">
        <w:r w:rsidRPr="005913EF">
          <w:rPr>
            <w:lang w:val="en-US" w:eastAsia="ja-JP"/>
          </w:rPr>
          <w:t>7.3</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_Toc69916027 \h </w:instrText>
        </w:r>
      </w:ins>
      <w:ins w:id="287" w:author="임수환/책임연구원/미래기술센터 C&amp;M표준(연)5G무선통신표준Task(suhwan.lim@lge.com)" w:date="2021-04-21T16:46:00Z"/>
      <w:r>
        <w:fldChar w:fldCharType="separate"/>
      </w:r>
      <w:ins w:id="288" w:author="임수환/책임연구원/미래기술센터 C&amp;M표준(연)5G무선통신표준Task(suhwan.lim@lge.com)" w:date="2021-04-21T16:46:00Z">
        <w:r>
          <w:t>27</w:t>
        </w:r>
      </w:ins>
      <w:ins w:id="289" w:author="임수환/책임연구원/미래기술센터 C&amp;M표준(연)5G무선통신표준Task(suhwan.lim@lge.com)" w:date="2021-04-21T16:45:00Z">
        <w:r>
          <w:fldChar w:fldCharType="end"/>
        </w:r>
      </w:ins>
    </w:p>
    <w:p w:rsidR="005A3798" w:rsidRDefault="005A3798">
      <w:pPr>
        <w:pStyle w:val="40"/>
        <w:rPr>
          <w:ins w:id="290" w:author="임수환/책임연구원/미래기술센터 C&amp;M표준(연)5G무선통신표준Task(suhwan.lim@lge.com)" w:date="2021-04-21T16:45:00Z"/>
          <w:rFonts w:asciiTheme="minorHAnsi" w:hAnsiTheme="minorHAnsi" w:cstheme="minorBidi"/>
          <w:kern w:val="2"/>
          <w:szCs w:val="22"/>
          <w:lang w:val="en-US" w:eastAsia="ko-KR"/>
        </w:rPr>
      </w:pPr>
      <w:ins w:id="291" w:author="임수환/책임연구원/미래기술센터 C&amp;M표준(연)5G무선통신표준Task(suhwan.lim@lge.com)" w:date="2021-04-21T16:45:00Z">
        <w:r w:rsidRPr="005913EF">
          <w:rPr>
            <w:lang w:val="en-US" w:eastAsia="ja-JP"/>
          </w:rPr>
          <w:lastRenderedPageBreak/>
          <w:t>7.3</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_Toc69916028 \h </w:instrText>
        </w:r>
      </w:ins>
      <w:ins w:id="292" w:author="임수환/책임연구원/미래기술센터 C&amp;M표준(연)5G무선통신표준Task(suhwan.lim@lge.com)" w:date="2021-04-21T16:46:00Z"/>
      <w:r>
        <w:fldChar w:fldCharType="separate"/>
      </w:r>
      <w:ins w:id="293" w:author="임수환/책임연구원/미래기술센터 C&amp;M표준(연)5G무선통신표준Task(suhwan.lim@lge.com)" w:date="2021-04-21T16:46:00Z">
        <w:r>
          <w:t>28</w:t>
        </w:r>
      </w:ins>
      <w:ins w:id="294" w:author="임수환/책임연구원/미래기술센터 C&amp;M표준(연)5G무선통신표준Task(suhwan.lim@lge.com)" w:date="2021-04-21T16:45:00Z">
        <w:r>
          <w:fldChar w:fldCharType="end"/>
        </w:r>
      </w:ins>
    </w:p>
    <w:p w:rsidR="005A3798" w:rsidRDefault="005A3798">
      <w:pPr>
        <w:pStyle w:val="40"/>
        <w:rPr>
          <w:ins w:id="295" w:author="임수환/책임연구원/미래기술센터 C&amp;M표준(연)5G무선통신표준Task(suhwan.lim@lge.com)" w:date="2021-04-21T16:45:00Z"/>
          <w:rFonts w:asciiTheme="minorHAnsi" w:hAnsiTheme="minorHAnsi" w:cstheme="minorBidi"/>
          <w:kern w:val="2"/>
          <w:szCs w:val="22"/>
          <w:lang w:val="en-US" w:eastAsia="ko-KR"/>
        </w:rPr>
      </w:pPr>
      <w:ins w:id="296" w:author="임수환/책임연구원/미래기술센터 C&amp;M표준(연)5G무선통신표준Task(suhwan.lim@lge.com)" w:date="2021-04-21T16:45:00Z">
        <w:r w:rsidRPr="005913EF">
          <w:rPr>
            <w:lang w:val="en-US" w:eastAsia="ja-JP"/>
          </w:rPr>
          <w:t>7.3</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_Toc69916029 \h </w:instrText>
        </w:r>
      </w:ins>
      <w:ins w:id="297" w:author="임수환/책임연구원/미래기술센터 C&amp;M표준(연)5G무선통신표준Task(suhwan.lim@lge.com)" w:date="2021-04-21T16:46:00Z"/>
      <w:r>
        <w:fldChar w:fldCharType="separate"/>
      </w:r>
      <w:ins w:id="298" w:author="임수환/책임연구원/미래기술센터 C&amp;M표준(연)5G무선통신표준Task(suhwan.lim@lge.com)" w:date="2021-04-21T16:46:00Z">
        <w:r>
          <w:t>28</w:t>
        </w:r>
      </w:ins>
      <w:ins w:id="299" w:author="임수환/책임연구원/미래기술센터 C&amp;M표준(연)5G무선통신표준Task(suhwan.lim@lge.com)" w:date="2021-04-21T16:45:00Z">
        <w:r>
          <w:fldChar w:fldCharType="end"/>
        </w:r>
      </w:ins>
    </w:p>
    <w:p w:rsidR="005A3798" w:rsidRDefault="005A3798">
      <w:pPr>
        <w:pStyle w:val="20"/>
        <w:rPr>
          <w:ins w:id="300" w:author="임수환/책임연구원/미래기술센터 C&amp;M표준(연)5G무선통신표준Task(suhwan.lim@lge.com)" w:date="2021-04-21T16:45:00Z"/>
          <w:rFonts w:asciiTheme="minorHAnsi" w:hAnsiTheme="minorHAnsi" w:cstheme="minorBidi"/>
          <w:kern w:val="2"/>
          <w:szCs w:val="22"/>
          <w:lang w:val="en-US" w:eastAsia="ko-KR"/>
        </w:rPr>
      </w:pPr>
      <w:ins w:id="301" w:author="임수환/책임연구원/미래기술센터 C&amp;M표준(연)5G무선통신표준Task(suhwan.lim@lge.com)" w:date="2021-04-21T16:45:00Z">
        <w:r w:rsidRPr="005913EF">
          <w:rPr>
            <w:lang w:val="en-US"/>
          </w:rPr>
          <w:t>7.4</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3</w:t>
        </w:r>
        <w:r>
          <w:t xml:space="preserve"> and Band 8 and Band 20 DL </w:t>
        </w:r>
        <w:r w:rsidRPr="005913EF">
          <w:rPr>
            <w:rFonts w:eastAsia="맑은 고딕"/>
            <w:lang w:eastAsia="ko-KR"/>
          </w:rPr>
          <w:t>with 2</w:t>
        </w:r>
        <w:r>
          <w:t xml:space="preserve"> bands UL</w:t>
        </w:r>
        <w:r>
          <w:tab/>
        </w:r>
        <w:r>
          <w:fldChar w:fldCharType="begin"/>
        </w:r>
        <w:r>
          <w:instrText xml:space="preserve"> PAGEREF _Toc69916030 \h </w:instrText>
        </w:r>
      </w:ins>
      <w:ins w:id="302" w:author="임수환/책임연구원/미래기술센터 C&amp;M표준(연)5G무선통신표준Task(suhwan.lim@lge.com)" w:date="2021-04-21T16:46:00Z"/>
      <w:r>
        <w:fldChar w:fldCharType="separate"/>
      </w:r>
      <w:ins w:id="303" w:author="임수환/책임연구원/미래기술센터 C&amp;M표준(연)5G무선통신표준Task(suhwan.lim@lge.com)" w:date="2021-04-21T16:46:00Z">
        <w:r>
          <w:t>28</w:t>
        </w:r>
      </w:ins>
      <w:ins w:id="304" w:author="임수환/책임연구원/미래기술센터 C&amp;M표준(연)5G무선통신표준Task(suhwan.lim@lge.com)" w:date="2021-04-21T16:45:00Z">
        <w:r>
          <w:fldChar w:fldCharType="end"/>
        </w:r>
      </w:ins>
    </w:p>
    <w:p w:rsidR="005A3798" w:rsidRDefault="005A3798">
      <w:pPr>
        <w:pStyle w:val="30"/>
        <w:rPr>
          <w:ins w:id="305" w:author="임수환/책임연구원/미래기술센터 C&amp;M표준(연)5G무선통신표준Task(suhwan.lim@lge.com)" w:date="2021-04-21T16:45:00Z"/>
          <w:rFonts w:asciiTheme="minorHAnsi" w:hAnsiTheme="minorHAnsi" w:cstheme="minorBidi"/>
          <w:kern w:val="2"/>
          <w:szCs w:val="22"/>
          <w:lang w:val="en-US" w:eastAsia="ko-KR"/>
        </w:rPr>
      </w:pPr>
      <w:ins w:id="306" w:author="임수환/책임연구원/미래기술센터 C&amp;M표준(연)5G무선통신표준Task(suhwan.lim@lge.com)" w:date="2021-04-21T16:45:00Z">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_Toc69916031 \h </w:instrText>
        </w:r>
      </w:ins>
      <w:ins w:id="307" w:author="임수환/책임연구원/미래기술센터 C&amp;M표준(연)5G무선통신표준Task(suhwan.lim@lge.com)" w:date="2021-04-21T16:46:00Z"/>
      <w:r>
        <w:fldChar w:fldCharType="separate"/>
      </w:r>
      <w:ins w:id="308" w:author="임수환/책임연구원/미래기술센터 C&amp;M표준(연)5G무선통신표준Task(suhwan.lim@lge.com)" w:date="2021-04-21T16:46:00Z">
        <w:r>
          <w:t>28</w:t>
        </w:r>
      </w:ins>
      <w:ins w:id="309" w:author="임수환/책임연구원/미래기술센터 C&amp;M표준(연)5G무선통신표준Task(suhwan.lim@lge.com)" w:date="2021-04-21T16:45:00Z">
        <w:r>
          <w:fldChar w:fldCharType="end"/>
        </w:r>
      </w:ins>
    </w:p>
    <w:p w:rsidR="005A3798" w:rsidRDefault="005A3798">
      <w:pPr>
        <w:pStyle w:val="40"/>
        <w:rPr>
          <w:ins w:id="310" w:author="임수환/책임연구원/미래기술센터 C&amp;M표준(연)5G무선통신표준Task(suhwan.lim@lge.com)" w:date="2021-04-21T16:45:00Z"/>
          <w:rFonts w:asciiTheme="minorHAnsi" w:hAnsiTheme="minorHAnsi" w:cstheme="minorBidi"/>
          <w:kern w:val="2"/>
          <w:szCs w:val="22"/>
          <w:lang w:val="en-US" w:eastAsia="ko-KR"/>
        </w:rPr>
      </w:pPr>
      <w:ins w:id="311" w:author="임수환/책임연구원/미래기술센터 C&amp;M표준(연)5G무선통신표준Task(suhwan.lim@lge.com)" w:date="2021-04-21T16:45:00Z">
        <w:r w:rsidRPr="005913EF">
          <w:rPr>
            <w:lang w:val="en-US" w:eastAsia="ja-JP"/>
          </w:rPr>
          <w:t>7.4</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_Toc69916032 \h </w:instrText>
        </w:r>
      </w:ins>
      <w:ins w:id="312" w:author="임수환/책임연구원/미래기술센터 C&amp;M표준(연)5G무선통신표준Task(suhwan.lim@lge.com)" w:date="2021-04-21T16:46:00Z"/>
      <w:r>
        <w:fldChar w:fldCharType="separate"/>
      </w:r>
      <w:ins w:id="313" w:author="임수환/책임연구원/미래기술센터 C&amp;M표준(연)5G무선통신표준Task(suhwan.lim@lge.com)" w:date="2021-04-21T16:46:00Z">
        <w:r>
          <w:t>28</w:t>
        </w:r>
      </w:ins>
      <w:ins w:id="314" w:author="임수환/책임연구원/미래기술센터 C&amp;M표준(연)5G무선통신표준Task(suhwan.lim@lge.com)" w:date="2021-04-21T16:45:00Z">
        <w:r>
          <w:fldChar w:fldCharType="end"/>
        </w:r>
      </w:ins>
    </w:p>
    <w:p w:rsidR="005A3798" w:rsidRDefault="005A3798">
      <w:pPr>
        <w:pStyle w:val="40"/>
        <w:rPr>
          <w:ins w:id="315" w:author="임수환/책임연구원/미래기술센터 C&amp;M표준(연)5G무선통신표준Task(suhwan.lim@lge.com)" w:date="2021-04-21T16:45:00Z"/>
          <w:rFonts w:asciiTheme="minorHAnsi" w:hAnsiTheme="minorHAnsi" w:cstheme="minorBidi"/>
          <w:kern w:val="2"/>
          <w:szCs w:val="22"/>
          <w:lang w:val="en-US" w:eastAsia="ko-KR"/>
        </w:rPr>
      </w:pPr>
      <w:ins w:id="316" w:author="임수환/책임연구원/미래기술센터 C&amp;M표준(연)5G무선통신표준Task(suhwan.lim@lge.com)" w:date="2021-04-21T16:45:00Z">
        <w:r w:rsidRPr="005913EF">
          <w:rPr>
            <w:lang w:val="en-US" w:eastAsia="ja-JP"/>
          </w:rPr>
          <w:t>7.4</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_Toc69916033 \h </w:instrText>
        </w:r>
      </w:ins>
      <w:ins w:id="317" w:author="임수환/책임연구원/미래기술센터 C&amp;M표준(연)5G무선통신표준Task(suhwan.lim@lge.com)" w:date="2021-04-21T16:46:00Z"/>
      <w:r>
        <w:fldChar w:fldCharType="separate"/>
      </w:r>
      <w:ins w:id="318" w:author="임수환/책임연구원/미래기술센터 C&amp;M표준(연)5G무선통신표준Task(suhwan.lim@lge.com)" w:date="2021-04-21T16:46:00Z">
        <w:r>
          <w:t>29</w:t>
        </w:r>
      </w:ins>
      <w:ins w:id="319" w:author="임수환/책임연구원/미래기술센터 C&amp;M표준(연)5G무선통신표준Task(suhwan.lim@lge.com)" w:date="2021-04-21T16:45:00Z">
        <w:r>
          <w:fldChar w:fldCharType="end"/>
        </w:r>
      </w:ins>
    </w:p>
    <w:p w:rsidR="005A3798" w:rsidRDefault="005A3798">
      <w:pPr>
        <w:pStyle w:val="40"/>
        <w:rPr>
          <w:ins w:id="320" w:author="임수환/책임연구원/미래기술센터 C&amp;M표준(연)5G무선통신표준Task(suhwan.lim@lge.com)" w:date="2021-04-21T16:45:00Z"/>
          <w:rFonts w:asciiTheme="minorHAnsi" w:hAnsiTheme="minorHAnsi" w:cstheme="minorBidi"/>
          <w:kern w:val="2"/>
          <w:szCs w:val="22"/>
          <w:lang w:val="en-US" w:eastAsia="ko-KR"/>
        </w:rPr>
      </w:pPr>
      <w:ins w:id="321" w:author="임수환/책임연구원/미래기술센터 C&amp;M표준(연)5G무선통신표준Task(suhwan.lim@lge.com)" w:date="2021-04-21T16:45:00Z">
        <w:r w:rsidRPr="005913EF">
          <w:rPr>
            <w:lang w:val="en-US" w:eastAsia="ja-JP"/>
          </w:rPr>
          <w:t>7.4</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_Toc69916034 \h </w:instrText>
        </w:r>
      </w:ins>
      <w:ins w:id="322" w:author="임수환/책임연구원/미래기술센터 C&amp;M표준(연)5G무선통신표준Task(suhwan.lim@lge.com)" w:date="2021-04-21T16:46:00Z"/>
      <w:r>
        <w:fldChar w:fldCharType="separate"/>
      </w:r>
      <w:ins w:id="323" w:author="임수환/책임연구원/미래기술센터 C&amp;M표준(연)5G무선통신표준Task(suhwan.lim@lge.com)" w:date="2021-04-21T16:46:00Z">
        <w:r>
          <w:t>32</w:t>
        </w:r>
      </w:ins>
      <w:ins w:id="324" w:author="임수환/책임연구원/미래기술센터 C&amp;M표준(연)5G무선통신표준Task(suhwan.lim@lge.com)" w:date="2021-04-21T16:45:00Z">
        <w:r>
          <w:fldChar w:fldCharType="end"/>
        </w:r>
      </w:ins>
    </w:p>
    <w:p w:rsidR="005A3798" w:rsidRDefault="005A3798">
      <w:pPr>
        <w:pStyle w:val="40"/>
        <w:rPr>
          <w:ins w:id="325" w:author="임수환/책임연구원/미래기술센터 C&amp;M표준(연)5G무선통신표준Task(suhwan.lim@lge.com)" w:date="2021-04-21T16:45:00Z"/>
          <w:rFonts w:asciiTheme="minorHAnsi" w:hAnsiTheme="minorHAnsi" w:cstheme="minorBidi"/>
          <w:kern w:val="2"/>
          <w:szCs w:val="22"/>
          <w:lang w:val="en-US" w:eastAsia="ko-KR"/>
        </w:rPr>
      </w:pPr>
      <w:ins w:id="326" w:author="임수환/책임연구원/미래기술센터 C&amp;M표준(연)5G무선통신표준Task(suhwan.lim@lge.com)" w:date="2021-04-21T16:45:00Z">
        <w:r w:rsidRPr="005913EF">
          <w:rPr>
            <w:lang w:val="en-US" w:eastAsia="ja-JP"/>
          </w:rPr>
          <w:t>7.4</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_Toc69916035 \h </w:instrText>
        </w:r>
      </w:ins>
      <w:ins w:id="327" w:author="임수환/책임연구원/미래기술센터 C&amp;M표준(연)5G무선통신표준Task(suhwan.lim@lge.com)" w:date="2021-04-21T16:46:00Z"/>
      <w:r>
        <w:fldChar w:fldCharType="separate"/>
      </w:r>
      <w:ins w:id="328" w:author="임수환/책임연구원/미래기술센터 C&amp;M표준(연)5G무선통신표준Task(suhwan.lim@lge.com)" w:date="2021-04-21T16:46:00Z">
        <w:r>
          <w:t>32</w:t>
        </w:r>
      </w:ins>
      <w:ins w:id="329" w:author="임수환/책임연구원/미래기술센터 C&amp;M표준(연)5G무선통신표준Task(suhwan.lim@lge.com)" w:date="2021-04-21T16:45:00Z">
        <w:r>
          <w:fldChar w:fldCharType="end"/>
        </w:r>
      </w:ins>
    </w:p>
    <w:p w:rsidR="005A3798" w:rsidRDefault="005A3798">
      <w:pPr>
        <w:pStyle w:val="20"/>
        <w:rPr>
          <w:ins w:id="330" w:author="임수환/책임연구원/미래기술센터 C&amp;M표준(연)5G무선통신표준Task(suhwan.lim@lge.com)" w:date="2021-04-21T16:45:00Z"/>
          <w:rFonts w:asciiTheme="minorHAnsi" w:hAnsiTheme="minorHAnsi" w:cstheme="minorBidi"/>
          <w:kern w:val="2"/>
          <w:szCs w:val="22"/>
          <w:lang w:val="en-US" w:eastAsia="ko-KR"/>
        </w:rPr>
      </w:pPr>
      <w:ins w:id="331" w:author="임수환/책임연구원/미래기술센터 C&amp;M표준(연)5G무선통신표준Task(suhwan.lim@lge.com)" w:date="2021-04-21T16:45:00Z">
        <w:r w:rsidRPr="005913EF">
          <w:rPr>
            <w:lang w:val="en-US"/>
          </w:rPr>
          <w:t>7.5</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w:t>
        </w:r>
        <w:r>
          <w:t xml:space="preserve">and Band 7 and Band 8 and Band 38 DL </w:t>
        </w:r>
        <w:r w:rsidRPr="005913EF">
          <w:rPr>
            <w:rFonts w:eastAsia="맑은 고딕"/>
            <w:lang w:eastAsia="ko-KR"/>
          </w:rPr>
          <w:t>with 2</w:t>
        </w:r>
        <w:r>
          <w:t xml:space="preserve"> bands UL</w:t>
        </w:r>
        <w:r>
          <w:tab/>
        </w:r>
        <w:r>
          <w:fldChar w:fldCharType="begin"/>
        </w:r>
        <w:r>
          <w:instrText xml:space="preserve"> PAGEREF _Toc69916036 \h </w:instrText>
        </w:r>
      </w:ins>
      <w:ins w:id="332" w:author="임수환/책임연구원/미래기술센터 C&amp;M표준(연)5G무선통신표준Task(suhwan.lim@lge.com)" w:date="2021-04-21T16:46:00Z"/>
      <w:r>
        <w:fldChar w:fldCharType="separate"/>
      </w:r>
      <w:ins w:id="333" w:author="임수환/책임연구원/미래기술센터 C&amp;M표준(연)5G무선통신표준Task(suhwan.lim@lge.com)" w:date="2021-04-21T16:46:00Z">
        <w:r>
          <w:t>33</w:t>
        </w:r>
      </w:ins>
      <w:ins w:id="334" w:author="임수환/책임연구원/미래기술센터 C&amp;M표준(연)5G무선통신표준Task(suhwan.lim@lge.com)" w:date="2021-04-21T16:45:00Z">
        <w:r>
          <w:fldChar w:fldCharType="end"/>
        </w:r>
      </w:ins>
    </w:p>
    <w:p w:rsidR="005A3798" w:rsidRDefault="005A3798">
      <w:pPr>
        <w:pStyle w:val="30"/>
        <w:rPr>
          <w:ins w:id="335" w:author="임수환/책임연구원/미래기술센터 C&amp;M표준(연)5G무선통신표준Task(suhwan.lim@lge.com)" w:date="2021-04-21T16:45:00Z"/>
          <w:rFonts w:asciiTheme="minorHAnsi" w:hAnsiTheme="minorHAnsi" w:cstheme="minorBidi"/>
          <w:kern w:val="2"/>
          <w:szCs w:val="22"/>
          <w:lang w:val="en-US" w:eastAsia="ko-KR"/>
        </w:rPr>
      </w:pPr>
      <w:ins w:id="336" w:author="임수환/책임연구원/미래기술센터 C&amp;M표준(연)5G무선통신표준Task(suhwan.lim@lge.com)" w:date="2021-04-21T16:45:00Z">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_Toc69916037 \h </w:instrText>
        </w:r>
      </w:ins>
      <w:ins w:id="337" w:author="임수환/책임연구원/미래기술센터 C&amp;M표준(연)5G무선통신표준Task(suhwan.lim@lge.com)" w:date="2021-04-21T16:46:00Z"/>
      <w:r>
        <w:fldChar w:fldCharType="separate"/>
      </w:r>
      <w:ins w:id="338" w:author="임수환/책임연구원/미래기술센터 C&amp;M표준(연)5G무선통신표준Task(suhwan.lim@lge.com)" w:date="2021-04-21T16:46:00Z">
        <w:r>
          <w:t>33</w:t>
        </w:r>
      </w:ins>
      <w:ins w:id="339" w:author="임수환/책임연구원/미래기술센터 C&amp;M표준(연)5G무선통신표준Task(suhwan.lim@lge.com)" w:date="2021-04-21T16:45:00Z">
        <w:r>
          <w:fldChar w:fldCharType="end"/>
        </w:r>
      </w:ins>
    </w:p>
    <w:p w:rsidR="005A3798" w:rsidRDefault="005A3798">
      <w:pPr>
        <w:pStyle w:val="40"/>
        <w:rPr>
          <w:ins w:id="340" w:author="임수환/책임연구원/미래기술센터 C&amp;M표준(연)5G무선통신표준Task(suhwan.lim@lge.com)" w:date="2021-04-21T16:45:00Z"/>
          <w:rFonts w:asciiTheme="minorHAnsi" w:hAnsiTheme="minorHAnsi" w:cstheme="minorBidi"/>
          <w:kern w:val="2"/>
          <w:szCs w:val="22"/>
          <w:lang w:val="en-US" w:eastAsia="ko-KR"/>
        </w:rPr>
      </w:pPr>
      <w:ins w:id="341" w:author="임수환/책임연구원/미래기술센터 C&amp;M표준(연)5G무선통신표준Task(suhwan.lim@lge.com)" w:date="2021-04-21T16:45:00Z">
        <w:r w:rsidRPr="005913EF">
          <w:rPr>
            <w:lang w:val="en-US" w:eastAsia="ja-JP"/>
          </w:rPr>
          <w:t>7.5</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_Toc69916038 \h </w:instrText>
        </w:r>
      </w:ins>
      <w:ins w:id="342" w:author="임수환/책임연구원/미래기술센터 C&amp;M표준(연)5G무선통신표준Task(suhwan.lim@lge.com)" w:date="2021-04-21T16:46:00Z"/>
      <w:r>
        <w:fldChar w:fldCharType="separate"/>
      </w:r>
      <w:ins w:id="343" w:author="임수환/책임연구원/미래기술센터 C&amp;M표준(연)5G무선통신표준Task(suhwan.lim@lge.com)" w:date="2021-04-21T16:46:00Z">
        <w:r>
          <w:t>33</w:t>
        </w:r>
      </w:ins>
      <w:ins w:id="344" w:author="임수환/책임연구원/미래기술센터 C&amp;M표준(연)5G무선통신표준Task(suhwan.lim@lge.com)" w:date="2021-04-21T16:45:00Z">
        <w:r>
          <w:fldChar w:fldCharType="end"/>
        </w:r>
      </w:ins>
    </w:p>
    <w:p w:rsidR="005A3798" w:rsidRDefault="005A3798">
      <w:pPr>
        <w:pStyle w:val="40"/>
        <w:rPr>
          <w:ins w:id="345" w:author="임수환/책임연구원/미래기술센터 C&amp;M표준(연)5G무선통신표준Task(suhwan.lim@lge.com)" w:date="2021-04-21T16:45:00Z"/>
          <w:rFonts w:asciiTheme="minorHAnsi" w:hAnsiTheme="minorHAnsi" w:cstheme="minorBidi"/>
          <w:kern w:val="2"/>
          <w:szCs w:val="22"/>
          <w:lang w:val="en-US" w:eastAsia="ko-KR"/>
        </w:rPr>
      </w:pPr>
      <w:ins w:id="346" w:author="임수환/책임연구원/미래기술센터 C&amp;M표준(연)5G무선통신표준Task(suhwan.lim@lge.com)" w:date="2021-04-21T16:45:00Z">
        <w:r w:rsidRPr="005913EF">
          <w:rPr>
            <w:lang w:val="en-US" w:eastAsia="ja-JP"/>
          </w:rPr>
          <w:t>7.5</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_Toc69916039 \h </w:instrText>
        </w:r>
      </w:ins>
      <w:ins w:id="347" w:author="임수환/책임연구원/미래기술센터 C&amp;M표준(연)5G무선통신표준Task(suhwan.lim@lge.com)" w:date="2021-04-21T16:46:00Z"/>
      <w:r>
        <w:fldChar w:fldCharType="separate"/>
      </w:r>
      <w:ins w:id="348" w:author="임수환/책임연구원/미래기술센터 C&amp;M표준(연)5G무선통신표준Task(suhwan.lim@lge.com)" w:date="2021-04-21T16:46:00Z">
        <w:r>
          <w:t>33</w:t>
        </w:r>
      </w:ins>
      <w:ins w:id="349" w:author="임수환/책임연구원/미래기술센터 C&amp;M표준(연)5G무선통신표준Task(suhwan.lim@lge.com)" w:date="2021-04-21T16:45:00Z">
        <w:r>
          <w:fldChar w:fldCharType="end"/>
        </w:r>
      </w:ins>
    </w:p>
    <w:p w:rsidR="005A3798" w:rsidRDefault="005A3798">
      <w:pPr>
        <w:pStyle w:val="40"/>
        <w:rPr>
          <w:ins w:id="350" w:author="임수환/책임연구원/미래기술센터 C&amp;M표준(연)5G무선통신표준Task(suhwan.lim@lge.com)" w:date="2021-04-21T16:45:00Z"/>
          <w:rFonts w:asciiTheme="minorHAnsi" w:hAnsiTheme="minorHAnsi" w:cstheme="minorBidi"/>
          <w:kern w:val="2"/>
          <w:szCs w:val="22"/>
          <w:lang w:val="en-US" w:eastAsia="ko-KR"/>
        </w:rPr>
      </w:pPr>
      <w:ins w:id="351" w:author="임수환/책임연구원/미래기술센터 C&amp;M표준(연)5G무선통신표준Task(suhwan.lim@lge.com)" w:date="2021-04-21T16:45:00Z">
        <w:r w:rsidRPr="005913EF">
          <w:rPr>
            <w:lang w:val="en-US" w:eastAsia="ja-JP"/>
          </w:rPr>
          <w:t>7.5</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_Toc69916040 \h </w:instrText>
        </w:r>
      </w:ins>
      <w:ins w:id="352" w:author="임수환/책임연구원/미래기술센터 C&amp;M표준(연)5G무선통신표준Task(suhwan.lim@lge.com)" w:date="2021-04-21T16:46:00Z"/>
      <w:r>
        <w:fldChar w:fldCharType="separate"/>
      </w:r>
      <w:ins w:id="353" w:author="임수환/책임연구원/미래기술센터 C&amp;M표준(연)5G무선통신표준Task(suhwan.lim@lge.com)" w:date="2021-04-21T16:46:00Z">
        <w:r>
          <w:t>34</w:t>
        </w:r>
      </w:ins>
      <w:ins w:id="354" w:author="임수환/책임연구원/미래기술센터 C&amp;M표준(연)5G무선통신표준Task(suhwan.lim@lge.com)" w:date="2021-04-21T16:45:00Z">
        <w:r>
          <w:fldChar w:fldCharType="end"/>
        </w:r>
      </w:ins>
    </w:p>
    <w:p w:rsidR="005A3798" w:rsidRDefault="005A3798">
      <w:pPr>
        <w:pStyle w:val="40"/>
        <w:rPr>
          <w:ins w:id="355" w:author="임수환/책임연구원/미래기술센터 C&amp;M표준(연)5G무선통신표준Task(suhwan.lim@lge.com)" w:date="2021-04-21T16:45:00Z"/>
          <w:rFonts w:asciiTheme="minorHAnsi" w:hAnsiTheme="minorHAnsi" w:cstheme="minorBidi"/>
          <w:kern w:val="2"/>
          <w:szCs w:val="22"/>
          <w:lang w:val="en-US" w:eastAsia="ko-KR"/>
        </w:rPr>
      </w:pPr>
      <w:ins w:id="356" w:author="임수환/책임연구원/미래기술센터 C&amp;M표준(연)5G무선통신표준Task(suhwan.lim@lge.com)" w:date="2021-04-21T16:45:00Z">
        <w:r w:rsidRPr="005913EF">
          <w:rPr>
            <w:lang w:val="en-US" w:eastAsia="ja-JP"/>
          </w:rPr>
          <w:t>7.5</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_Toc69916041 \h </w:instrText>
        </w:r>
      </w:ins>
      <w:ins w:id="357" w:author="임수환/책임연구원/미래기술센터 C&amp;M표준(연)5G무선통신표준Task(suhwan.lim@lge.com)" w:date="2021-04-21T16:46:00Z"/>
      <w:r>
        <w:fldChar w:fldCharType="separate"/>
      </w:r>
      <w:ins w:id="358" w:author="임수환/책임연구원/미래기술센터 C&amp;M표준(연)5G무선통신표준Task(suhwan.lim@lge.com)" w:date="2021-04-21T16:46:00Z">
        <w:r>
          <w:t>34</w:t>
        </w:r>
      </w:ins>
      <w:ins w:id="359" w:author="임수환/책임연구원/미래기술센터 C&amp;M표준(연)5G무선통신표준Task(suhwan.lim@lge.com)" w:date="2021-04-21T16:45:00Z">
        <w:r>
          <w:fldChar w:fldCharType="end"/>
        </w:r>
      </w:ins>
    </w:p>
    <w:p w:rsidR="005A3798" w:rsidRDefault="005A3798">
      <w:pPr>
        <w:pStyle w:val="20"/>
        <w:rPr>
          <w:ins w:id="360" w:author="임수환/책임연구원/미래기술센터 C&amp;M표준(연)5G무선통신표준Task(suhwan.lim@lge.com)" w:date="2021-04-21T16:45:00Z"/>
          <w:rFonts w:asciiTheme="minorHAnsi" w:hAnsiTheme="minorHAnsi" w:cstheme="minorBidi"/>
          <w:kern w:val="2"/>
          <w:szCs w:val="22"/>
          <w:lang w:val="en-US" w:eastAsia="ko-KR"/>
        </w:rPr>
      </w:pPr>
      <w:ins w:id="361" w:author="임수환/책임연구원/미래기술센터 C&amp;M표준(연)5G무선통신표준Task(suhwan.lim@lge.com)" w:date="2021-04-21T16:45:00Z">
        <w:r w:rsidRPr="005913EF">
          <w:rPr>
            <w:lang w:val="en-US"/>
          </w:rPr>
          <w:t>7.6</w:t>
        </w:r>
        <w:r>
          <w:rPr>
            <w:rFonts w:asciiTheme="minorHAnsi" w:hAnsiTheme="minorHAnsi" w:cstheme="minorBidi"/>
            <w:kern w:val="2"/>
            <w:szCs w:val="22"/>
            <w:lang w:val="en-US" w:eastAsia="ko-KR"/>
          </w:rPr>
          <w:tab/>
        </w:r>
        <w:r>
          <w:t>LTE-A inter-band CA</w:t>
        </w:r>
        <w:r w:rsidRPr="005913EF">
          <w:rPr>
            <w:rFonts w:eastAsia="맑은 고딕"/>
            <w:lang w:eastAsia="ko-KR"/>
          </w:rPr>
          <w:t>: Band 3</w:t>
        </w:r>
        <w:r>
          <w:t xml:space="preserve"> and Band 7 and Band 8 and Band 38 DL </w:t>
        </w:r>
        <w:r w:rsidRPr="005913EF">
          <w:rPr>
            <w:rFonts w:eastAsia="맑은 고딕"/>
            <w:lang w:eastAsia="ko-KR"/>
          </w:rPr>
          <w:t>with 2</w:t>
        </w:r>
        <w:r>
          <w:t xml:space="preserve"> bands UL</w:t>
        </w:r>
        <w:r>
          <w:tab/>
        </w:r>
        <w:r>
          <w:fldChar w:fldCharType="begin"/>
        </w:r>
        <w:r>
          <w:instrText xml:space="preserve"> PAGEREF _Toc69916042 \h </w:instrText>
        </w:r>
      </w:ins>
      <w:ins w:id="362" w:author="임수환/책임연구원/미래기술센터 C&amp;M표준(연)5G무선통신표준Task(suhwan.lim@lge.com)" w:date="2021-04-21T16:46:00Z"/>
      <w:r>
        <w:fldChar w:fldCharType="separate"/>
      </w:r>
      <w:ins w:id="363" w:author="임수환/책임연구원/미래기술센터 C&amp;M표준(연)5G무선통신표준Task(suhwan.lim@lge.com)" w:date="2021-04-21T16:46:00Z">
        <w:r>
          <w:t>34</w:t>
        </w:r>
      </w:ins>
      <w:ins w:id="364" w:author="임수환/책임연구원/미래기술센터 C&amp;M표준(연)5G무선통신표준Task(suhwan.lim@lge.com)" w:date="2021-04-21T16:45:00Z">
        <w:r>
          <w:fldChar w:fldCharType="end"/>
        </w:r>
      </w:ins>
    </w:p>
    <w:p w:rsidR="005A3798" w:rsidRDefault="005A3798">
      <w:pPr>
        <w:pStyle w:val="30"/>
        <w:rPr>
          <w:ins w:id="365" w:author="임수환/책임연구원/미래기술센터 C&amp;M표준(연)5G무선통신표준Task(suhwan.lim@lge.com)" w:date="2021-04-21T16:45:00Z"/>
          <w:rFonts w:asciiTheme="minorHAnsi" w:hAnsiTheme="minorHAnsi" w:cstheme="minorBidi"/>
          <w:kern w:val="2"/>
          <w:szCs w:val="22"/>
          <w:lang w:val="en-US" w:eastAsia="ko-KR"/>
        </w:rPr>
      </w:pPr>
      <w:ins w:id="366" w:author="임수환/책임연구원/미래기술센터 C&amp;M표준(연)5G무선통신표준Task(suhwan.lim@lge.com)" w:date="2021-04-21T16:45:00Z">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_Toc69916043 \h </w:instrText>
        </w:r>
      </w:ins>
      <w:ins w:id="367" w:author="임수환/책임연구원/미래기술센터 C&amp;M표준(연)5G무선통신표준Task(suhwan.lim@lge.com)" w:date="2021-04-21T16:46:00Z"/>
      <w:r>
        <w:fldChar w:fldCharType="separate"/>
      </w:r>
      <w:ins w:id="368" w:author="임수환/책임연구원/미래기술센터 C&amp;M표준(연)5G무선통신표준Task(suhwan.lim@lge.com)" w:date="2021-04-21T16:46:00Z">
        <w:r>
          <w:t>34</w:t>
        </w:r>
      </w:ins>
      <w:ins w:id="369" w:author="임수환/책임연구원/미래기술센터 C&amp;M표준(연)5G무선통신표준Task(suhwan.lim@lge.com)" w:date="2021-04-21T16:45:00Z">
        <w:r>
          <w:fldChar w:fldCharType="end"/>
        </w:r>
      </w:ins>
    </w:p>
    <w:p w:rsidR="005A3798" w:rsidRDefault="005A3798">
      <w:pPr>
        <w:pStyle w:val="40"/>
        <w:rPr>
          <w:ins w:id="370" w:author="임수환/책임연구원/미래기술센터 C&amp;M표준(연)5G무선통신표준Task(suhwan.lim@lge.com)" w:date="2021-04-21T16:45:00Z"/>
          <w:rFonts w:asciiTheme="minorHAnsi" w:hAnsiTheme="minorHAnsi" w:cstheme="minorBidi"/>
          <w:kern w:val="2"/>
          <w:szCs w:val="22"/>
          <w:lang w:val="en-US" w:eastAsia="ko-KR"/>
        </w:rPr>
      </w:pPr>
      <w:ins w:id="371" w:author="임수환/책임연구원/미래기술센터 C&amp;M표준(연)5G무선통신표준Task(suhwan.lim@lge.com)" w:date="2021-04-21T16:45:00Z">
        <w:r w:rsidRPr="005913EF">
          <w:rPr>
            <w:lang w:val="en-US" w:eastAsia="ja-JP"/>
          </w:rPr>
          <w:t>7.6</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_Toc69916044 \h </w:instrText>
        </w:r>
      </w:ins>
      <w:ins w:id="372" w:author="임수환/책임연구원/미래기술센터 C&amp;M표준(연)5G무선통신표준Task(suhwan.lim@lge.com)" w:date="2021-04-21T16:46:00Z"/>
      <w:r>
        <w:fldChar w:fldCharType="separate"/>
      </w:r>
      <w:ins w:id="373" w:author="임수환/책임연구원/미래기술센터 C&amp;M표준(연)5G무선통신표준Task(suhwan.lim@lge.com)" w:date="2021-04-21T16:46:00Z">
        <w:r>
          <w:t>34</w:t>
        </w:r>
      </w:ins>
      <w:ins w:id="374" w:author="임수환/책임연구원/미래기술센터 C&amp;M표준(연)5G무선통신표준Task(suhwan.lim@lge.com)" w:date="2021-04-21T16:45:00Z">
        <w:r>
          <w:fldChar w:fldCharType="end"/>
        </w:r>
      </w:ins>
    </w:p>
    <w:p w:rsidR="005A3798" w:rsidRDefault="005A3798">
      <w:pPr>
        <w:pStyle w:val="40"/>
        <w:rPr>
          <w:ins w:id="375" w:author="임수환/책임연구원/미래기술센터 C&amp;M표준(연)5G무선통신표준Task(suhwan.lim@lge.com)" w:date="2021-04-21T16:45:00Z"/>
          <w:rFonts w:asciiTheme="minorHAnsi" w:hAnsiTheme="minorHAnsi" w:cstheme="minorBidi"/>
          <w:kern w:val="2"/>
          <w:szCs w:val="22"/>
          <w:lang w:val="en-US" w:eastAsia="ko-KR"/>
        </w:rPr>
      </w:pPr>
      <w:ins w:id="376" w:author="임수환/책임연구원/미래기술센터 C&amp;M표준(연)5G무선통신표준Task(suhwan.lim@lge.com)" w:date="2021-04-21T16:45:00Z">
        <w:r w:rsidRPr="005913EF">
          <w:rPr>
            <w:lang w:val="en-US" w:eastAsia="ja-JP"/>
          </w:rPr>
          <w:t>7.6</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_Toc69916045 \h </w:instrText>
        </w:r>
      </w:ins>
      <w:ins w:id="377" w:author="임수환/책임연구원/미래기술센터 C&amp;M표준(연)5G무선통신표준Task(suhwan.lim@lge.com)" w:date="2021-04-21T16:46:00Z"/>
      <w:r>
        <w:fldChar w:fldCharType="separate"/>
      </w:r>
      <w:ins w:id="378" w:author="임수환/책임연구원/미래기술센터 C&amp;M표준(연)5G무선통신표준Task(suhwan.lim@lge.com)" w:date="2021-04-21T16:46:00Z">
        <w:r>
          <w:t>35</w:t>
        </w:r>
      </w:ins>
      <w:ins w:id="379" w:author="임수환/책임연구원/미래기술센터 C&amp;M표준(연)5G무선통신표준Task(suhwan.lim@lge.com)" w:date="2021-04-21T16:45:00Z">
        <w:r>
          <w:fldChar w:fldCharType="end"/>
        </w:r>
      </w:ins>
    </w:p>
    <w:p w:rsidR="005A3798" w:rsidRDefault="005A3798">
      <w:pPr>
        <w:pStyle w:val="40"/>
        <w:rPr>
          <w:ins w:id="380" w:author="임수환/책임연구원/미래기술센터 C&amp;M표준(연)5G무선통신표준Task(suhwan.lim@lge.com)" w:date="2021-04-21T16:45:00Z"/>
          <w:rFonts w:asciiTheme="minorHAnsi" w:hAnsiTheme="minorHAnsi" w:cstheme="minorBidi"/>
          <w:kern w:val="2"/>
          <w:szCs w:val="22"/>
          <w:lang w:val="en-US" w:eastAsia="ko-KR"/>
        </w:rPr>
      </w:pPr>
      <w:ins w:id="381" w:author="임수환/책임연구원/미래기술센터 C&amp;M표준(연)5G무선통신표준Task(suhwan.lim@lge.com)" w:date="2021-04-21T16:45:00Z">
        <w:r w:rsidRPr="005913EF">
          <w:rPr>
            <w:lang w:val="en-US" w:eastAsia="ja-JP"/>
          </w:rPr>
          <w:t>7.6</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_Toc69916046 \h </w:instrText>
        </w:r>
      </w:ins>
      <w:ins w:id="382" w:author="임수환/책임연구원/미래기술센터 C&amp;M표준(연)5G무선통신표준Task(suhwan.lim@lge.com)" w:date="2021-04-21T16:46:00Z"/>
      <w:r>
        <w:fldChar w:fldCharType="separate"/>
      </w:r>
      <w:ins w:id="383" w:author="임수환/책임연구원/미래기술센터 C&amp;M표준(연)5G무선통신표준Task(suhwan.lim@lge.com)" w:date="2021-04-21T16:46:00Z">
        <w:r>
          <w:t>36</w:t>
        </w:r>
      </w:ins>
      <w:ins w:id="384" w:author="임수환/책임연구원/미래기술센터 C&amp;M표준(연)5G무선통신표준Task(suhwan.lim@lge.com)" w:date="2021-04-21T16:45:00Z">
        <w:r>
          <w:fldChar w:fldCharType="end"/>
        </w:r>
      </w:ins>
    </w:p>
    <w:p w:rsidR="005A3798" w:rsidRDefault="005A3798">
      <w:pPr>
        <w:pStyle w:val="40"/>
        <w:rPr>
          <w:ins w:id="385" w:author="임수환/책임연구원/미래기술센터 C&amp;M표준(연)5G무선통신표준Task(suhwan.lim@lge.com)" w:date="2021-04-21T16:45:00Z"/>
          <w:rFonts w:asciiTheme="minorHAnsi" w:hAnsiTheme="minorHAnsi" w:cstheme="minorBidi"/>
          <w:kern w:val="2"/>
          <w:szCs w:val="22"/>
          <w:lang w:val="en-US" w:eastAsia="ko-KR"/>
        </w:rPr>
      </w:pPr>
      <w:ins w:id="386" w:author="임수환/책임연구원/미래기술센터 C&amp;M표준(연)5G무선통신표준Task(suhwan.lim@lge.com)" w:date="2021-04-21T16:45:00Z">
        <w:r w:rsidRPr="005913EF">
          <w:rPr>
            <w:lang w:val="en-US" w:eastAsia="ja-JP"/>
          </w:rPr>
          <w:t>7.6</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_Toc69916047 \h </w:instrText>
        </w:r>
      </w:ins>
      <w:ins w:id="387" w:author="임수환/책임연구원/미래기술센터 C&amp;M표준(연)5G무선통신표준Task(suhwan.lim@lge.com)" w:date="2021-04-21T16:46:00Z"/>
      <w:r>
        <w:fldChar w:fldCharType="separate"/>
      </w:r>
      <w:ins w:id="388" w:author="임수환/책임연구원/미래기술센터 C&amp;M표준(연)5G무선통신표준Task(suhwan.lim@lge.com)" w:date="2021-04-21T16:46:00Z">
        <w:r>
          <w:t>36</w:t>
        </w:r>
      </w:ins>
      <w:ins w:id="389" w:author="임수환/책임연구원/미래기술센터 C&amp;M표준(연)5G무선통신표준Task(suhwan.lim@lge.com)" w:date="2021-04-21T16:45:00Z">
        <w:r>
          <w:fldChar w:fldCharType="end"/>
        </w:r>
      </w:ins>
    </w:p>
    <w:p w:rsidR="005A3798" w:rsidRDefault="005A3798">
      <w:pPr>
        <w:pStyle w:val="20"/>
        <w:rPr>
          <w:ins w:id="390" w:author="임수환/책임연구원/미래기술센터 C&amp;M표준(연)5G무선통신표준Task(suhwan.lim@lge.com)" w:date="2021-04-21T16:45:00Z"/>
          <w:rFonts w:asciiTheme="minorHAnsi" w:hAnsiTheme="minorHAnsi" w:cstheme="minorBidi"/>
          <w:kern w:val="2"/>
          <w:szCs w:val="22"/>
          <w:lang w:val="en-US" w:eastAsia="ko-KR"/>
        </w:rPr>
      </w:pPr>
      <w:ins w:id="391" w:author="임수환/책임연구원/미래기술센터 C&amp;M표준(연)5G무선통신표준Task(suhwan.lim@lge.com)" w:date="2021-04-21T16:45:00Z">
        <w:r w:rsidRPr="005913EF">
          <w:rPr>
            <w:lang w:val="en-US"/>
          </w:rPr>
          <w:t>7.7</w:t>
        </w:r>
        <w:r>
          <w:rPr>
            <w:rFonts w:asciiTheme="minorHAnsi" w:hAnsiTheme="minorHAnsi" w:cstheme="minorBidi"/>
            <w:kern w:val="2"/>
            <w:szCs w:val="22"/>
            <w:lang w:val="en-US" w:eastAsia="ko-KR"/>
          </w:rPr>
          <w:tab/>
        </w:r>
        <w:r>
          <w:t>LTE-A inter-band CA</w:t>
        </w:r>
        <w:r w:rsidRPr="005913EF">
          <w:rPr>
            <w:rFonts w:eastAsia="맑은 고딕"/>
            <w:lang w:eastAsia="ko-KR"/>
          </w:rPr>
          <w:t>: Band 3</w:t>
        </w:r>
        <w:r>
          <w:t xml:space="preserve"> and Band 8 and Band 20 and Band 38 DL </w:t>
        </w:r>
        <w:r w:rsidRPr="005913EF">
          <w:rPr>
            <w:rFonts w:eastAsia="맑은 고딕"/>
            <w:lang w:eastAsia="ko-KR"/>
          </w:rPr>
          <w:t>with 2</w:t>
        </w:r>
        <w:r>
          <w:t xml:space="preserve"> bands UL</w:t>
        </w:r>
        <w:r>
          <w:tab/>
        </w:r>
        <w:r>
          <w:fldChar w:fldCharType="begin"/>
        </w:r>
        <w:r>
          <w:instrText xml:space="preserve"> PAGEREF _Toc69916048 \h </w:instrText>
        </w:r>
      </w:ins>
      <w:ins w:id="392" w:author="임수환/책임연구원/미래기술센터 C&amp;M표준(연)5G무선통신표준Task(suhwan.lim@lge.com)" w:date="2021-04-21T16:46:00Z"/>
      <w:r>
        <w:fldChar w:fldCharType="separate"/>
      </w:r>
      <w:ins w:id="393" w:author="임수환/책임연구원/미래기술센터 C&amp;M표준(연)5G무선통신표준Task(suhwan.lim@lge.com)" w:date="2021-04-21T16:46:00Z">
        <w:r>
          <w:t>36</w:t>
        </w:r>
      </w:ins>
      <w:ins w:id="394" w:author="임수환/책임연구원/미래기술센터 C&amp;M표준(연)5G무선통신표준Task(suhwan.lim@lge.com)" w:date="2021-04-21T16:45:00Z">
        <w:r>
          <w:fldChar w:fldCharType="end"/>
        </w:r>
      </w:ins>
    </w:p>
    <w:p w:rsidR="005A3798" w:rsidRDefault="005A3798">
      <w:pPr>
        <w:pStyle w:val="30"/>
        <w:rPr>
          <w:ins w:id="395" w:author="임수환/책임연구원/미래기술센터 C&amp;M표준(연)5G무선통신표준Task(suhwan.lim@lge.com)" w:date="2021-04-21T16:45:00Z"/>
          <w:rFonts w:asciiTheme="minorHAnsi" w:hAnsiTheme="minorHAnsi" w:cstheme="minorBidi"/>
          <w:kern w:val="2"/>
          <w:szCs w:val="22"/>
          <w:lang w:val="en-US" w:eastAsia="ko-KR"/>
        </w:rPr>
      </w:pPr>
      <w:ins w:id="396" w:author="임수환/책임연구원/미래기술센터 C&amp;M표준(연)5G무선통신표준Task(suhwan.lim@lge.com)" w:date="2021-04-21T16:45:00Z">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_Toc69916049 \h </w:instrText>
        </w:r>
      </w:ins>
      <w:ins w:id="397" w:author="임수환/책임연구원/미래기술센터 C&amp;M표준(연)5G무선통신표준Task(suhwan.lim@lge.com)" w:date="2021-04-21T16:46:00Z"/>
      <w:r>
        <w:fldChar w:fldCharType="separate"/>
      </w:r>
      <w:ins w:id="398" w:author="임수환/책임연구원/미래기술센터 C&amp;M표준(연)5G무선통신표준Task(suhwan.lim@lge.com)" w:date="2021-04-21T16:46:00Z">
        <w:r>
          <w:t>36</w:t>
        </w:r>
      </w:ins>
      <w:ins w:id="399" w:author="임수환/책임연구원/미래기술센터 C&amp;M표준(연)5G무선통신표준Task(suhwan.lim@lge.com)" w:date="2021-04-21T16:45:00Z">
        <w:r>
          <w:fldChar w:fldCharType="end"/>
        </w:r>
      </w:ins>
    </w:p>
    <w:p w:rsidR="005A3798" w:rsidRDefault="005A3798">
      <w:pPr>
        <w:pStyle w:val="40"/>
        <w:rPr>
          <w:ins w:id="400" w:author="임수환/책임연구원/미래기술센터 C&amp;M표준(연)5G무선통신표준Task(suhwan.lim@lge.com)" w:date="2021-04-21T16:45:00Z"/>
          <w:rFonts w:asciiTheme="minorHAnsi" w:hAnsiTheme="minorHAnsi" w:cstheme="minorBidi"/>
          <w:kern w:val="2"/>
          <w:szCs w:val="22"/>
          <w:lang w:val="en-US" w:eastAsia="ko-KR"/>
        </w:rPr>
      </w:pPr>
      <w:ins w:id="401" w:author="임수환/책임연구원/미래기술센터 C&amp;M표준(연)5G무선통신표준Task(suhwan.lim@lge.com)" w:date="2021-04-21T16:45:00Z">
        <w:r w:rsidRPr="005913EF">
          <w:rPr>
            <w:lang w:val="en-US" w:eastAsia="ja-JP"/>
          </w:rPr>
          <w:t>7.7</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_Toc69916050 \h </w:instrText>
        </w:r>
      </w:ins>
      <w:ins w:id="402" w:author="임수환/책임연구원/미래기술센터 C&amp;M표준(연)5G무선통신표준Task(suhwan.lim@lge.com)" w:date="2021-04-21T16:46:00Z"/>
      <w:r>
        <w:fldChar w:fldCharType="separate"/>
      </w:r>
      <w:ins w:id="403" w:author="임수환/책임연구원/미래기술센터 C&amp;M표준(연)5G무선통신표준Task(suhwan.lim@lge.com)" w:date="2021-04-21T16:46:00Z">
        <w:r>
          <w:t>36</w:t>
        </w:r>
      </w:ins>
      <w:ins w:id="404" w:author="임수환/책임연구원/미래기술센터 C&amp;M표준(연)5G무선통신표준Task(suhwan.lim@lge.com)" w:date="2021-04-21T16:45:00Z">
        <w:r>
          <w:fldChar w:fldCharType="end"/>
        </w:r>
      </w:ins>
    </w:p>
    <w:p w:rsidR="005A3798" w:rsidRDefault="005A3798">
      <w:pPr>
        <w:pStyle w:val="40"/>
        <w:rPr>
          <w:ins w:id="405" w:author="임수환/책임연구원/미래기술센터 C&amp;M표준(연)5G무선통신표준Task(suhwan.lim@lge.com)" w:date="2021-04-21T16:45:00Z"/>
          <w:rFonts w:asciiTheme="minorHAnsi" w:hAnsiTheme="minorHAnsi" w:cstheme="minorBidi"/>
          <w:kern w:val="2"/>
          <w:szCs w:val="22"/>
          <w:lang w:val="en-US" w:eastAsia="ko-KR"/>
        </w:rPr>
      </w:pPr>
      <w:ins w:id="406" w:author="임수환/책임연구원/미래기술센터 C&amp;M표준(연)5G무선통신표준Task(suhwan.lim@lge.com)" w:date="2021-04-21T16:45:00Z">
        <w:r w:rsidRPr="005913EF">
          <w:rPr>
            <w:lang w:val="en-US" w:eastAsia="ja-JP"/>
          </w:rPr>
          <w:t>7.7</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_Toc69916051 \h </w:instrText>
        </w:r>
      </w:ins>
      <w:ins w:id="407" w:author="임수환/책임연구원/미래기술센터 C&amp;M표준(연)5G무선통신표준Task(suhwan.lim@lge.com)" w:date="2021-04-21T16:46:00Z"/>
      <w:r>
        <w:fldChar w:fldCharType="separate"/>
      </w:r>
      <w:ins w:id="408" w:author="임수환/책임연구원/미래기술센터 C&amp;M표준(연)5G무선통신표준Task(suhwan.lim@lge.com)" w:date="2021-04-21T16:46:00Z">
        <w:r>
          <w:t>37</w:t>
        </w:r>
      </w:ins>
      <w:ins w:id="409" w:author="임수환/책임연구원/미래기술센터 C&amp;M표준(연)5G무선통신표준Task(suhwan.lim@lge.com)" w:date="2021-04-21T16:45:00Z">
        <w:r>
          <w:fldChar w:fldCharType="end"/>
        </w:r>
      </w:ins>
    </w:p>
    <w:p w:rsidR="005A3798" w:rsidRDefault="005A3798">
      <w:pPr>
        <w:pStyle w:val="40"/>
        <w:rPr>
          <w:ins w:id="410" w:author="임수환/책임연구원/미래기술센터 C&amp;M표준(연)5G무선통신표준Task(suhwan.lim@lge.com)" w:date="2021-04-21T16:45:00Z"/>
          <w:rFonts w:asciiTheme="minorHAnsi" w:hAnsiTheme="minorHAnsi" w:cstheme="minorBidi"/>
          <w:kern w:val="2"/>
          <w:szCs w:val="22"/>
          <w:lang w:val="en-US" w:eastAsia="ko-KR"/>
        </w:rPr>
      </w:pPr>
      <w:ins w:id="411" w:author="임수환/책임연구원/미래기술센터 C&amp;M표준(연)5G무선통신표준Task(suhwan.lim@lge.com)" w:date="2021-04-21T16:45:00Z">
        <w:r w:rsidRPr="005913EF">
          <w:rPr>
            <w:lang w:val="en-US" w:eastAsia="ja-JP"/>
          </w:rPr>
          <w:t>7.7</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_Toc69916052 \h </w:instrText>
        </w:r>
      </w:ins>
      <w:ins w:id="412" w:author="임수환/책임연구원/미래기술센터 C&amp;M표준(연)5G무선통신표준Task(suhwan.lim@lge.com)" w:date="2021-04-21T16:46:00Z"/>
      <w:r>
        <w:fldChar w:fldCharType="separate"/>
      </w:r>
      <w:ins w:id="413" w:author="임수환/책임연구원/미래기술센터 C&amp;M표준(연)5G무선통신표준Task(suhwan.lim@lge.com)" w:date="2021-04-21T16:46:00Z">
        <w:r>
          <w:t>38</w:t>
        </w:r>
      </w:ins>
      <w:ins w:id="414" w:author="임수환/책임연구원/미래기술센터 C&amp;M표준(연)5G무선통신표준Task(suhwan.lim@lge.com)" w:date="2021-04-21T16:45:00Z">
        <w:r>
          <w:fldChar w:fldCharType="end"/>
        </w:r>
      </w:ins>
    </w:p>
    <w:p w:rsidR="005A3798" w:rsidRDefault="005A3798">
      <w:pPr>
        <w:pStyle w:val="40"/>
        <w:rPr>
          <w:ins w:id="415" w:author="임수환/책임연구원/미래기술센터 C&amp;M표준(연)5G무선통신표준Task(suhwan.lim@lge.com)" w:date="2021-04-21T16:45:00Z"/>
          <w:rFonts w:asciiTheme="minorHAnsi" w:hAnsiTheme="minorHAnsi" w:cstheme="minorBidi"/>
          <w:kern w:val="2"/>
          <w:szCs w:val="22"/>
          <w:lang w:val="en-US" w:eastAsia="ko-KR"/>
        </w:rPr>
      </w:pPr>
      <w:ins w:id="416" w:author="임수환/책임연구원/미래기술센터 C&amp;M표준(연)5G무선통신표준Task(suhwan.lim@lge.com)" w:date="2021-04-21T16:45:00Z">
        <w:r w:rsidRPr="005913EF">
          <w:rPr>
            <w:lang w:val="en-US" w:eastAsia="ja-JP"/>
          </w:rPr>
          <w:t>7.7</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_Toc69916053 \h </w:instrText>
        </w:r>
      </w:ins>
      <w:ins w:id="417" w:author="임수환/책임연구원/미래기술센터 C&amp;M표준(연)5G무선통신표준Task(suhwan.lim@lge.com)" w:date="2021-04-21T16:46:00Z"/>
      <w:r>
        <w:fldChar w:fldCharType="separate"/>
      </w:r>
      <w:ins w:id="418" w:author="임수환/책임연구원/미래기술센터 C&amp;M표준(연)5G무선통신표준Task(suhwan.lim@lge.com)" w:date="2021-04-21T16:46:00Z">
        <w:r>
          <w:t>38</w:t>
        </w:r>
      </w:ins>
      <w:ins w:id="419" w:author="임수환/책임연구원/미래기술센터 C&amp;M표준(연)5G무선통신표준Task(suhwan.lim@lge.com)" w:date="2021-04-21T16:45:00Z">
        <w:r>
          <w:fldChar w:fldCharType="end"/>
        </w:r>
      </w:ins>
    </w:p>
    <w:p w:rsidR="005A3798" w:rsidRDefault="005A3798">
      <w:pPr>
        <w:pStyle w:val="20"/>
        <w:rPr>
          <w:ins w:id="420" w:author="임수환/책임연구원/미래기술센터 C&amp;M표준(연)5G무선통신표준Task(suhwan.lim@lge.com)" w:date="2021-04-21T16:45:00Z"/>
          <w:rFonts w:asciiTheme="minorHAnsi" w:hAnsiTheme="minorHAnsi" w:cstheme="minorBidi"/>
          <w:kern w:val="2"/>
          <w:szCs w:val="22"/>
          <w:lang w:val="en-US" w:eastAsia="ko-KR"/>
        </w:rPr>
      </w:pPr>
      <w:ins w:id="421" w:author="임수환/책임연구원/미래기술센터 C&amp;M표준(연)5G무선통신표준Task(suhwan.lim@lge.com)" w:date="2021-04-21T16:45:00Z">
        <w:r w:rsidRPr="005913EF">
          <w:rPr>
            <w:color w:val="000000" w:themeColor="text1"/>
          </w:rPr>
          <w:t>7.8</w:t>
        </w:r>
        <w:r>
          <w:rPr>
            <w:rFonts w:asciiTheme="minorHAnsi" w:hAnsiTheme="minorHAnsi" w:cstheme="minorBidi"/>
            <w:kern w:val="2"/>
            <w:szCs w:val="22"/>
            <w:lang w:val="en-US" w:eastAsia="ko-KR"/>
          </w:rPr>
          <w:tab/>
        </w:r>
        <w:r w:rsidRPr="005913EF">
          <w:rPr>
            <w:color w:val="000000" w:themeColor="text1"/>
            <w:lang w:val="en-US" w:eastAsia="zh-CN"/>
          </w:rPr>
          <w:t xml:space="preserve">  </w:t>
        </w:r>
        <w:r w:rsidRPr="005913EF">
          <w:rPr>
            <w:color w:val="000000" w:themeColor="text1"/>
          </w:rPr>
          <w:t xml:space="preserve">LTE-A inter-band CA: Band </w:t>
        </w:r>
        <w:r w:rsidRPr="005913EF">
          <w:rPr>
            <w:color w:val="000000" w:themeColor="text1"/>
            <w:lang w:val="en-US" w:eastAsia="zh-CN"/>
          </w:rPr>
          <w:t>1</w:t>
        </w:r>
        <w:r w:rsidRPr="005913EF">
          <w:rPr>
            <w:color w:val="000000" w:themeColor="text1"/>
          </w:rPr>
          <w:t xml:space="preserve"> and Band </w:t>
        </w:r>
        <w:r w:rsidRPr="005913EF">
          <w:rPr>
            <w:color w:val="000000" w:themeColor="text1"/>
            <w:lang w:val="en-US" w:eastAsia="zh-CN"/>
          </w:rPr>
          <w:t>3</w:t>
        </w:r>
        <w:r w:rsidRPr="005913EF">
          <w:rPr>
            <w:color w:val="000000" w:themeColor="text1"/>
          </w:rPr>
          <w:t xml:space="preserve"> and Band </w:t>
        </w:r>
        <w:r w:rsidRPr="005913EF">
          <w:rPr>
            <w:color w:val="000000" w:themeColor="text1"/>
            <w:lang w:val="en-US" w:eastAsia="zh-CN"/>
          </w:rPr>
          <w:t>20</w:t>
        </w:r>
        <w:r w:rsidRPr="005913EF">
          <w:rPr>
            <w:color w:val="000000" w:themeColor="text1"/>
          </w:rPr>
          <w:t xml:space="preserve"> and Band </w:t>
        </w:r>
        <w:r w:rsidRPr="005913EF">
          <w:rPr>
            <w:color w:val="000000" w:themeColor="text1"/>
            <w:lang w:val="en-US" w:eastAsia="zh-CN"/>
          </w:rPr>
          <w:t>38</w:t>
        </w:r>
        <w:r w:rsidRPr="005913EF">
          <w:rPr>
            <w:color w:val="000000" w:themeColor="text1"/>
          </w:rPr>
          <w:t xml:space="preserve"> with 2 bands UL</w:t>
        </w:r>
        <w:r>
          <w:tab/>
        </w:r>
        <w:r>
          <w:fldChar w:fldCharType="begin"/>
        </w:r>
        <w:r>
          <w:instrText xml:space="preserve"> PAGEREF _Toc69916054 \h </w:instrText>
        </w:r>
      </w:ins>
      <w:ins w:id="422" w:author="임수환/책임연구원/미래기술센터 C&amp;M표준(연)5G무선통신표준Task(suhwan.lim@lge.com)" w:date="2021-04-21T16:46:00Z"/>
      <w:r>
        <w:fldChar w:fldCharType="separate"/>
      </w:r>
      <w:ins w:id="423" w:author="임수환/책임연구원/미래기술센터 C&amp;M표준(연)5G무선통신표준Task(suhwan.lim@lge.com)" w:date="2021-04-21T16:46:00Z">
        <w:r>
          <w:t>38</w:t>
        </w:r>
      </w:ins>
      <w:ins w:id="424" w:author="임수환/책임연구원/미래기술센터 C&amp;M표준(연)5G무선통신표준Task(suhwan.lim@lge.com)" w:date="2021-04-21T16:45:00Z">
        <w:r>
          <w:fldChar w:fldCharType="end"/>
        </w:r>
      </w:ins>
    </w:p>
    <w:p w:rsidR="005A3798" w:rsidRDefault="005A3798">
      <w:pPr>
        <w:pStyle w:val="30"/>
        <w:rPr>
          <w:ins w:id="425" w:author="임수환/책임연구원/미래기술센터 C&amp;M표준(연)5G무선통신표준Task(suhwan.lim@lge.com)" w:date="2021-04-21T16:45:00Z"/>
          <w:rFonts w:asciiTheme="minorHAnsi" w:hAnsiTheme="minorHAnsi" w:cstheme="minorBidi"/>
          <w:kern w:val="2"/>
          <w:szCs w:val="22"/>
          <w:lang w:val="en-US" w:eastAsia="ko-KR"/>
        </w:rPr>
      </w:pPr>
      <w:ins w:id="426" w:author="임수환/책임연구원/미래기술센터 C&amp;M표준(연)5G무선통신표준Task(suhwan.lim@lge.com)" w:date="2021-04-21T16:45:00Z">
        <w:r w:rsidRPr="005913EF">
          <w:rPr>
            <w:color w:val="000000" w:themeColor="text1"/>
            <w:lang w:eastAsia="zh-CN"/>
          </w:rPr>
          <w:t>7.8</w:t>
        </w:r>
        <w:r w:rsidRPr="005913EF">
          <w:rPr>
            <w:color w:val="000000" w:themeColor="text1"/>
            <w:lang w:eastAsia="ko-KR"/>
          </w:rPr>
          <w:t>.1</w:t>
        </w:r>
        <w:r>
          <w:rPr>
            <w:rFonts w:asciiTheme="minorHAnsi" w:hAnsiTheme="minorHAnsi" w:cstheme="minorBidi"/>
            <w:kern w:val="2"/>
            <w:szCs w:val="22"/>
            <w:lang w:val="en-US" w:eastAsia="ko-KR"/>
          </w:rPr>
          <w:tab/>
        </w:r>
        <w:r w:rsidRPr="005913EF">
          <w:rPr>
            <w:color w:val="000000" w:themeColor="text1"/>
          </w:rPr>
          <w:t>List of specific combination issues</w:t>
        </w:r>
        <w:r>
          <w:tab/>
        </w:r>
        <w:r>
          <w:fldChar w:fldCharType="begin"/>
        </w:r>
        <w:r>
          <w:instrText xml:space="preserve"> PAGEREF _Toc69916055 \h </w:instrText>
        </w:r>
      </w:ins>
      <w:ins w:id="427" w:author="임수환/책임연구원/미래기술센터 C&amp;M표준(연)5G무선통신표준Task(suhwan.lim@lge.com)" w:date="2021-04-21T16:46:00Z"/>
      <w:r>
        <w:fldChar w:fldCharType="separate"/>
      </w:r>
      <w:ins w:id="428" w:author="임수환/책임연구원/미래기술센터 C&amp;M표준(연)5G무선통신표준Task(suhwan.lim@lge.com)" w:date="2021-04-21T16:46:00Z">
        <w:r>
          <w:t>38</w:t>
        </w:r>
      </w:ins>
      <w:ins w:id="429" w:author="임수환/책임연구원/미래기술센터 C&amp;M표준(연)5G무선통신표준Task(suhwan.lim@lge.com)" w:date="2021-04-21T16:45:00Z">
        <w:r>
          <w:fldChar w:fldCharType="end"/>
        </w:r>
      </w:ins>
    </w:p>
    <w:p w:rsidR="005A3798" w:rsidRDefault="005A3798">
      <w:pPr>
        <w:pStyle w:val="40"/>
        <w:rPr>
          <w:ins w:id="430" w:author="임수환/책임연구원/미래기술센터 C&amp;M표준(연)5G무선통신표준Task(suhwan.lim@lge.com)" w:date="2021-04-21T16:45:00Z"/>
          <w:rFonts w:asciiTheme="minorHAnsi" w:hAnsiTheme="minorHAnsi" w:cstheme="minorBidi"/>
          <w:kern w:val="2"/>
          <w:szCs w:val="22"/>
          <w:lang w:val="en-US" w:eastAsia="ko-KR"/>
        </w:rPr>
      </w:pPr>
      <w:ins w:id="431" w:author="임수환/책임연구원/미래기술센터 C&amp;M표준(연)5G무선통신표준Task(suhwan.lim@lge.com)" w:date="2021-04-21T16:45:00Z">
        <w:r w:rsidRPr="005913EF">
          <w:rPr>
            <w:color w:val="000000" w:themeColor="text1"/>
            <w:lang w:val="en-US" w:eastAsia="zh-CN"/>
          </w:rPr>
          <w:t>7.8</w:t>
        </w:r>
        <w:r w:rsidRPr="005913EF">
          <w:rPr>
            <w:color w:val="000000" w:themeColor="text1"/>
            <w:lang w:val="en-US"/>
          </w:rPr>
          <w:t>.1</w:t>
        </w:r>
        <w:r w:rsidRPr="005913EF">
          <w:rPr>
            <w:color w:val="000000" w:themeColor="text1"/>
            <w:lang w:val="en-US" w:eastAsia="ko-KR"/>
          </w:rPr>
          <w:t>.1</w:t>
        </w:r>
        <w:r>
          <w:rPr>
            <w:rFonts w:asciiTheme="minorHAnsi" w:hAnsiTheme="minorHAnsi" w:cstheme="minorBidi"/>
            <w:kern w:val="2"/>
            <w:szCs w:val="22"/>
            <w:lang w:val="en-US" w:eastAsia="ko-KR"/>
          </w:rPr>
          <w:tab/>
        </w:r>
        <w:r w:rsidRPr="005913EF">
          <w:rPr>
            <w:color w:val="000000" w:themeColor="text1"/>
            <w:lang w:val="en-US"/>
          </w:rPr>
          <w:t>Channel bandwidths per operating band for CA</w:t>
        </w:r>
        <w:r>
          <w:tab/>
        </w:r>
        <w:r>
          <w:fldChar w:fldCharType="begin"/>
        </w:r>
        <w:r>
          <w:instrText xml:space="preserve"> PAGEREF _Toc69916056 \h </w:instrText>
        </w:r>
      </w:ins>
      <w:ins w:id="432" w:author="임수환/책임연구원/미래기술센터 C&amp;M표준(연)5G무선통신표준Task(suhwan.lim@lge.com)" w:date="2021-04-21T16:46:00Z"/>
      <w:r>
        <w:fldChar w:fldCharType="separate"/>
      </w:r>
      <w:ins w:id="433" w:author="임수환/책임연구원/미래기술센터 C&amp;M표준(연)5G무선통신표준Task(suhwan.lim@lge.com)" w:date="2021-04-21T16:46:00Z">
        <w:r>
          <w:t>38</w:t>
        </w:r>
      </w:ins>
      <w:ins w:id="434" w:author="임수환/책임연구원/미래기술센터 C&amp;M표준(연)5G무선통신표준Task(suhwan.lim@lge.com)" w:date="2021-04-21T16:45:00Z">
        <w:r>
          <w:fldChar w:fldCharType="end"/>
        </w:r>
      </w:ins>
    </w:p>
    <w:p w:rsidR="005A3798" w:rsidRDefault="005A3798">
      <w:pPr>
        <w:pStyle w:val="40"/>
        <w:rPr>
          <w:ins w:id="435" w:author="임수환/책임연구원/미래기술센터 C&amp;M표준(연)5G무선통신표준Task(suhwan.lim@lge.com)" w:date="2021-04-21T16:45:00Z"/>
          <w:rFonts w:asciiTheme="minorHAnsi" w:hAnsiTheme="minorHAnsi" w:cstheme="minorBidi"/>
          <w:kern w:val="2"/>
          <w:szCs w:val="22"/>
          <w:lang w:val="en-US" w:eastAsia="ko-KR"/>
        </w:rPr>
      </w:pPr>
      <w:ins w:id="436" w:author="임수환/책임연구원/미래기술센터 C&amp;M표준(연)5G무선통신표준Task(suhwan.lim@lge.com)" w:date="2021-04-21T16:45:00Z">
        <w:r w:rsidRPr="005913EF">
          <w:rPr>
            <w:color w:val="000000" w:themeColor="text1"/>
            <w:lang w:val="en-US" w:eastAsia="zh-CN"/>
          </w:rPr>
          <w:t>7.8</w:t>
        </w:r>
        <w:r w:rsidRPr="005913EF">
          <w:rPr>
            <w:color w:val="000000" w:themeColor="text1"/>
            <w:lang w:val="en-US"/>
          </w:rPr>
          <w:t>.</w:t>
        </w:r>
        <w:r w:rsidRPr="005913EF">
          <w:rPr>
            <w:color w:val="000000" w:themeColor="text1"/>
            <w:lang w:val="en-US" w:eastAsia="ko-KR"/>
          </w:rPr>
          <w:t>1.</w:t>
        </w:r>
        <w:r w:rsidRPr="005913EF">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5913EF">
          <w:rPr>
            <w:lang w:val="en-US" w:eastAsia="ja-JP"/>
          </w:rPr>
          <w:t>UL CA_1A-</w:t>
        </w:r>
        <w:r w:rsidRPr="005913EF">
          <w:rPr>
            <w:lang w:val="en-US" w:eastAsia="zh-CN"/>
          </w:rPr>
          <w:t>20</w:t>
        </w:r>
        <w:r w:rsidRPr="005913EF">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5913EF">
          <w:rPr>
            <w:lang w:val="en-US" w:eastAsia="zh-CN"/>
          </w:rPr>
          <w:t>20</w:t>
        </w:r>
        <w:r>
          <w:rPr>
            <w:lang w:eastAsia="ko-KR"/>
          </w:rPr>
          <w:t>A-</w:t>
        </w:r>
        <w:r w:rsidRPr="005913EF">
          <w:rPr>
            <w:lang w:val="en-US" w:eastAsia="ja-JP"/>
          </w:rPr>
          <w:t>38A</w:t>
        </w:r>
        <w:r>
          <w:tab/>
        </w:r>
        <w:r>
          <w:fldChar w:fldCharType="begin"/>
        </w:r>
        <w:r>
          <w:instrText xml:space="preserve"> PAGEREF _Toc69916057 \h </w:instrText>
        </w:r>
      </w:ins>
      <w:ins w:id="437" w:author="임수환/책임연구원/미래기술센터 C&amp;M표준(연)5G무선통신표준Task(suhwan.lim@lge.com)" w:date="2021-04-21T16:46:00Z"/>
      <w:r>
        <w:fldChar w:fldCharType="separate"/>
      </w:r>
      <w:ins w:id="438" w:author="임수환/책임연구원/미래기술센터 C&amp;M표준(연)5G무선통신표준Task(suhwan.lim@lge.com)" w:date="2021-04-21T16:46:00Z">
        <w:r>
          <w:t>38</w:t>
        </w:r>
      </w:ins>
      <w:ins w:id="439" w:author="임수환/책임연구원/미래기술센터 C&amp;M표준(연)5G무선통신표준Task(suhwan.lim@lge.com)" w:date="2021-04-21T16:45:00Z">
        <w:r>
          <w:fldChar w:fldCharType="end"/>
        </w:r>
      </w:ins>
    </w:p>
    <w:p w:rsidR="005A3798" w:rsidRDefault="005A3798">
      <w:pPr>
        <w:pStyle w:val="40"/>
        <w:rPr>
          <w:ins w:id="440" w:author="임수환/책임연구원/미래기술센터 C&amp;M표준(연)5G무선통신표준Task(suhwan.lim@lge.com)" w:date="2021-04-21T16:45:00Z"/>
          <w:rFonts w:asciiTheme="minorHAnsi" w:hAnsiTheme="minorHAnsi" w:cstheme="minorBidi"/>
          <w:kern w:val="2"/>
          <w:szCs w:val="22"/>
          <w:lang w:val="en-US" w:eastAsia="ko-KR"/>
        </w:rPr>
      </w:pPr>
      <w:ins w:id="441" w:author="임수환/책임연구원/미래기술센터 C&amp;M표준(연)5G무선통신표준Task(suhwan.lim@lge.com)" w:date="2021-04-21T16:45:00Z">
        <w:r w:rsidRPr="005913EF">
          <w:rPr>
            <w:color w:val="000000" w:themeColor="text1"/>
            <w:lang w:val="en-US" w:eastAsia="zh-CN"/>
          </w:rPr>
          <w:t>7.8</w:t>
        </w:r>
        <w:r w:rsidRPr="005913EF">
          <w:rPr>
            <w:color w:val="000000" w:themeColor="text1"/>
            <w:lang w:val="en-US"/>
          </w:rPr>
          <w:t>.</w:t>
        </w:r>
        <w:r w:rsidRPr="005913EF">
          <w:rPr>
            <w:color w:val="000000" w:themeColor="text1"/>
            <w:lang w:val="en-US" w:eastAsia="ko-KR"/>
          </w:rPr>
          <w:t>1.</w:t>
        </w:r>
        <w:r w:rsidRPr="005913EF">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5913EF">
          <w:rPr>
            <w:lang w:val="en-US" w:eastAsia="ja-JP"/>
          </w:rPr>
          <w:t>UL CA_</w:t>
        </w:r>
        <w:r w:rsidRPr="005913EF">
          <w:rPr>
            <w:lang w:val="en-US" w:eastAsia="zh-CN"/>
          </w:rPr>
          <w:t>3</w:t>
        </w:r>
        <w:r w:rsidRPr="005913EF">
          <w:rPr>
            <w:lang w:val="en-US" w:eastAsia="ja-JP"/>
          </w:rPr>
          <w:t>A-</w:t>
        </w:r>
        <w:r w:rsidRPr="005913EF">
          <w:rPr>
            <w:lang w:val="en-US" w:eastAsia="zh-CN"/>
          </w:rPr>
          <w:t>20</w:t>
        </w:r>
        <w:r w:rsidRPr="005913EF">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5913EF">
          <w:rPr>
            <w:lang w:val="en-US" w:eastAsia="zh-CN"/>
          </w:rPr>
          <w:t>20</w:t>
        </w:r>
        <w:r>
          <w:rPr>
            <w:lang w:eastAsia="ko-KR"/>
          </w:rPr>
          <w:t>A-</w:t>
        </w:r>
        <w:r w:rsidRPr="005913EF">
          <w:rPr>
            <w:lang w:val="en-US" w:eastAsia="ja-JP"/>
          </w:rPr>
          <w:t>38A</w:t>
        </w:r>
        <w:r>
          <w:tab/>
        </w:r>
        <w:r>
          <w:fldChar w:fldCharType="begin"/>
        </w:r>
        <w:r>
          <w:instrText xml:space="preserve"> PAGEREF _Toc69916058 \h </w:instrText>
        </w:r>
      </w:ins>
      <w:ins w:id="442" w:author="임수환/책임연구원/미래기술센터 C&amp;M표준(연)5G무선통신표준Task(suhwan.lim@lge.com)" w:date="2021-04-21T16:46:00Z"/>
      <w:r>
        <w:fldChar w:fldCharType="separate"/>
      </w:r>
      <w:ins w:id="443" w:author="임수환/책임연구원/미래기술센터 C&amp;M표준(연)5G무선통신표준Task(suhwan.lim@lge.com)" w:date="2021-04-21T16:46:00Z">
        <w:r>
          <w:t>39</w:t>
        </w:r>
      </w:ins>
      <w:ins w:id="444" w:author="임수환/책임연구원/미래기술센터 C&amp;M표준(연)5G무선통신표준Task(suhwan.lim@lge.com)" w:date="2021-04-21T16:45:00Z">
        <w:r>
          <w:fldChar w:fldCharType="end"/>
        </w:r>
      </w:ins>
    </w:p>
    <w:p w:rsidR="005A3798" w:rsidRDefault="005A3798">
      <w:pPr>
        <w:pStyle w:val="40"/>
        <w:rPr>
          <w:ins w:id="445" w:author="임수환/책임연구원/미래기술센터 C&amp;M표준(연)5G무선통신표준Task(suhwan.lim@lge.com)" w:date="2021-04-21T16:45:00Z"/>
          <w:rFonts w:asciiTheme="minorHAnsi" w:hAnsiTheme="minorHAnsi" w:cstheme="minorBidi"/>
          <w:kern w:val="2"/>
          <w:szCs w:val="22"/>
          <w:lang w:val="en-US" w:eastAsia="ko-KR"/>
        </w:rPr>
      </w:pPr>
      <w:ins w:id="446" w:author="임수환/책임연구원/미래기술센터 C&amp;M표준(연)5G무선통신표준Task(suhwan.lim@lge.com)" w:date="2021-04-21T16:45:00Z">
        <w:r w:rsidRPr="005913EF">
          <w:rPr>
            <w:color w:val="000000" w:themeColor="text1"/>
            <w:lang w:val="en-US" w:eastAsia="zh-CN"/>
          </w:rPr>
          <w:t>7.8</w:t>
        </w:r>
        <w:r w:rsidRPr="005913EF">
          <w:rPr>
            <w:color w:val="000000" w:themeColor="text1"/>
            <w:lang w:val="en-US"/>
          </w:rPr>
          <w:t>.1.</w:t>
        </w:r>
        <w:r w:rsidRPr="005913EF">
          <w:rPr>
            <w:color w:val="000000" w:themeColor="text1"/>
            <w:lang w:val="en-US" w:eastAsia="zh-CN"/>
          </w:rPr>
          <w:t>4</w:t>
        </w:r>
        <w:r>
          <w:rPr>
            <w:rFonts w:asciiTheme="minorHAnsi" w:hAnsiTheme="minorHAnsi" w:cstheme="minorBidi"/>
            <w:kern w:val="2"/>
            <w:szCs w:val="22"/>
            <w:lang w:val="en-US" w:eastAsia="ko-KR"/>
          </w:rPr>
          <w:tab/>
        </w:r>
        <w:r w:rsidRPr="005913EF">
          <w:rPr>
            <w:color w:val="000000" w:themeColor="text1"/>
            <w:lang w:val="en-US"/>
          </w:rPr>
          <w:t>MSD</w:t>
        </w:r>
        <w:r>
          <w:tab/>
        </w:r>
        <w:r>
          <w:fldChar w:fldCharType="begin"/>
        </w:r>
        <w:r>
          <w:instrText xml:space="preserve"> PAGEREF _Toc69916059 \h </w:instrText>
        </w:r>
      </w:ins>
      <w:ins w:id="447" w:author="임수환/책임연구원/미래기술센터 C&amp;M표준(연)5G무선통신표준Task(suhwan.lim@lge.com)" w:date="2021-04-21T16:46:00Z"/>
      <w:r>
        <w:fldChar w:fldCharType="separate"/>
      </w:r>
      <w:ins w:id="448" w:author="임수환/책임연구원/미래기술센터 C&amp;M표준(연)5G무선통신표준Task(suhwan.lim@lge.com)" w:date="2021-04-21T16:46:00Z">
        <w:r>
          <w:t>41</w:t>
        </w:r>
      </w:ins>
      <w:ins w:id="449" w:author="임수환/책임연구원/미래기술센터 C&amp;M표준(연)5G무선통신표준Task(suhwan.lim@lge.com)" w:date="2021-04-21T16:45:00Z">
        <w:r>
          <w:fldChar w:fldCharType="end"/>
        </w:r>
      </w:ins>
    </w:p>
    <w:p w:rsidR="005A3798" w:rsidRDefault="005A3798">
      <w:pPr>
        <w:pStyle w:val="40"/>
        <w:rPr>
          <w:ins w:id="450" w:author="임수환/책임연구원/미래기술센터 C&amp;M표준(연)5G무선통신표준Task(suhwan.lim@lge.com)" w:date="2021-04-21T16:45:00Z"/>
          <w:rFonts w:asciiTheme="minorHAnsi" w:hAnsiTheme="minorHAnsi" w:cstheme="minorBidi"/>
          <w:kern w:val="2"/>
          <w:szCs w:val="22"/>
          <w:lang w:val="en-US" w:eastAsia="ko-KR"/>
        </w:rPr>
      </w:pPr>
      <w:ins w:id="451" w:author="임수환/책임연구원/미래기술센터 C&amp;M표준(연)5G무선통신표준Task(suhwan.lim@lge.com)" w:date="2021-04-21T16:45:00Z">
        <w:r w:rsidRPr="005913EF">
          <w:rPr>
            <w:color w:val="000000" w:themeColor="text1"/>
            <w:lang w:val="en-US" w:eastAsia="zh-CN"/>
          </w:rPr>
          <w:t>7.8</w:t>
        </w:r>
        <w:r w:rsidRPr="005913EF">
          <w:rPr>
            <w:color w:val="000000" w:themeColor="text1"/>
            <w:lang w:val="en-US"/>
          </w:rPr>
          <w:t>.1.</w:t>
        </w:r>
        <w:r w:rsidRPr="005913EF">
          <w:rPr>
            <w:color w:val="000000" w:themeColor="text1"/>
            <w:lang w:val="en-US" w:eastAsia="zh-CN"/>
          </w:rPr>
          <w:t>5</w:t>
        </w:r>
        <w:r>
          <w:rPr>
            <w:rFonts w:asciiTheme="minorHAnsi" w:hAnsiTheme="minorHAnsi" w:cstheme="minorBidi"/>
            <w:kern w:val="2"/>
            <w:szCs w:val="22"/>
            <w:lang w:val="en-US" w:eastAsia="ko-KR"/>
          </w:rPr>
          <w:tab/>
        </w:r>
        <w:r w:rsidRPr="005913EF">
          <w:rPr>
            <w:color w:val="000000" w:themeColor="text1"/>
            <w:lang w:val="en-US"/>
          </w:rPr>
          <w:t>∆TIB and ∆RIB values</w:t>
        </w:r>
        <w:r>
          <w:tab/>
        </w:r>
        <w:r>
          <w:fldChar w:fldCharType="begin"/>
        </w:r>
        <w:r>
          <w:instrText xml:space="preserve"> PAGEREF _Toc69916060 \h </w:instrText>
        </w:r>
      </w:ins>
      <w:ins w:id="452" w:author="임수환/책임연구원/미래기술센터 C&amp;M표준(연)5G무선통신표준Task(suhwan.lim@lge.com)" w:date="2021-04-21T16:46:00Z"/>
      <w:r>
        <w:fldChar w:fldCharType="separate"/>
      </w:r>
      <w:ins w:id="453" w:author="임수환/책임연구원/미래기술센터 C&amp;M표준(연)5G무선통신표준Task(suhwan.lim@lge.com)" w:date="2021-04-21T16:46:00Z">
        <w:r>
          <w:t>41</w:t>
        </w:r>
      </w:ins>
      <w:ins w:id="454" w:author="임수환/책임연구원/미래기술센터 C&amp;M표준(연)5G무선통신표준Task(suhwan.lim@lge.com)" w:date="2021-04-21T16:45:00Z">
        <w:r>
          <w:fldChar w:fldCharType="end"/>
        </w:r>
      </w:ins>
    </w:p>
    <w:p w:rsidR="005A3798" w:rsidRDefault="005A3798">
      <w:pPr>
        <w:pStyle w:val="10"/>
        <w:rPr>
          <w:ins w:id="455" w:author="임수환/책임연구원/미래기술센터 C&amp;M표준(연)5G무선통신표준Task(suhwan.lim@lge.com)" w:date="2021-04-21T16:45:00Z"/>
          <w:rFonts w:asciiTheme="minorHAnsi" w:hAnsiTheme="minorHAnsi" w:cstheme="minorBidi"/>
          <w:kern w:val="2"/>
          <w:sz w:val="20"/>
          <w:szCs w:val="22"/>
          <w:lang w:val="en-US" w:eastAsia="ko-KR"/>
        </w:rPr>
      </w:pPr>
      <w:ins w:id="456" w:author="임수환/책임연구원/미래기술센터 C&amp;M표준(연)5G무선통신표준Task(suhwan.lim@lge.com)" w:date="2021-04-21T16:45:00Z">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_Toc69916061 \h </w:instrText>
        </w:r>
      </w:ins>
      <w:ins w:id="457" w:author="임수환/책임연구원/미래기술센터 C&amp;M표준(연)5G무선통신표준Task(suhwan.lim@lge.com)" w:date="2021-04-21T16:46:00Z"/>
      <w:r>
        <w:fldChar w:fldCharType="separate"/>
      </w:r>
      <w:ins w:id="458" w:author="임수환/책임연구원/미래기술센터 C&amp;M표준(연)5G무선통신표준Task(suhwan.lim@lge.com)" w:date="2021-04-21T16:46:00Z">
        <w:r>
          <w:t>41</w:t>
        </w:r>
      </w:ins>
      <w:ins w:id="459" w:author="임수환/책임연구원/미래기술센터 C&amp;M표준(연)5G무선통신표준Task(suhwan.lim@lge.com)" w:date="2021-04-21T16:45:00Z">
        <w:r>
          <w:fldChar w:fldCharType="end"/>
        </w:r>
      </w:ins>
    </w:p>
    <w:p w:rsidR="005A3798" w:rsidRDefault="005A3798">
      <w:pPr>
        <w:pStyle w:val="20"/>
        <w:rPr>
          <w:ins w:id="460" w:author="임수환/책임연구원/미래기술센터 C&amp;M표준(연)5G무선통신표준Task(suhwan.lim@lge.com)" w:date="2021-04-21T16:45:00Z"/>
          <w:rFonts w:asciiTheme="minorHAnsi" w:hAnsiTheme="minorHAnsi" w:cstheme="minorBidi"/>
          <w:kern w:val="2"/>
          <w:szCs w:val="22"/>
          <w:lang w:val="en-US" w:eastAsia="ko-KR"/>
        </w:rPr>
      </w:pPr>
      <w:ins w:id="461" w:author="임수환/책임연구원/미래기술센터 C&amp;M표준(연)5G무선통신표준Task(suhwan.lim@lge.com)" w:date="2021-04-21T16:45:00Z">
        <w:r w:rsidRPr="005913EF">
          <w:rPr>
            <w:lang w:val="en-US"/>
          </w:rPr>
          <w:t>8.1</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3</w:t>
        </w:r>
        <w:r>
          <w:t xml:space="preserve"> and Band 8 and Band 8 and Band 38 DL </w:t>
        </w:r>
        <w:r w:rsidRPr="005913EF">
          <w:rPr>
            <w:rFonts w:eastAsia="맑은 고딕"/>
            <w:lang w:eastAsia="ko-KR"/>
          </w:rPr>
          <w:t>with 2</w:t>
        </w:r>
        <w:r>
          <w:t xml:space="preserve"> bands UL</w:t>
        </w:r>
        <w:r>
          <w:tab/>
        </w:r>
        <w:r>
          <w:fldChar w:fldCharType="begin"/>
        </w:r>
        <w:r>
          <w:instrText xml:space="preserve"> PAGEREF _Toc69916062 \h </w:instrText>
        </w:r>
      </w:ins>
      <w:ins w:id="462" w:author="임수환/책임연구원/미래기술센터 C&amp;M표준(연)5G무선통신표준Task(suhwan.lim@lge.com)" w:date="2021-04-21T16:46:00Z"/>
      <w:r>
        <w:fldChar w:fldCharType="separate"/>
      </w:r>
      <w:ins w:id="463" w:author="임수환/책임연구원/미래기술센터 C&amp;M표준(연)5G무선통신표준Task(suhwan.lim@lge.com)" w:date="2021-04-21T16:46:00Z">
        <w:r>
          <w:t>41</w:t>
        </w:r>
      </w:ins>
      <w:ins w:id="464" w:author="임수환/책임연구원/미래기술센터 C&amp;M표준(연)5G무선통신표준Task(suhwan.lim@lge.com)" w:date="2021-04-21T16:45:00Z">
        <w:r>
          <w:fldChar w:fldCharType="end"/>
        </w:r>
      </w:ins>
    </w:p>
    <w:p w:rsidR="005A3798" w:rsidRDefault="005A3798">
      <w:pPr>
        <w:pStyle w:val="30"/>
        <w:rPr>
          <w:ins w:id="465" w:author="임수환/책임연구원/미래기술센터 C&amp;M표준(연)5G무선통신표준Task(suhwan.lim@lge.com)" w:date="2021-04-21T16:45:00Z"/>
          <w:rFonts w:asciiTheme="minorHAnsi" w:hAnsiTheme="minorHAnsi" w:cstheme="minorBidi"/>
          <w:kern w:val="2"/>
          <w:szCs w:val="22"/>
          <w:lang w:val="en-US" w:eastAsia="ko-KR"/>
        </w:rPr>
      </w:pPr>
      <w:ins w:id="466" w:author="임수환/책임연구원/미래기술센터 C&amp;M표준(연)5G무선통신표준Task(suhwan.lim@lge.com)" w:date="2021-04-21T16:45:00Z">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_Toc69916063 \h </w:instrText>
        </w:r>
      </w:ins>
      <w:ins w:id="467" w:author="임수환/책임연구원/미래기술센터 C&amp;M표준(연)5G무선통신표준Task(suhwan.lim@lge.com)" w:date="2021-04-21T16:46:00Z"/>
      <w:r>
        <w:fldChar w:fldCharType="separate"/>
      </w:r>
      <w:ins w:id="468" w:author="임수환/책임연구원/미래기술센터 C&amp;M표준(연)5G무선통신표준Task(suhwan.lim@lge.com)" w:date="2021-04-21T16:46:00Z">
        <w:r>
          <w:t>41</w:t>
        </w:r>
      </w:ins>
      <w:ins w:id="469" w:author="임수환/책임연구원/미래기술센터 C&amp;M표준(연)5G무선통신표준Task(suhwan.lim@lge.com)" w:date="2021-04-21T16:45:00Z">
        <w:r>
          <w:fldChar w:fldCharType="end"/>
        </w:r>
      </w:ins>
    </w:p>
    <w:p w:rsidR="005A3798" w:rsidRDefault="005A3798">
      <w:pPr>
        <w:pStyle w:val="40"/>
        <w:rPr>
          <w:ins w:id="470" w:author="임수환/책임연구원/미래기술센터 C&amp;M표준(연)5G무선통신표준Task(suhwan.lim@lge.com)" w:date="2021-04-21T16:45:00Z"/>
          <w:rFonts w:asciiTheme="minorHAnsi" w:hAnsiTheme="minorHAnsi" w:cstheme="minorBidi"/>
          <w:kern w:val="2"/>
          <w:szCs w:val="22"/>
          <w:lang w:val="en-US" w:eastAsia="ko-KR"/>
        </w:rPr>
      </w:pPr>
      <w:ins w:id="471" w:author="임수환/책임연구원/미래기술센터 C&amp;M표준(연)5G무선통신표준Task(suhwan.lim@lge.com)" w:date="2021-04-21T16:45:00Z">
        <w:r w:rsidRPr="005913EF">
          <w:rPr>
            <w:lang w:val="en-US" w:eastAsia="ja-JP"/>
          </w:rPr>
          <w:t>8.1</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_Toc69916064 \h </w:instrText>
        </w:r>
      </w:ins>
      <w:ins w:id="472" w:author="임수환/책임연구원/미래기술센터 C&amp;M표준(연)5G무선통신표준Task(suhwan.lim@lge.com)" w:date="2021-04-21T16:46:00Z"/>
      <w:r>
        <w:fldChar w:fldCharType="separate"/>
      </w:r>
      <w:ins w:id="473" w:author="임수환/책임연구원/미래기술센터 C&amp;M표준(연)5G무선통신표준Task(suhwan.lim@lge.com)" w:date="2021-04-21T16:46:00Z">
        <w:r>
          <w:t>41</w:t>
        </w:r>
      </w:ins>
      <w:ins w:id="474" w:author="임수환/책임연구원/미래기술센터 C&amp;M표준(연)5G무선통신표준Task(suhwan.lim@lge.com)" w:date="2021-04-21T16:45:00Z">
        <w:r>
          <w:fldChar w:fldCharType="end"/>
        </w:r>
      </w:ins>
    </w:p>
    <w:p w:rsidR="005A3798" w:rsidRDefault="005A3798">
      <w:pPr>
        <w:pStyle w:val="40"/>
        <w:rPr>
          <w:ins w:id="475" w:author="임수환/책임연구원/미래기술센터 C&amp;M표준(연)5G무선통신표준Task(suhwan.lim@lge.com)" w:date="2021-04-21T16:45:00Z"/>
          <w:rFonts w:asciiTheme="minorHAnsi" w:hAnsiTheme="minorHAnsi" w:cstheme="minorBidi"/>
          <w:kern w:val="2"/>
          <w:szCs w:val="22"/>
          <w:lang w:val="en-US" w:eastAsia="ko-KR"/>
        </w:rPr>
      </w:pPr>
      <w:ins w:id="476" w:author="임수환/책임연구원/미래기술센터 C&amp;M표준(연)5G무선통신표준Task(suhwan.lim@lge.com)" w:date="2021-04-21T16:45:00Z">
        <w:r w:rsidRPr="005913EF">
          <w:rPr>
            <w:lang w:val="en-US" w:eastAsia="ja-JP"/>
          </w:rPr>
          <w:t>8.1</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_Toc69916065 \h </w:instrText>
        </w:r>
      </w:ins>
      <w:ins w:id="477" w:author="임수환/책임연구원/미래기술센터 C&amp;M표준(연)5G무선통신표준Task(suhwan.lim@lge.com)" w:date="2021-04-21T16:46:00Z"/>
      <w:r>
        <w:fldChar w:fldCharType="separate"/>
      </w:r>
      <w:ins w:id="478" w:author="임수환/책임연구원/미래기술센터 C&amp;M표준(연)5G무선통신표준Task(suhwan.lim@lge.com)" w:date="2021-04-21T16:46:00Z">
        <w:r>
          <w:t>41</w:t>
        </w:r>
      </w:ins>
      <w:ins w:id="479" w:author="임수환/책임연구원/미래기술센터 C&amp;M표준(연)5G무선통신표준Task(suhwan.lim@lge.com)" w:date="2021-04-21T16:45:00Z">
        <w:r>
          <w:fldChar w:fldCharType="end"/>
        </w:r>
      </w:ins>
    </w:p>
    <w:p w:rsidR="005A3798" w:rsidRDefault="005A3798">
      <w:pPr>
        <w:pStyle w:val="40"/>
        <w:rPr>
          <w:ins w:id="480" w:author="임수환/책임연구원/미래기술센터 C&amp;M표준(연)5G무선통신표준Task(suhwan.lim@lge.com)" w:date="2021-04-21T16:45:00Z"/>
          <w:rFonts w:asciiTheme="minorHAnsi" w:hAnsiTheme="minorHAnsi" w:cstheme="minorBidi"/>
          <w:kern w:val="2"/>
          <w:szCs w:val="22"/>
          <w:lang w:val="en-US" w:eastAsia="ko-KR"/>
        </w:rPr>
      </w:pPr>
      <w:ins w:id="481" w:author="임수환/책임연구원/미래기술센터 C&amp;M표준(연)5G무선통신표준Task(suhwan.lim@lge.com)" w:date="2021-04-21T16:45:00Z">
        <w:r w:rsidRPr="005913EF">
          <w:rPr>
            <w:lang w:val="en-US" w:eastAsia="ja-JP"/>
          </w:rPr>
          <w:t>8.1</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_Toc69916066 \h </w:instrText>
        </w:r>
      </w:ins>
      <w:ins w:id="482" w:author="임수환/책임연구원/미래기술센터 C&amp;M표준(연)5G무선통신표준Task(suhwan.lim@lge.com)" w:date="2021-04-21T16:46:00Z"/>
      <w:r>
        <w:fldChar w:fldCharType="separate"/>
      </w:r>
      <w:ins w:id="483" w:author="임수환/책임연구원/미래기술센터 C&amp;M표준(연)5G무선통신표준Task(suhwan.lim@lge.com)" w:date="2021-04-21T16:46:00Z">
        <w:r>
          <w:t>45</w:t>
        </w:r>
      </w:ins>
      <w:ins w:id="484" w:author="임수환/책임연구원/미래기술센터 C&amp;M표준(연)5G무선통신표준Task(suhwan.lim@lge.com)" w:date="2021-04-21T16:45:00Z">
        <w:r>
          <w:fldChar w:fldCharType="end"/>
        </w:r>
      </w:ins>
    </w:p>
    <w:p w:rsidR="005A3798" w:rsidRDefault="005A3798">
      <w:pPr>
        <w:pStyle w:val="40"/>
        <w:rPr>
          <w:ins w:id="485" w:author="임수환/책임연구원/미래기술센터 C&amp;M표준(연)5G무선통신표준Task(suhwan.lim@lge.com)" w:date="2021-04-21T16:45:00Z"/>
          <w:rFonts w:asciiTheme="minorHAnsi" w:hAnsiTheme="minorHAnsi" w:cstheme="minorBidi"/>
          <w:kern w:val="2"/>
          <w:szCs w:val="22"/>
          <w:lang w:val="en-US" w:eastAsia="ko-KR"/>
        </w:rPr>
      </w:pPr>
      <w:ins w:id="486" w:author="임수환/책임연구원/미래기술센터 C&amp;M표준(연)5G무선통신표준Task(suhwan.lim@lge.com)" w:date="2021-04-21T16:45:00Z">
        <w:r w:rsidRPr="005913EF">
          <w:rPr>
            <w:lang w:val="en-US" w:eastAsia="ja-JP"/>
          </w:rPr>
          <w:t>8.1</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_Toc69916067 \h </w:instrText>
        </w:r>
      </w:ins>
      <w:ins w:id="487" w:author="임수환/책임연구원/미래기술센터 C&amp;M표준(연)5G무선통신표준Task(suhwan.lim@lge.com)" w:date="2021-04-21T16:46:00Z"/>
      <w:r>
        <w:fldChar w:fldCharType="separate"/>
      </w:r>
      <w:ins w:id="488" w:author="임수환/책임연구원/미래기술센터 C&amp;M표준(연)5G무선통신표준Task(suhwan.lim@lge.com)" w:date="2021-04-21T16:46:00Z">
        <w:r>
          <w:t>45</w:t>
        </w:r>
      </w:ins>
      <w:ins w:id="489" w:author="임수환/책임연구원/미래기술센터 C&amp;M표준(연)5G무선통신표준Task(suhwan.lim@lge.com)" w:date="2021-04-21T16:45:00Z">
        <w:r>
          <w:fldChar w:fldCharType="end"/>
        </w:r>
      </w:ins>
    </w:p>
    <w:p w:rsidR="005A3798" w:rsidRDefault="005A3798">
      <w:pPr>
        <w:pStyle w:val="20"/>
        <w:rPr>
          <w:ins w:id="490" w:author="임수환/책임연구원/미래기술센터 C&amp;M표준(연)5G무선통신표준Task(suhwan.lim@lge.com)" w:date="2021-04-21T16:45:00Z"/>
          <w:rFonts w:asciiTheme="minorHAnsi" w:hAnsiTheme="minorHAnsi" w:cstheme="minorBidi"/>
          <w:kern w:val="2"/>
          <w:szCs w:val="22"/>
          <w:lang w:val="en-US" w:eastAsia="ko-KR"/>
        </w:rPr>
      </w:pPr>
      <w:ins w:id="491" w:author="임수환/책임연구원/미래기술센터 C&amp;M표준(연)5G무선통신표준Task(suhwan.lim@lge.com)" w:date="2021-04-21T16:45:00Z">
        <w:r w:rsidRPr="005913EF">
          <w:rPr>
            <w:lang w:val="en-US"/>
          </w:rPr>
          <w:t>8.2</w:t>
        </w:r>
        <w:r>
          <w:rPr>
            <w:rFonts w:asciiTheme="minorHAnsi" w:hAnsiTheme="minorHAnsi" w:cstheme="minorBidi"/>
            <w:kern w:val="2"/>
            <w:szCs w:val="22"/>
            <w:lang w:val="en-US" w:eastAsia="ko-KR"/>
          </w:rPr>
          <w:tab/>
        </w:r>
        <w:r>
          <w:t>LTE-A inter-band CA</w:t>
        </w:r>
        <w:r w:rsidRPr="005913EF">
          <w:rPr>
            <w:rFonts w:eastAsia="맑은 고딕"/>
            <w:lang w:eastAsia="ko-KR"/>
          </w:rPr>
          <w:t xml:space="preserve">: </w:t>
        </w:r>
        <w:r>
          <w:t>Band</w:t>
        </w:r>
        <w:r w:rsidRPr="005913EF">
          <w:rPr>
            <w:rFonts w:eastAsia="맑은 고딕"/>
            <w:lang w:eastAsia="ko-KR"/>
          </w:rPr>
          <w:t xml:space="preserve"> 1 and</w:t>
        </w:r>
        <w:r>
          <w:t xml:space="preserve"> </w:t>
        </w:r>
        <w:r w:rsidRPr="005913EF">
          <w:rPr>
            <w:rFonts w:eastAsia="맑은 고딕"/>
            <w:lang w:eastAsia="ko-KR"/>
          </w:rPr>
          <w:t>Band 3</w:t>
        </w:r>
        <w:r>
          <w:t xml:space="preserve"> and Band 8 and Band 20 and Band 38 DL </w:t>
        </w:r>
        <w:r w:rsidRPr="005913EF">
          <w:rPr>
            <w:rFonts w:eastAsia="맑은 고딕"/>
            <w:lang w:eastAsia="ko-KR"/>
          </w:rPr>
          <w:t>with 2</w:t>
        </w:r>
        <w:r>
          <w:t xml:space="preserve"> bands UL</w:t>
        </w:r>
        <w:r>
          <w:tab/>
        </w:r>
        <w:r>
          <w:fldChar w:fldCharType="begin"/>
        </w:r>
        <w:r>
          <w:instrText xml:space="preserve"> PAGEREF _Toc69916068 \h </w:instrText>
        </w:r>
      </w:ins>
      <w:ins w:id="492" w:author="임수환/책임연구원/미래기술센터 C&amp;M표준(연)5G무선통신표준Task(suhwan.lim@lge.com)" w:date="2021-04-21T16:46:00Z"/>
      <w:r>
        <w:fldChar w:fldCharType="separate"/>
      </w:r>
      <w:ins w:id="493" w:author="임수환/책임연구원/미래기술센터 C&amp;M표준(연)5G무선통신표준Task(suhwan.lim@lge.com)" w:date="2021-04-21T16:46:00Z">
        <w:r>
          <w:t>46</w:t>
        </w:r>
      </w:ins>
      <w:ins w:id="494" w:author="임수환/책임연구원/미래기술센터 C&amp;M표준(연)5G무선통신표준Task(suhwan.lim@lge.com)" w:date="2021-04-21T16:45:00Z">
        <w:r>
          <w:fldChar w:fldCharType="end"/>
        </w:r>
      </w:ins>
    </w:p>
    <w:p w:rsidR="005A3798" w:rsidRDefault="005A3798">
      <w:pPr>
        <w:pStyle w:val="30"/>
        <w:rPr>
          <w:ins w:id="495" w:author="임수환/책임연구원/미래기술센터 C&amp;M표준(연)5G무선통신표준Task(suhwan.lim@lge.com)" w:date="2021-04-21T16:45:00Z"/>
          <w:rFonts w:asciiTheme="minorHAnsi" w:hAnsiTheme="minorHAnsi" w:cstheme="minorBidi"/>
          <w:kern w:val="2"/>
          <w:szCs w:val="22"/>
          <w:lang w:val="en-US" w:eastAsia="ko-KR"/>
        </w:rPr>
      </w:pPr>
      <w:ins w:id="496" w:author="임수환/책임연구원/미래기술센터 C&amp;M표준(연)5G무선통신표준Task(suhwan.lim@lge.com)" w:date="2021-04-21T16:45:00Z">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_Toc69916069 \h </w:instrText>
        </w:r>
      </w:ins>
      <w:ins w:id="497" w:author="임수환/책임연구원/미래기술센터 C&amp;M표준(연)5G무선통신표준Task(suhwan.lim@lge.com)" w:date="2021-04-21T16:46:00Z"/>
      <w:r>
        <w:fldChar w:fldCharType="separate"/>
      </w:r>
      <w:ins w:id="498" w:author="임수환/책임연구원/미래기술센터 C&amp;M표준(연)5G무선통신표준Task(suhwan.lim@lge.com)" w:date="2021-04-21T16:46:00Z">
        <w:r>
          <w:t>46</w:t>
        </w:r>
      </w:ins>
      <w:ins w:id="499" w:author="임수환/책임연구원/미래기술센터 C&amp;M표준(연)5G무선통신표준Task(suhwan.lim@lge.com)" w:date="2021-04-21T16:45:00Z">
        <w:r>
          <w:fldChar w:fldCharType="end"/>
        </w:r>
      </w:ins>
    </w:p>
    <w:p w:rsidR="005A3798" w:rsidRDefault="005A3798">
      <w:pPr>
        <w:pStyle w:val="40"/>
        <w:rPr>
          <w:ins w:id="500" w:author="임수환/책임연구원/미래기술센터 C&amp;M표준(연)5G무선통신표준Task(suhwan.lim@lge.com)" w:date="2021-04-21T16:45:00Z"/>
          <w:rFonts w:asciiTheme="minorHAnsi" w:hAnsiTheme="minorHAnsi" w:cstheme="minorBidi"/>
          <w:kern w:val="2"/>
          <w:szCs w:val="22"/>
          <w:lang w:val="en-US" w:eastAsia="ko-KR"/>
        </w:rPr>
      </w:pPr>
      <w:ins w:id="501" w:author="임수환/책임연구원/미래기술센터 C&amp;M표준(연)5G무선통신표준Task(suhwan.lim@lge.com)" w:date="2021-04-21T16:45:00Z">
        <w:r w:rsidRPr="005913EF">
          <w:rPr>
            <w:lang w:val="en-US" w:eastAsia="ja-JP"/>
          </w:rPr>
          <w:t>8.2</w:t>
        </w:r>
        <w:r w:rsidRPr="005913EF">
          <w:rPr>
            <w:lang w:val="en-US"/>
          </w:rPr>
          <w:t>.1</w:t>
        </w:r>
        <w:r w:rsidRPr="005913EF">
          <w:rPr>
            <w:lang w:val="en-US" w:eastAsia="ko-KR"/>
          </w:rPr>
          <w:t>.1</w:t>
        </w:r>
        <w:r>
          <w:rPr>
            <w:rFonts w:asciiTheme="minorHAnsi" w:hAnsiTheme="minorHAnsi" w:cstheme="minorBidi"/>
            <w:kern w:val="2"/>
            <w:szCs w:val="22"/>
            <w:lang w:val="en-US" w:eastAsia="ko-KR"/>
          </w:rPr>
          <w:tab/>
        </w:r>
        <w:r w:rsidRPr="005913EF">
          <w:rPr>
            <w:lang w:val="en-US"/>
          </w:rPr>
          <w:t>Channel bandwidths per operating band for CA</w:t>
        </w:r>
        <w:r>
          <w:tab/>
        </w:r>
        <w:r>
          <w:fldChar w:fldCharType="begin"/>
        </w:r>
        <w:r>
          <w:instrText xml:space="preserve"> PAGEREF _Toc69916070 \h </w:instrText>
        </w:r>
      </w:ins>
      <w:ins w:id="502" w:author="임수환/책임연구원/미래기술센터 C&amp;M표준(연)5G무선통신표준Task(suhwan.lim@lge.com)" w:date="2021-04-21T16:46:00Z"/>
      <w:r>
        <w:fldChar w:fldCharType="separate"/>
      </w:r>
      <w:ins w:id="503" w:author="임수환/책임연구원/미래기술센터 C&amp;M표준(연)5G무선통신표준Task(suhwan.lim@lge.com)" w:date="2021-04-21T16:46:00Z">
        <w:r>
          <w:t>46</w:t>
        </w:r>
      </w:ins>
      <w:ins w:id="504" w:author="임수환/책임연구원/미래기술센터 C&amp;M표준(연)5G무선통신표준Task(suhwan.lim@lge.com)" w:date="2021-04-21T16:45:00Z">
        <w:r>
          <w:fldChar w:fldCharType="end"/>
        </w:r>
      </w:ins>
    </w:p>
    <w:p w:rsidR="005A3798" w:rsidRDefault="005A3798">
      <w:pPr>
        <w:pStyle w:val="40"/>
        <w:rPr>
          <w:ins w:id="505" w:author="임수환/책임연구원/미래기술센터 C&amp;M표준(연)5G무선통신표준Task(suhwan.lim@lge.com)" w:date="2021-04-21T16:45:00Z"/>
          <w:rFonts w:asciiTheme="minorHAnsi" w:hAnsiTheme="minorHAnsi" w:cstheme="minorBidi"/>
          <w:kern w:val="2"/>
          <w:szCs w:val="22"/>
          <w:lang w:val="en-US" w:eastAsia="ko-KR"/>
        </w:rPr>
      </w:pPr>
      <w:ins w:id="506" w:author="임수환/책임연구원/미래기술센터 C&amp;M표준(연)5G무선통신표준Task(suhwan.lim@lge.com)" w:date="2021-04-21T16:45:00Z">
        <w:r w:rsidRPr="005913EF">
          <w:rPr>
            <w:lang w:val="en-US" w:eastAsia="ja-JP"/>
          </w:rPr>
          <w:t>8.2</w:t>
        </w:r>
        <w:r w:rsidRPr="005913EF">
          <w:rPr>
            <w:lang w:val="en-US"/>
          </w:rPr>
          <w:t>.</w:t>
        </w:r>
        <w:r w:rsidRPr="005913EF">
          <w:rPr>
            <w:lang w:val="en-US" w:eastAsia="ko-KR"/>
          </w:rPr>
          <w:t>1.</w:t>
        </w:r>
        <w:r w:rsidRPr="005913EF">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_Toc69916071 \h </w:instrText>
        </w:r>
      </w:ins>
      <w:ins w:id="507" w:author="임수환/책임연구원/미래기술센터 C&amp;M표준(연)5G무선통신표준Task(suhwan.lim@lge.com)" w:date="2021-04-21T16:46:00Z"/>
      <w:r>
        <w:fldChar w:fldCharType="separate"/>
      </w:r>
      <w:ins w:id="508" w:author="임수환/책임연구원/미래기술센터 C&amp;M표준(연)5G무선통신표준Task(suhwan.lim@lge.com)" w:date="2021-04-21T16:46:00Z">
        <w:r>
          <w:t>46</w:t>
        </w:r>
      </w:ins>
      <w:ins w:id="509" w:author="임수환/책임연구원/미래기술센터 C&amp;M표준(연)5G무선통신표준Task(suhwan.lim@lge.com)" w:date="2021-04-21T16:45:00Z">
        <w:r>
          <w:fldChar w:fldCharType="end"/>
        </w:r>
      </w:ins>
    </w:p>
    <w:p w:rsidR="005A3798" w:rsidRDefault="005A3798">
      <w:pPr>
        <w:pStyle w:val="40"/>
        <w:rPr>
          <w:ins w:id="510" w:author="임수환/책임연구원/미래기술센터 C&amp;M표준(연)5G무선통신표준Task(suhwan.lim@lge.com)" w:date="2021-04-21T16:45:00Z"/>
          <w:rFonts w:asciiTheme="minorHAnsi" w:hAnsiTheme="minorHAnsi" w:cstheme="minorBidi"/>
          <w:kern w:val="2"/>
          <w:szCs w:val="22"/>
          <w:lang w:val="en-US" w:eastAsia="ko-KR"/>
        </w:rPr>
      </w:pPr>
      <w:ins w:id="511" w:author="임수환/책임연구원/미래기술센터 C&amp;M표준(연)5G무선통신표준Task(suhwan.lim@lge.com)" w:date="2021-04-21T16:45:00Z">
        <w:r w:rsidRPr="005913EF">
          <w:rPr>
            <w:lang w:val="en-US" w:eastAsia="ja-JP"/>
          </w:rPr>
          <w:t>8.2</w:t>
        </w:r>
        <w:r w:rsidRPr="005913EF">
          <w:rPr>
            <w:lang w:val="en-US"/>
          </w:rPr>
          <w:t>.1.</w:t>
        </w:r>
        <w:r w:rsidRPr="005913EF">
          <w:rPr>
            <w:lang w:val="en-US" w:eastAsia="ja-JP"/>
          </w:rPr>
          <w:t>3</w:t>
        </w:r>
        <w:r>
          <w:rPr>
            <w:rFonts w:asciiTheme="minorHAnsi" w:hAnsiTheme="minorHAnsi" w:cstheme="minorBidi"/>
            <w:kern w:val="2"/>
            <w:szCs w:val="22"/>
            <w:lang w:val="en-US" w:eastAsia="ko-KR"/>
          </w:rPr>
          <w:tab/>
        </w:r>
        <w:r w:rsidRPr="005913EF">
          <w:rPr>
            <w:lang w:val="en-US"/>
          </w:rPr>
          <w:t>MSD</w:t>
        </w:r>
        <w:r>
          <w:tab/>
        </w:r>
        <w:r>
          <w:fldChar w:fldCharType="begin"/>
        </w:r>
        <w:r>
          <w:instrText xml:space="preserve"> PAGEREF _Toc69916072 \h </w:instrText>
        </w:r>
      </w:ins>
      <w:ins w:id="512" w:author="임수환/책임연구원/미래기술센터 C&amp;M표준(연)5G무선통신표준Task(suhwan.lim@lge.com)" w:date="2021-04-21T16:46:00Z"/>
      <w:r>
        <w:fldChar w:fldCharType="separate"/>
      </w:r>
      <w:ins w:id="513" w:author="임수환/책임연구원/미래기술센터 C&amp;M표준(연)5G무선통신표준Task(suhwan.lim@lge.com)" w:date="2021-04-21T16:46:00Z">
        <w:r>
          <w:t>50</w:t>
        </w:r>
      </w:ins>
      <w:ins w:id="514" w:author="임수환/책임연구원/미래기술센터 C&amp;M표준(연)5G무선통신표준Task(suhwan.lim@lge.com)" w:date="2021-04-21T16:45:00Z">
        <w:r>
          <w:fldChar w:fldCharType="end"/>
        </w:r>
      </w:ins>
    </w:p>
    <w:p w:rsidR="005A3798" w:rsidRDefault="005A3798">
      <w:pPr>
        <w:pStyle w:val="40"/>
        <w:rPr>
          <w:ins w:id="515" w:author="임수환/책임연구원/미래기술센터 C&amp;M표준(연)5G무선통신표준Task(suhwan.lim@lge.com)" w:date="2021-04-21T16:45:00Z"/>
          <w:rFonts w:asciiTheme="minorHAnsi" w:hAnsiTheme="minorHAnsi" w:cstheme="minorBidi"/>
          <w:kern w:val="2"/>
          <w:szCs w:val="22"/>
          <w:lang w:val="en-US" w:eastAsia="ko-KR"/>
        </w:rPr>
      </w:pPr>
      <w:ins w:id="516" w:author="임수환/책임연구원/미래기술센터 C&amp;M표준(연)5G무선통신표준Task(suhwan.lim@lge.com)" w:date="2021-04-21T16:45:00Z">
        <w:r w:rsidRPr="005913EF">
          <w:rPr>
            <w:lang w:val="en-US" w:eastAsia="ja-JP"/>
          </w:rPr>
          <w:t>8.2</w:t>
        </w:r>
        <w:r w:rsidRPr="005913EF">
          <w:rPr>
            <w:lang w:val="en-US"/>
          </w:rPr>
          <w:t>.1.</w:t>
        </w:r>
        <w:r w:rsidRPr="005913EF">
          <w:rPr>
            <w:lang w:val="en-US" w:eastAsia="ja-JP"/>
          </w:rPr>
          <w:t>4</w:t>
        </w:r>
        <w:r>
          <w:rPr>
            <w:rFonts w:asciiTheme="minorHAnsi" w:hAnsiTheme="minorHAnsi" w:cstheme="minorBidi"/>
            <w:kern w:val="2"/>
            <w:szCs w:val="22"/>
            <w:lang w:val="en-US" w:eastAsia="ko-KR"/>
          </w:rPr>
          <w:tab/>
        </w:r>
        <w:r w:rsidRPr="005913EF">
          <w:rPr>
            <w:lang w:val="en-US"/>
          </w:rPr>
          <w:t>∆TIB and ∆RIB values</w:t>
        </w:r>
        <w:r>
          <w:tab/>
        </w:r>
        <w:r>
          <w:fldChar w:fldCharType="begin"/>
        </w:r>
        <w:r>
          <w:instrText xml:space="preserve"> PAGEREF _Toc69916073 \h </w:instrText>
        </w:r>
      </w:ins>
      <w:ins w:id="517" w:author="임수환/책임연구원/미래기술센터 C&amp;M표준(연)5G무선통신표준Task(suhwan.lim@lge.com)" w:date="2021-04-21T16:46:00Z"/>
      <w:r>
        <w:fldChar w:fldCharType="separate"/>
      </w:r>
      <w:ins w:id="518" w:author="임수환/책임연구원/미래기술센터 C&amp;M표준(연)5G무선통신표준Task(suhwan.lim@lge.com)" w:date="2021-04-21T16:46:00Z">
        <w:r>
          <w:t>50</w:t>
        </w:r>
      </w:ins>
      <w:ins w:id="519" w:author="임수환/책임연구원/미래기술센터 C&amp;M표준(연)5G무선통신표준Task(suhwan.lim@lge.com)" w:date="2021-04-21T16:45:00Z">
        <w:r>
          <w:fldChar w:fldCharType="end"/>
        </w:r>
      </w:ins>
    </w:p>
    <w:p w:rsidR="005A3798" w:rsidRDefault="005A3798">
      <w:pPr>
        <w:pStyle w:val="10"/>
        <w:rPr>
          <w:ins w:id="520" w:author="임수환/책임연구원/미래기술센터 C&amp;M표준(연)5G무선통신표준Task(suhwan.lim@lge.com)" w:date="2021-04-21T16:45:00Z"/>
          <w:rFonts w:asciiTheme="minorHAnsi" w:hAnsiTheme="minorHAnsi" w:cstheme="minorBidi"/>
          <w:kern w:val="2"/>
          <w:sz w:val="20"/>
          <w:szCs w:val="22"/>
          <w:lang w:val="en-US" w:eastAsia="ko-KR"/>
        </w:rPr>
      </w:pPr>
      <w:ins w:id="521" w:author="임수환/책임연구원/미래기술센터 C&amp;M표준(연)5G무선통신표준Task(suhwan.lim@lge.com)" w:date="2021-04-21T16:45:00Z">
        <w:r>
          <w:t>Annex A: Change history</w:t>
        </w:r>
        <w:r>
          <w:tab/>
        </w:r>
        <w:r>
          <w:fldChar w:fldCharType="begin"/>
        </w:r>
        <w:r>
          <w:instrText xml:space="preserve"> PAGEREF _Toc69916074 \h </w:instrText>
        </w:r>
      </w:ins>
      <w:ins w:id="522" w:author="임수환/책임연구원/미래기술센터 C&amp;M표준(연)5G무선통신표준Task(suhwan.lim@lge.com)" w:date="2021-04-21T16:46:00Z"/>
      <w:r>
        <w:fldChar w:fldCharType="separate"/>
      </w:r>
      <w:ins w:id="523" w:author="임수환/책임연구원/미래기술센터 C&amp;M표준(연)5G무선통신표준Task(suhwan.lim@lge.com)" w:date="2021-04-21T16:46:00Z">
        <w:r>
          <w:t>51</w:t>
        </w:r>
      </w:ins>
      <w:ins w:id="524" w:author="임수환/책임연구원/미래기술센터 C&amp;M표준(연)5G무선통신표준Task(suhwan.lim@lge.com)" w:date="2021-04-21T16:45:00Z">
        <w:r>
          <w:fldChar w:fldCharType="end"/>
        </w:r>
      </w:ins>
    </w:p>
    <w:p w:rsidR="00AB2E66" w:rsidDel="005A3798" w:rsidRDefault="00AB2E66">
      <w:pPr>
        <w:pStyle w:val="10"/>
        <w:rPr>
          <w:del w:id="525" w:author="임수환/책임연구원/미래기술센터 C&amp;M표준(연)5G무선통신표준Task(suhwan.lim@lge.com)" w:date="2021-04-21T16:45:00Z"/>
          <w:rFonts w:asciiTheme="minorHAnsi" w:hAnsiTheme="minorHAnsi" w:cstheme="minorBidi"/>
          <w:kern w:val="2"/>
          <w:sz w:val="20"/>
          <w:szCs w:val="22"/>
          <w:lang w:val="en-US" w:eastAsia="ko-KR"/>
        </w:rPr>
      </w:pPr>
      <w:del w:id="526" w:author="임수환/책임연구원/미래기술센터 C&amp;M표준(연)5G무선통신표준Task(suhwan.lim@lge.com)" w:date="2021-04-21T16:45:00Z">
        <w:r w:rsidDel="005A3798">
          <w:delText>Foreword</w:delText>
        </w:r>
        <w:r w:rsidDel="005A3798">
          <w:tab/>
          <w:delText>4</w:delText>
        </w:r>
      </w:del>
    </w:p>
    <w:p w:rsidR="00AB2E66" w:rsidDel="005A3798" w:rsidRDefault="00AB2E66">
      <w:pPr>
        <w:pStyle w:val="10"/>
        <w:rPr>
          <w:del w:id="527" w:author="임수환/책임연구원/미래기술센터 C&amp;M표준(연)5G무선통신표준Task(suhwan.lim@lge.com)" w:date="2021-04-21T16:45:00Z"/>
          <w:rFonts w:asciiTheme="minorHAnsi" w:hAnsiTheme="minorHAnsi" w:cstheme="minorBidi"/>
          <w:kern w:val="2"/>
          <w:sz w:val="20"/>
          <w:szCs w:val="22"/>
          <w:lang w:val="en-US" w:eastAsia="ko-KR"/>
        </w:rPr>
      </w:pPr>
      <w:del w:id="528" w:author="임수환/책임연구원/미래기술센터 C&amp;M표준(연)5G무선통신표준Task(suhwan.lim@lge.com)" w:date="2021-04-21T16:45:00Z">
        <w:r w:rsidDel="005A3798">
          <w:delText>1</w:delText>
        </w:r>
        <w:r w:rsidDel="005A3798">
          <w:rPr>
            <w:rFonts w:asciiTheme="minorHAnsi" w:hAnsiTheme="minorHAnsi" w:cstheme="minorBidi"/>
            <w:kern w:val="2"/>
            <w:sz w:val="20"/>
            <w:szCs w:val="22"/>
            <w:lang w:val="en-US" w:eastAsia="ko-KR"/>
          </w:rPr>
          <w:tab/>
        </w:r>
        <w:r w:rsidDel="005A3798">
          <w:delText>Scope</w:delText>
        </w:r>
        <w:r w:rsidDel="005A3798">
          <w:tab/>
          <w:delText>5</w:delText>
        </w:r>
      </w:del>
    </w:p>
    <w:p w:rsidR="00AB2E66" w:rsidDel="005A3798" w:rsidRDefault="00AB2E66">
      <w:pPr>
        <w:pStyle w:val="10"/>
        <w:rPr>
          <w:del w:id="529" w:author="임수환/책임연구원/미래기술센터 C&amp;M표준(연)5G무선통신표준Task(suhwan.lim@lge.com)" w:date="2021-04-21T16:45:00Z"/>
          <w:rFonts w:asciiTheme="minorHAnsi" w:hAnsiTheme="minorHAnsi" w:cstheme="minorBidi"/>
          <w:kern w:val="2"/>
          <w:sz w:val="20"/>
          <w:szCs w:val="22"/>
          <w:lang w:val="en-US" w:eastAsia="ko-KR"/>
        </w:rPr>
      </w:pPr>
      <w:del w:id="530" w:author="임수환/책임연구원/미래기술센터 C&amp;M표준(연)5G무선통신표준Task(suhwan.lim@lge.com)" w:date="2021-04-21T16:45:00Z">
        <w:r w:rsidDel="005A3798">
          <w:delText>2</w:delText>
        </w:r>
        <w:r w:rsidDel="005A3798">
          <w:rPr>
            <w:rFonts w:asciiTheme="minorHAnsi" w:hAnsiTheme="minorHAnsi" w:cstheme="minorBidi"/>
            <w:kern w:val="2"/>
            <w:sz w:val="20"/>
            <w:szCs w:val="22"/>
            <w:lang w:val="en-US" w:eastAsia="ko-KR"/>
          </w:rPr>
          <w:tab/>
        </w:r>
        <w:r w:rsidDel="005A3798">
          <w:delText>References</w:delText>
        </w:r>
        <w:r w:rsidDel="005A3798">
          <w:tab/>
          <w:delText>7</w:delText>
        </w:r>
      </w:del>
    </w:p>
    <w:p w:rsidR="00AB2E66" w:rsidDel="005A3798" w:rsidRDefault="00AB2E66">
      <w:pPr>
        <w:pStyle w:val="10"/>
        <w:rPr>
          <w:del w:id="531" w:author="임수환/책임연구원/미래기술센터 C&amp;M표준(연)5G무선통신표준Task(suhwan.lim@lge.com)" w:date="2021-04-21T16:45:00Z"/>
          <w:rFonts w:asciiTheme="minorHAnsi" w:hAnsiTheme="minorHAnsi" w:cstheme="minorBidi"/>
          <w:kern w:val="2"/>
          <w:sz w:val="20"/>
          <w:szCs w:val="22"/>
          <w:lang w:val="en-US" w:eastAsia="ko-KR"/>
        </w:rPr>
      </w:pPr>
      <w:del w:id="532" w:author="임수환/책임연구원/미래기술센터 C&amp;M표준(연)5G무선통신표준Task(suhwan.lim@lge.com)" w:date="2021-04-21T16:45:00Z">
        <w:r w:rsidDel="005A3798">
          <w:delText>3</w:delText>
        </w:r>
        <w:r w:rsidDel="005A3798">
          <w:rPr>
            <w:rFonts w:asciiTheme="minorHAnsi" w:hAnsiTheme="minorHAnsi" w:cstheme="minorBidi"/>
            <w:kern w:val="2"/>
            <w:sz w:val="20"/>
            <w:szCs w:val="22"/>
            <w:lang w:val="en-US" w:eastAsia="ko-KR"/>
          </w:rPr>
          <w:tab/>
        </w:r>
        <w:r w:rsidDel="005A3798">
          <w:delText>Definitions of terms, symbols and abbreviations</w:delText>
        </w:r>
        <w:r w:rsidDel="005A3798">
          <w:tab/>
          <w:delText>8</w:delText>
        </w:r>
      </w:del>
    </w:p>
    <w:p w:rsidR="00AB2E66" w:rsidDel="005A3798" w:rsidRDefault="00AB2E66">
      <w:pPr>
        <w:pStyle w:val="20"/>
        <w:rPr>
          <w:del w:id="533" w:author="임수환/책임연구원/미래기술센터 C&amp;M표준(연)5G무선통신표준Task(suhwan.lim@lge.com)" w:date="2021-04-21T16:45:00Z"/>
          <w:rFonts w:asciiTheme="minorHAnsi" w:hAnsiTheme="minorHAnsi" w:cstheme="minorBidi"/>
          <w:kern w:val="2"/>
          <w:szCs w:val="22"/>
          <w:lang w:val="en-US" w:eastAsia="ko-KR"/>
        </w:rPr>
      </w:pPr>
      <w:del w:id="534" w:author="임수환/책임연구원/미래기술센터 C&amp;M표준(연)5G무선통신표준Task(suhwan.lim@lge.com)" w:date="2021-04-21T16:45:00Z">
        <w:r w:rsidDel="005A3798">
          <w:delText>3.1</w:delText>
        </w:r>
        <w:r w:rsidDel="005A3798">
          <w:rPr>
            <w:rFonts w:asciiTheme="minorHAnsi" w:hAnsiTheme="minorHAnsi" w:cstheme="minorBidi"/>
            <w:kern w:val="2"/>
            <w:szCs w:val="22"/>
            <w:lang w:val="en-US" w:eastAsia="ko-KR"/>
          </w:rPr>
          <w:tab/>
        </w:r>
        <w:r w:rsidDel="005A3798">
          <w:delText>Terms</w:delText>
        </w:r>
        <w:r w:rsidDel="005A3798">
          <w:tab/>
          <w:delText>8</w:delText>
        </w:r>
      </w:del>
    </w:p>
    <w:p w:rsidR="00AB2E66" w:rsidDel="005A3798" w:rsidRDefault="00AB2E66">
      <w:pPr>
        <w:pStyle w:val="20"/>
        <w:rPr>
          <w:del w:id="535" w:author="임수환/책임연구원/미래기술센터 C&amp;M표준(연)5G무선통신표준Task(suhwan.lim@lge.com)" w:date="2021-04-21T16:45:00Z"/>
          <w:rFonts w:asciiTheme="minorHAnsi" w:hAnsiTheme="minorHAnsi" w:cstheme="minorBidi"/>
          <w:kern w:val="2"/>
          <w:szCs w:val="22"/>
          <w:lang w:val="en-US" w:eastAsia="ko-KR"/>
        </w:rPr>
      </w:pPr>
      <w:del w:id="536" w:author="임수환/책임연구원/미래기술센터 C&amp;M표준(연)5G무선통신표준Task(suhwan.lim@lge.com)" w:date="2021-04-21T16:45:00Z">
        <w:r w:rsidDel="005A3798">
          <w:delText>3.2</w:delText>
        </w:r>
        <w:r w:rsidDel="005A3798">
          <w:rPr>
            <w:rFonts w:asciiTheme="minorHAnsi" w:hAnsiTheme="minorHAnsi" w:cstheme="minorBidi"/>
            <w:kern w:val="2"/>
            <w:szCs w:val="22"/>
            <w:lang w:val="en-US" w:eastAsia="ko-KR"/>
          </w:rPr>
          <w:tab/>
        </w:r>
        <w:r w:rsidDel="005A3798">
          <w:delText>Symbols</w:delText>
        </w:r>
        <w:r w:rsidDel="005A3798">
          <w:tab/>
          <w:delText>8</w:delText>
        </w:r>
      </w:del>
    </w:p>
    <w:p w:rsidR="00AB2E66" w:rsidDel="005A3798" w:rsidRDefault="00AB2E66">
      <w:pPr>
        <w:pStyle w:val="20"/>
        <w:rPr>
          <w:del w:id="537" w:author="임수환/책임연구원/미래기술센터 C&amp;M표준(연)5G무선통신표준Task(suhwan.lim@lge.com)" w:date="2021-04-21T16:45:00Z"/>
          <w:rFonts w:asciiTheme="minorHAnsi" w:hAnsiTheme="minorHAnsi" w:cstheme="minorBidi"/>
          <w:kern w:val="2"/>
          <w:szCs w:val="22"/>
          <w:lang w:val="en-US" w:eastAsia="ko-KR"/>
        </w:rPr>
      </w:pPr>
      <w:del w:id="538" w:author="임수환/책임연구원/미래기술센터 C&amp;M표준(연)5G무선통신표준Task(suhwan.lim@lge.com)" w:date="2021-04-21T16:45:00Z">
        <w:r w:rsidDel="005A3798">
          <w:delText>3.3</w:delText>
        </w:r>
        <w:r w:rsidDel="005A3798">
          <w:rPr>
            <w:rFonts w:asciiTheme="minorHAnsi" w:hAnsiTheme="minorHAnsi" w:cstheme="minorBidi"/>
            <w:kern w:val="2"/>
            <w:szCs w:val="22"/>
            <w:lang w:val="en-US" w:eastAsia="ko-KR"/>
          </w:rPr>
          <w:tab/>
        </w:r>
        <w:r w:rsidDel="005A3798">
          <w:delText>Abbreviations</w:delText>
        </w:r>
        <w:r w:rsidDel="005A3798">
          <w:tab/>
          <w:delText>8</w:delText>
        </w:r>
      </w:del>
    </w:p>
    <w:p w:rsidR="00AB2E66" w:rsidDel="005A3798" w:rsidRDefault="00AB2E66">
      <w:pPr>
        <w:pStyle w:val="10"/>
        <w:rPr>
          <w:del w:id="539" w:author="임수환/책임연구원/미래기술센터 C&amp;M표준(연)5G무선통신표준Task(suhwan.lim@lge.com)" w:date="2021-04-21T16:45:00Z"/>
          <w:rFonts w:asciiTheme="minorHAnsi" w:hAnsiTheme="minorHAnsi" w:cstheme="minorBidi"/>
          <w:kern w:val="2"/>
          <w:sz w:val="20"/>
          <w:szCs w:val="22"/>
          <w:lang w:val="en-US" w:eastAsia="ko-KR"/>
        </w:rPr>
      </w:pPr>
      <w:del w:id="540" w:author="임수환/책임연구원/미래기술센터 C&amp;M표준(연)5G무선통신표준Task(suhwan.lim@lge.com)" w:date="2021-04-21T16:45:00Z">
        <w:r w:rsidDel="005A3798">
          <w:lastRenderedPageBreak/>
          <w:delText>4</w:delText>
        </w:r>
        <w:r w:rsidDel="005A3798">
          <w:rPr>
            <w:rFonts w:asciiTheme="minorHAnsi" w:hAnsiTheme="minorHAnsi" w:cstheme="minorBidi"/>
            <w:kern w:val="2"/>
            <w:sz w:val="20"/>
            <w:szCs w:val="22"/>
            <w:lang w:val="en-US" w:eastAsia="ko-KR"/>
          </w:rPr>
          <w:tab/>
        </w:r>
        <w:r w:rsidDel="005A3798">
          <w:delText>Background</w:delText>
        </w:r>
        <w:r w:rsidDel="005A3798">
          <w:tab/>
          <w:delText>8</w:delText>
        </w:r>
      </w:del>
    </w:p>
    <w:p w:rsidR="00AB2E66" w:rsidDel="005A3798" w:rsidRDefault="00AB2E66">
      <w:pPr>
        <w:pStyle w:val="20"/>
        <w:rPr>
          <w:del w:id="541" w:author="임수환/책임연구원/미래기술센터 C&amp;M표준(연)5G무선통신표준Task(suhwan.lim@lge.com)" w:date="2021-04-21T16:45:00Z"/>
          <w:rFonts w:asciiTheme="minorHAnsi" w:hAnsiTheme="minorHAnsi" w:cstheme="minorBidi"/>
          <w:kern w:val="2"/>
          <w:szCs w:val="22"/>
          <w:lang w:val="en-US" w:eastAsia="ko-KR"/>
        </w:rPr>
      </w:pPr>
      <w:del w:id="542" w:author="임수환/책임연구원/미래기술센터 C&amp;M표준(연)5G무선통신표준Task(suhwan.lim@lge.com)" w:date="2021-04-21T16:45:00Z">
        <w:r w:rsidDel="005A3798">
          <w:delText>4.1</w:delText>
        </w:r>
        <w:r w:rsidDel="005A3798">
          <w:rPr>
            <w:rFonts w:asciiTheme="minorHAnsi" w:hAnsiTheme="minorHAnsi" w:cstheme="minorBidi"/>
            <w:kern w:val="2"/>
            <w:szCs w:val="22"/>
            <w:lang w:val="en-US" w:eastAsia="ko-KR"/>
          </w:rPr>
          <w:tab/>
        </w:r>
        <w:r w:rsidDel="005A3798">
          <w:delText>TR Maintenance</w:delText>
        </w:r>
        <w:r w:rsidDel="005A3798">
          <w:tab/>
          <w:delText>9</w:delText>
        </w:r>
      </w:del>
    </w:p>
    <w:p w:rsidR="00AB2E66" w:rsidDel="005A3798" w:rsidRDefault="00AB2E66">
      <w:pPr>
        <w:pStyle w:val="10"/>
        <w:rPr>
          <w:del w:id="543" w:author="임수환/책임연구원/미래기술센터 C&amp;M표준(연)5G무선통신표준Task(suhwan.lim@lge.com)" w:date="2021-04-21T16:45:00Z"/>
          <w:rFonts w:asciiTheme="minorHAnsi" w:hAnsiTheme="minorHAnsi" w:cstheme="minorBidi"/>
          <w:kern w:val="2"/>
          <w:sz w:val="20"/>
          <w:szCs w:val="22"/>
          <w:lang w:val="en-US" w:eastAsia="ko-KR"/>
        </w:rPr>
      </w:pPr>
      <w:del w:id="544" w:author="임수환/책임연구원/미래기술센터 C&amp;M표준(연)5G무선통신표준Task(suhwan.lim@lge.com)" w:date="2021-04-21T16:45:00Z">
        <w:r w:rsidDel="005A3798">
          <w:delText>5</w:delText>
        </w:r>
        <w:r w:rsidDel="005A3798">
          <w:rPr>
            <w:rFonts w:asciiTheme="minorHAnsi" w:hAnsiTheme="minorHAnsi" w:cstheme="minorBidi"/>
            <w:kern w:val="2"/>
            <w:sz w:val="20"/>
            <w:szCs w:val="22"/>
            <w:lang w:val="en-US" w:eastAsia="ko-KR"/>
          </w:rPr>
          <w:tab/>
        </w:r>
        <w:r w:rsidDel="005A3798">
          <w:delText>LTE-A inter-band CA for x bands DL with 2 bands UL: General part</w:delText>
        </w:r>
        <w:r w:rsidDel="005A3798">
          <w:tab/>
          <w:delText>9</w:delText>
        </w:r>
      </w:del>
    </w:p>
    <w:p w:rsidR="00AB2E66" w:rsidDel="005A3798" w:rsidRDefault="00AB2E66">
      <w:pPr>
        <w:pStyle w:val="20"/>
        <w:rPr>
          <w:del w:id="545" w:author="임수환/책임연구원/미래기술센터 C&amp;M표준(연)5G무선통신표준Task(suhwan.lim@lge.com)" w:date="2021-04-21T16:45:00Z"/>
          <w:rFonts w:asciiTheme="minorHAnsi" w:hAnsiTheme="minorHAnsi" w:cstheme="minorBidi"/>
          <w:kern w:val="2"/>
          <w:szCs w:val="22"/>
          <w:lang w:val="en-US" w:eastAsia="ko-KR"/>
        </w:rPr>
      </w:pPr>
      <w:del w:id="546" w:author="임수환/책임연구원/미래기술센터 C&amp;M표준(연)5G무선통신표준Task(suhwan.lim@lge.com)" w:date="2021-04-21T16:45:00Z">
        <w:r w:rsidDel="005A3798">
          <w:delText>5.1</w:delText>
        </w:r>
        <w:r w:rsidDel="005A3798">
          <w:rPr>
            <w:rFonts w:asciiTheme="minorHAnsi" w:hAnsiTheme="minorHAnsi" w:cstheme="minorBidi"/>
            <w:kern w:val="2"/>
            <w:szCs w:val="22"/>
            <w:lang w:val="en-US" w:eastAsia="ko-KR"/>
          </w:rPr>
          <w:tab/>
        </w:r>
        <w:r w:rsidDel="005A3798">
          <w:delText>UE RF part</w:delText>
        </w:r>
        <w:r w:rsidDel="005A3798">
          <w:tab/>
          <w:delText>9</w:delText>
        </w:r>
      </w:del>
    </w:p>
    <w:p w:rsidR="00AB2E66" w:rsidDel="005A3798" w:rsidRDefault="00AB2E66">
      <w:pPr>
        <w:pStyle w:val="20"/>
        <w:rPr>
          <w:del w:id="547" w:author="임수환/책임연구원/미래기술센터 C&amp;M표준(연)5G무선통신표준Task(suhwan.lim@lge.com)" w:date="2021-04-21T16:45:00Z"/>
          <w:rFonts w:asciiTheme="minorHAnsi" w:hAnsiTheme="minorHAnsi" w:cstheme="minorBidi"/>
          <w:kern w:val="2"/>
          <w:szCs w:val="22"/>
          <w:lang w:val="en-US" w:eastAsia="ko-KR"/>
        </w:rPr>
      </w:pPr>
      <w:del w:id="548" w:author="임수환/책임연구원/미래기술센터 C&amp;M표준(연)5G무선통신표준Task(suhwan.lim@lge.com)" w:date="2021-04-21T16:45:00Z">
        <w:r w:rsidDel="005A3798">
          <w:delText>5.1.1</w:delText>
        </w:r>
        <w:r w:rsidDel="005A3798">
          <w:rPr>
            <w:rFonts w:asciiTheme="minorHAnsi" w:hAnsiTheme="minorHAnsi" w:cstheme="minorBidi"/>
            <w:kern w:val="2"/>
            <w:szCs w:val="22"/>
            <w:lang w:val="en-US" w:eastAsia="ko-KR"/>
          </w:rPr>
          <w:tab/>
        </w:r>
        <w:r w:rsidDel="005A3798">
          <w:delText>UE general RF architecture</w:delText>
        </w:r>
        <w:r w:rsidDel="005A3798">
          <w:tab/>
          <w:delText>9</w:delText>
        </w:r>
      </w:del>
    </w:p>
    <w:p w:rsidR="00AB2E66" w:rsidDel="005A3798" w:rsidRDefault="00AB2E66">
      <w:pPr>
        <w:pStyle w:val="20"/>
        <w:rPr>
          <w:del w:id="549" w:author="임수환/책임연구원/미래기술센터 C&amp;M표준(연)5G무선통신표준Task(suhwan.lim@lge.com)" w:date="2021-04-21T16:45:00Z"/>
          <w:rFonts w:asciiTheme="minorHAnsi" w:hAnsiTheme="minorHAnsi" w:cstheme="minorBidi"/>
          <w:kern w:val="2"/>
          <w:szCs w:val="22"/>
          <w:lang w:val="en-US" w:eastAsia="ko-KR"/>
        </w:rPr>
      </w:pPr>
      <w:del w:id="550" w:author="임수환/책임연구원/미래기술센터 C&amp;M표준(연)5G무선통신표준Task(suhwan.lim@lge.com)" w:date="2021-04-21T16:45:00Z">
        <w:r w:rsidDel="005A3798">
          <w:delText>5.1.2</w:delText>
        </w:r>
        <w:r w:rsidDel="005A3798">
          <w:rPr>
            <w:rFonts w:asciiTheme="minorHAnsi" w:hAnsiTheme="minorHAnsi" w:cstheme="minorBidi"/>
            <w:kern w:val="2"/>
            <w:szCs w:val="22"/>
            <w:lang w:val="en-US" w:eastAsia="ko-KR"/>
          </w:rPr>
          <w:tab/>
        </w:r>
        <w:r w:rsidRPr="00B51A1C" w:rsidDel="005A3798">
          <w:rPr>
            <w:rFonts w:eastAsia="Times New Roman"/>
            <w:lang w:eastAsia="ko-KR"/>
          </w:rPr>
          <w:delText xml:space="preserve">General treatment of </w:delText>
        </w:r>
        <w:r w:rsidRPr="00B51A1C" w:rsidDel="005A3798">
          <w:rPr>
            <w:lang w:val="en-US"/>
          </w:rPr>
          <w:delText>∆T</w:delText>
        </w:r>
        <w:r w:rsidRPr="00B51A1C" w:rsidDel="005A3798">
          <w:rPr>
            <w:vertAlign w:val="subscript"/>
            <w:lang w:val="en-US"/>
          </w:rPr>
          <w:delText>IB</w:delText>
        </w:r>
        <w:r w:rsidRPr="00B51A1C" w:rsidDel="005A3798">
          <w:rPr>
            <w:lang w:val="en-US"/>
          </w:rPr>
          <w:delText xml:space="preserve"> and ∆R</w:delText>
        </w:r>
        <w:r w:rsidRPr="00B51A1C" w:rsidDel="005A3798">
          <w:rPr>
            <w:vertAlign w:val="subscript"/>
            <w:lang w:val="en-US"/>
          </w:rPr>
          <w:delText>IB</w:delText>
        </w:r>
        <w:r w:rsidRPr="00B51A1C" w:rsidDel="005A3798">
          <w:rPr>
            <w:lang w:val="en-US"/>
          </w:rPr>
          <w:delText xml:space="preserve"> values</w:delText>
        </w:r>
        <w:r w:rsidDel="005A3798">
          <w:tab/>
          <w:delText>9</w:delText>
        </w:r>
      </w:del>
    </w:p>
    <w:p w:rsidR="00AB2E66" w:rsidDel="005A3798" w:rsidRDefault="00AB2E66">
      <w:pPr>
        <w:pStyle w:val="20"/>
        <w:rPr>
          <w:del w:id="551" w:author="임수환/책임연구원/미래기술센터 C&amp;M표준(연)5G무선통신표준Task(suhwan.lim@lge.com)" w:date="2021-04-21T16:45:00Z"/>
          <w:rFonts w:asciiTheme="minorHAnsi" w:hAnsiTheme="minorHAnsi" w:cstheme="minorBidi"/>
          <w:kern w:val="2"/>
          <w:szCs w:val="22"/>
          <w:lang w:val="en-US" w:eastAsia="ko-KR"/>
        </w:rPr>
      </w:pPr>
      <w:del w:id="552" w:author="임수환/책임연구원/미래기술센터 C&amp;M표준(연)5G무선통신표준Task(suhwan.lim@lge.com)" w:date="2021-04-21T16:45:00Z">
        <w:r w:rsidDel="005A3798">
          <w:delText>5.1.3</w:delText>
        </w:r>
        <w:r w:rsidDel="005A3798">
          <w:rPr>
            <w:rFonts w:asciiTheme="minorHAnsi" w:hAnsiTheme="minorHAnsi" w:cstheme="minorBidi"/>
            <w:kern w:val="2"/>
            <w:szCs w:val="22"/>
            <w:lang w:val="en-US" w:eastAsia="ko-KR"/>
          </w:rPr>
          <w:tab/>
        </w:r>
        <w:r w:rsidRPr="00B51A1C" w:rsidDel="005A3798">
          <w:rPr>
            <w:rFonts w:eastAsia="Times New Roman"/>
            <w:lang w:eastAsia="ko-KR"/>
          </w:rPr>
          <w:delText>Fallback CA mode and mandatory support of all paired 2 UL CA configurations</w:delText>
        </w:r>
        <w:r w:rsidDel="005A3798">
          <w:tab/>
          <w:delText>9</w:delText>
        </w:r>
      </w:del>
    </w:p>
    <w:p w:rsidR="00AB2E66" w:rsidDel="005A3798" w:rsidRDefault="00AB2E66">
      <w:pPr>
        <w:pStyle w:val="20"/>
        <w:rPr>
          <w:del w:id="553" w:author="임수환/책임연구원/미래기술센터 C&amp;M표준(연)5G무선통신표준Task(suhwan.lim@lge.com)" w:date="2021-04-21T16:45:00Z"/>
          <w:rFonts w:asciiTheme="minorHAnsi" w:hAnsiTheme="minorHAnsi" w:cstheme="minorBidi"/>
          <w:kern w:val="2"/>
          <w:szCs w:val="22"/>
          <w:lang w:val="en-US" w:eastAsia="ko-KR"/>
        </w:rPr>
      </w:pPr>
      <w:del w:id="554" w:author="임수환/책임연구원/미래기술센터 C&amp;M표준(연)5G무선통신표준Task(suhwan.lim@lge.com)" w:date="2021-04-21T16:45:00Z">
        <w:r w:rsidDel="005A3798">
          <w:delText>5.1.4</w:delText>
        </w:r>
        <w:r w:rsidDel="005A3798">
          <w:rPr>
            <w:rFonts w:asciiTheme="minorHAnsi" w:hAnsiTheme="minorHAnsi" w:cstheme="minorBidi"/>
            <w:kern w:val="2"/>
            <w:szCs w:val="22"/>
            <w:lang w:val="en-US" w:eastAsia="ko-KR"/>
          </w:rPr>
          <w:tab/>
        </w:r>
        <w:r w:rsidRPr="00B51A1C" w:rsidDel="005A3798">
          <w:rPr>
            <w:rFonts w:eastAsia="Times New Roman"/>
            <w:lang w:eastAsia="ko-KR"/>
          </w:rPr>
          <w:delText>General TX/RX requirements</w:delText>
        </w:r>
        <w:r w:rsidDel="005A3798">
          <w:tab/>
          <w:delText>10</w:delText>
        </w:r>
      </w:del>
    </w:p>
    <w:p w:rsidR="00AB2E66" w:rsidDel="005A3798" w:rsidRDefault="00AB2E66">
      <w:pPr>
        <w:pStyle w:val="30"/>
        <w:rPr>
          <w:del w:id="555" w:author="임수환/책임연구원/미래기술센터 C&amp;M표준(연)5G무선통신표준Task(suhwan.lim@lge.com)" w:date="2021-04-21T16:45:00Z"/>
          <w:rFonts w:asciiTheme="minorHAnsi" w:hAnsiTheme="minorHAnsi" w:cstheme="minorBidi"/>
          <w:kern w:val="2"/>
          <w:szCs w:val="22"/>
          <w:lang w:val="en-US" w:eastAsia="ko-KR"/>
        </w:rPr>
      </w:pPr>
      <w:del w:id="556" w:author="임수환/책임연구원/미래기술센터 C&amp;M표준(연)5G무선통신표준Task(suhwan.lim@lge.com)" w:date="2021-04-21T16:45:00Z">
        <w:r w:rsidRPr="00B51A1C" w:rsidDel="005A3798">
          <w:rPr>
            <w:rFonts w:eastAsia="Times New Roman"/>
            <w:lang w:val="en-US" w:eastAsia="ko-KR"/>
          </w:rPr>
          <w:delText>5.1.4.1 Transmitter requirements</w:delText>
        </w:r>
        <w:r w:rsidDel="005A3798">
          <w:tab/>
          <w:delText>10</w:delText>
        </w:r>
      </w:del>
    </w:p>
    <w:p w:rsidR="00AB2E66" w:rsidDel="005A3798" w:rsidRDefault="00AB2E66">
      <w:pPr>
        <w:pStyle w:val="30"/>
        <w:rPr>
          <w:del w:id="557" w:author="임수환/책임연구원/미래기술센터 C&amp;M표준(연)5G무선통신표준Task(suhwan.lim@lge.com)" w:date="2021-04-21T16:45:00Z"/>
          <w:rFonts w:asciiTheme="minorHAnsi" w:hAnsiTheme="minorHAnsi" w:cstheme="minorBidi"/>
          <w:kern w:val="2"/>
          <w:szCs w:val="22"/>
          <w:lang w:val="en-US" w:eastAsia="ko-KR"/>
        </w:rPr>
      </w:pPr>
      <w:del w:id="558" w:author="임수환/책임연구원/미래기술센터 C&amp;M표준(연)5G무선통신표준Task(suhwan.lim@lge.com)" w:date="2021-04-21T16:45:00Z">
        <w:r w:rsidRPr="00B51A1C" w:rsidDel="005A3798">
          <w:rPr>
            <w:rFonts w:eastAsia="Times New Roman"/>
            <w:lang w:val="en-US" w:eastAsia="ko-KR"/>
          </w:rPr>
          <w:delText>5.1.4.2 Receiver requirements</w:delText>
        </w:r>
        <w:bookmarkStart w:id="559" w:name="_GoBack"/>
        <w:bookmarkEnd w:id="559"/>
        <w:r w:rsidDel="005A3798">
          <w:tab/>
          <w:delText>10</w:delText>
        </w:r>
      </w:del>
    </w:p>
    <w:p w:rsidR="00AB2E66" w:rsidDel="005A3798" w:rsidRDefault="00AB2E66">
      <w:pPr>
        <w:pStyle w:val="20"/>
        <w:rPr>
          <w:del w:id="560" w:author="임수환/책임연구원/미래기술센터 C&amp;M표준(연)5G무선통신표준Task(suhwan.lim@lge.com)" w:date="2021-04-21T16:45:00Z"/>
          <w:rFonts w:asciiTheme="minorHAnsi" w:hAnsiTheme="minorHAnsi" w:cstheme="minorBidi"/>
          <w:kern w:val="2"/>
          <w:szCs w:val="22"/>
          <w:lang w:val="en-US" w:eastAsia="ko-KR"/>
        </w:rPr>
      </w:pPr>
      <w:del w:id="561" w:author="임수환/책임연구원/미래기술센터 C&amp;M표준(연)5G무선통신표준Task(suhwan.lim@lge.com)" w:date="2021-04-21T16:45:00Z">
        <w:r w:rsidDel="005A3798">
          <w:delText>5.2</w:delText>
        </w:r>
        <w:r w:rsidDel="005A3798">
          <w:rPr>
            <w:rFonts w:asciiTheme="minorHAnsi" w:hAnsiTheme="minorHAnsi" w:cstheme="minorBidi"/>
            <w:kern w:val="2"/>
            <w:szCs w:val="22"/>
            <w:lang w:val="en-US" w:eastAsia="ko-KR"/>
          </w:rPr>
          <w:tab/>
        </w:r>
        <w:r w:rsidDel="005A3798">
          <w:delText>RRM part</w:delText>
        </w:r>
        <w:r w:rsidDel="005A3798">
          <w:tab/>
          <w:delText>14</w:delText>
        </w:r>
      </w:del>
    </w:p>
    <w:p w:rsidR="00AB2E66" w:rsidDel="005A3798" w:rsidRDefault="00AB2E66">
      <w:pPr>
        <w:pStyle w:val="10"/>
        <w:rPr>
          <w:del w:id="562" w:author="임수환/책임연구원/미래기술센터 C&amp;M표준(연)5G무선통신표준Task(suhwan.lim@lge.com)" w:date="2021-04-21T16:45:00Z"/>
          <w:rFonts w:asciiTheme="minorHAnsi" w:hAnsiTheme="minorHAnsi" w:cstheme="minorBidi"/>
          <w:kern w:val="2"/>
          <w:sz w:val="20"/>
          <w:szCs w:val="22"/>
          <w:lang w:val="en-US" w:eastAsia="ko-KR"/>
        </w:rPr>
      </w:pPr>
      <w:del w:id="563" w:author="임수환/책임연구원/미래기술센터 C&amp;M표준(연)5G무선통신표준Task(suhwan.lim@lge.com)" w:date="2021-04-21T16:45:00Z">
        <w:r w:rsidDel="005A3798">
          <w:delText>6</w:delText>
        </w:r>
        <w:r w:rsidDel="005A3798">
          <w:rPr>
            <w:rFonts w:asciiTheme="minorHAnsi" w:hAnsiTheme="minorHAnsi" w:cstheme="minorBidi"/>
            <w:kern w:val="2"/>
            <w:sz w:val="20"/>
            <w:szCs w:val="22"/>
            <w:lang w:val="en-US" w:eastAsia="ko-KR"/>
          </w:rPr>
          <w:tab/>
        </w:r>
        <w:r w:rsidDel="005A3798">
          <w:delText>LTE-A inter-band CA for 3 bands DL with 2 bands UL: Specific Band Combination Part</w:delText>
        </w:r>
        <w:r w:rsidDel="005A3798">
          <w:tab/>
          <w:delText>14</w:delText>
        </w:r>
      </w:del>
    </w:p>
    <w:p w:rsidR="00AB2E66" w:rsidDel="005A3798" w:rsidRDefault="00AB2E66">
      <w:pPr>
        <w:pStyle w:val="20"/>
        <w:rPr>
          <w:del w:id="564" w:author="임수환/책임연구원/미래기술센터 C&amp;M표준(연)5G무선통신표준Task(suhwan.lim@lge.com)" w:date="2021-04-21T16:45:00Z"/>
          <w:rFonts w:asciiTheme="minorHAnsi" w:hAnsiTheme="minorHAnsi" w:cstheme="minorBidi"/>
          <w:kern w:val="2"/>
          <w:szCs w:val="22"/>
          <w:lang w:val="en-US" w:eastAsia="ko-KR"/>
        </w:rPr>
      </w:pPr>
      <w:del w:id="565" w:author="임수환/책임연구원/미래기술센터 C&amp;M표준(연)5G무선통신표준Task(suhwan.lim@lge.com)" w:date="2021-04-21T16:45:00Z">
        <w:r w:rsidRPr="00B51A1C" w:rsidDel="005A3798">
          <w:rPr>
            <w:lang w:val="en-US"/>
          </w:rPr>
          <w:delText>6.1</w:delText>
        </w:r>
        <w:r w:rsidDel="005A3798">
          <w:rPr>
            <w:rFonts w:asciiTheme="minorHAnsi" w:hAnsiTheme="minorHAnsi" w:cstheme="minorBidi"/>
            <w:kern w:val="2"/>
            <w:szCs w:val="22"/>
            <w:lang w:val="en-US" w:eastAsia="ko-KR"/>
          </w:rPr>
          <w:tab/>
        </w:r>
        <w:r w:rsidDel="005A3798">
          <w:delText>LTE-A inter-band CA</w:delText>
        </w:r>
        <w:r w:rsidRPr="00B51A1C" w:rsidDel="005A3798">
          <w:rPr>
            <w:rFonts w:eastAsia="맑은 고딕"/>
            <w:lang w:eastAsia="ko-KR"/>
          </w:rPr>
          <w:delText xml:space="preserve">: </w:delText>
        </w:r>
        <w:r w:rsidDel="005A3798">
          <w:delText>Band</w:delText>
        </w:r>
        <w:r w:rsidRPr="00B51A1C" w:rsidDel="005A3798">
          <w:rPr>
            <w:rFonts w:eastAsia="맑은 고딕"/>
            <w:lang w:eastAsia="ko-KR"/>
          </w:rPr>
          <w:delText xml:space="preserve"> 1 and</w:delText>
        </w:r>
        <w:r w:rsidDel="005A3798">
          <w:delText xml:space="preserve"> </w:delText>
        </w:r>
        <w:r w:rsidRPr="00B51A1C" w:rsidDel="005A3798">
          <w:rPr>
            <w:rFonts w:eastAsia="맑은 고딕"/>
            <w:lang w:eastAsia="ko-KR"/>
          </w:rPr>
          <w:delText>Band 8</w:delText>
        </w:r>
        <w:r w:rsidDel="005A3798">
          <w:delText xml:space="preserve"> and Band 38 DL </w:delText>
        </w:r>
        <w:r w:rsidRPr="00B51A1C" w:rsidDel="005A3798">
          <w:rPr>
            <w:rFonts w:eastAsia="맑은 고딕"/>
            <w:lang w:eastAsia="ko-KR"/>
          </w:rPr>
          <w:delText>with 2</w:delText>
        </w:r>
        <w:r w:rsidDel="005A3798">
          <w:delText xml:space="preserve"> bands UL</w:delText>
        </w:r>
        <w:r w:rsidDel="005A3798">
          <w:tab/>
          <w:delText>14</w:delText>
        </w:r>
      </w:del>
    </w:p>
    <w:p w:rsidR="00AB2E66" w:rsidDel="005A3798" w:rsidRDefault="00AB2E66">
      <w:pPr>
        <w:pStyle w:val="30"/>
        <w:rPr>
          <w:del w:id="566" w:author="임수환/책임연구원/미래기술센터 C&amp;M표준(연)5G무선통신표준Task(suhwan.lim@lge.com)" w:date="2021-04-21T16:45:00Z"/>
          <w:rFonts w:asciiTheme="minorHAnsi" w:hAnsiTheme="minorHAnsi" w:cstheme="minorBidi"/>
          <w:kern w:val="2"/>
          <w:szCs w:val="22"/>
          <w:lang w:val="en-US" w:eastAsia="ko-KR"/>
        </w:rPr>
      </w:pPr>
      <w:del w:id="567" w:author="임수환/책임연구원/미래기술센터 C&amp;M표준(연)5G무선통신표준Task(suhwan.lim@lge.com)" w:date="2021-04-21T16:45:00Z">
        <w:r w:rsidDel="005A3798">
          <w:delText>6.1</w:delText>
        </w:r>
        <w:r w:rsidDel="005A3798">
          <w:rPr>
            <w:lang w:eastAsia="ko-KR"/>
          </w:rPr>
          <w:delText>.1</w:delText>
        </w:r>
        <w:r w:rsidDel="005A3798">
          <w:rPr>
            <w:rFonts w:asciiTheme="minorHAnsi" w:hAnsiTheme="minorHAnsi" w:cstheme="minorBidi"/>
            <w:kern w:val="2"/>
            <w:szCs w:val="22"/>
            <w:lang w:val="en-US" w:eastAsia="ko-KR"/>
          </w:rPr>
          <w:tab/>
        </w:r>
        <w:r w:rsidDel="005A3798">
          <w:delText>List of specific combination issues</w:delText>
        </w:r>
        <w:r w:rsidDel="005A3798">
          <w:tab/>
          <w:delText>14</w:delText>
        </w:r>
      </w:del>
    </w:p>
    <w:p w:rsidR="00AB2E66" w:rsidDel="005A3798" w:rsidRDefault="00AB2E66">
      <w:pPr>
        <w:pStyle w:val="40"/>
        <w:rPr>
          <w:del w:id="568" w:author="임수환/책임연구원/미래기술센터 C&amp;M표준(연)5G무선통신표준Task(suhwan.lim@lge.com)" w:date="2021-04-21T16:45:00Z"/>
          <w:rFonts w:asciiTheme="minorHAnsi" w:hAnsiTheme="minorHAnsi" w:cstheme="minorBidi"/>
          <w:kern w:val="2"/>
          <w:szCs w:val="22"/>
          <w:lang w:val="en-US" w:eastAsia="ko-KR"/>
        </w:rPr>
      </w:pPr>
      <w:del w:id="569" w:author="임수환/책임연구원/미래기술센터 C&amp;M표준(연)5G무선통신표준Task(suhwan.lim@lge.com)" w:date="2021-04-21T16:45:00Z">
        <w:r w:rsidRPr="00B51A1C" w:rsidDel="005A3798">
          <w:rPr>
            <w:lang w:val="en-US" w:eastAsia="ja-JP"/>
          </w:rPr>
          <w:delText>6.1</w:delText>
        </w:r>
        <w:r w:rsidRPr="00B51A1C" w:rsidDel="005A3798">
          <w:rPr>
            <w:lang w:val="en-US"/>
          </w:rPr>
          <w:delText>.1</w:delText>
        </w:r>
        <w:r w:rsidRPr="00B51A1C" w:rsidDel="005A3798">
          <w:rPr>
            <w:lang w:val="en-US" w:eastAsia="ko-KR"/>
          </w:rPr>
          <w:delText>.1</w:delText>
        </w:r>
        <w:r w:rsidDel="005A3798">
          <w:rPr>
            <w:rFonts w:asciiTheme="minorHAnsi" w:hAnsiTheme="minorHAnsi" w:cstheme="minorBidi"/>
            <w:kern w:val="2"/>
            <w:szCs w:val="22"/>
            <w:lang w:val="en-US" w:eastAsia="ko-KR"/>
          </w:rPr>
          <w:tab/>
        </w:r>
        <w:r w:rsidRPr="00B51A1C" w:rsidDel="005A3798">
          <w:rPr>
            <w:lang w:val="en-US"/>
          </w:rPr>
          <w:delText>Channel bandwidths per operating band for CA</w:delText>
        </w:r>
        <w:r w:rsidDel="005A3798">
          <w:tab/>
          <w:delText>14</w:delText>
        </w:r>
      </w:del>
    </w:p>
    <w:p w:rsidR="00AB2E66" w:rsidDel="005A3798" w:rsidRDefault="00AB2E66">
      <w:pPr>
        <w:pStyle w:val="40"/>
        <w:rPr>
          <w:del w:id="570" w:author="임수환/책임연구원/미래기술센터 C&amp;M표준(연)5G무선통신표준Task(suhwan.lim@lge.com)" w:date="2021-04-21T16:45:00Z"/>
          <w:rFonts w:asciiTheme="minorHAnsi" w:hAnsiTheme="minorHAnsi" w:cstheme="minorBidi"/>
          <w:kern w:val="2"/>
          <w:szCs w:val="22"/>
          <w:lang w:val="en-US" w:eastAsia="ko-KR"/>
        </w:rPr>
      </w:pPr>
      <w:del w:id="571" w:author="임수환/책임연구원/미래기술센터 C&amp;M표준(연)5G무선통신표준Task(suhwan.lim@lge.com)" w:date="2021-04-21T16:45:00Z">
        <w:r w:rsidRPr="00B51A1C" w:rsidDel="005A3798">
          <w:rPr>
            <w:lang w:val="en-US" w:eastAsia="ja-JP"/>
          </w:rPr>
          <w:delText>6.1</w:delText>
        </w:r>
        <w:r w:rsidRPr="00B51A1C" w:rsidDel="005A3798">
          <w:rPr>
            <w:lang w:val="en-US"/>
          </w:rPr>
          <w:delText>.</w:delText>
        </w:r>
        <w:r w:rsidRPr="00B51A1C" w:rsidDel="005A3798">
          <w:rPr>
            <w:lang w:val="en-US" w:eastAsia="ko-KR"/>
          </w:rPr>
          <w:delText>1.</w:delText>
        </w:r>
        <w:r w:rsidRPr="00B51A1C" w:rsidDel="005A3798">
          <w:rPr>
            <w:lang w:val="en-US"/>
          </w:rPr>
          <w:delText>2</w:delText>
        </w:r>
        <w:r w:rsidDel="005A3798">
          <w:rPr>
            <w:rFonts w:asciiTheme="minorHAnsi" w:hAnsiTheme="minorHAnsi" w:cstheme="minorBidi"/>
            <w:kern w:val="2"/>
            <w:szCs w:val="22"/>
            <w:lang w:val="en-US" w:eastAsia="ko-KR"/>
          </w:rPr>
          <w:tab/>
        </w:r>
        <w:r w:rsidDel="005A3798">
          <w:delText>Co-existence studies</w:delText>
        </w:r>
        <w:r w:rsidDel="005A3798">
          <w:rPr>
            <w:lang w:eastAsia="ko-KR"/>
          </w:rPr>
          <w:delText xml:space="preserve"> for LTE-A UL CA_1A-8A and DL CA_1A-3A-38A</w:delText>
        </w:r>
        <w:r w:rsidDel="005A3798">
          <w:tab/>
          <w:delText>14</w:delText>
        </w:r>
      </w:del>
    </w:p>
    <w:p w:rsidR="00AB2E66" w:rsidDel="005A3798" w:rsidRDefault="00AB2E66">
      <w:pPr>
        <w:pStyle w:val="40"/>
        <w:rPr>
          <w:del w:id="572" w:author="임수환/책임연구원/미래기술센터 C&amp;M표준(연)5G무선통신표준Task(suhwan.lim@lge.com)" w:date="2021-04-21T16:45:00Z"/>
          <w:rFonts w:asciiTheme="minorHAnsi" w:hAnsiTheme="minorHAnsi" w:cstheme="minorBidi"/>
          <w:kern w:val="2"/>
          <w:szCs w:val="22"/>
          <w:lang w:val="en-US" w:eastAsia="ko-KR"/>
        </w:rPr>
      </w:pPr>
      <w:del w:id="573" w:author="임수환/책임연구원/미래기술센터 C&amp;M표준(연)5G무선통신표준Task(suhwan.lim@lge.com)" w:date="2021-04-21T16:45:00Z">
        <w:r w:rsidRPr="00B51A1C" w:rsidDel="005A3798">
          <w:rPr>
            <w:lang w:val="en-US" w:eastAsia="ja-JP"/>
          </w:rPr>
          <w:delText>6.1</w:delText>
        </w:r>
        <w:r w:rsidRPr="00B51A1C" w:rsidDel="005A3798">
          <w:rPr>
            <w:lang w:val="en-US"/>
          </w:rPr>
          <w:delText>.1.</w:delText>
        </w:r>
        <w:r w:rsidRPr="00B51A1C" w:rsidDel="005A3798">
          <w:rPr>
            <w:lang w:val="en-US" w:eastAsia="ja-JP"/>
          </w:rPr>
          <w:delText>3</w:delText>
        </w:r>
        <w:r w:rsidDel="005A3798">
          <w:rPr>
            <w:rFonts w:asciiTheme="minorHAnsi" w:hAnsiTheme="minorHAnsi" w:cstheme="minorBidi"/>
            <w:kern w:val="2"/>
            <w:szCs w:val="22"/>
            <w:lang w:val="en-US" w:eastAsia="ko-KR"/>
          </w:rPr>
          <w:tab/>
        </w:r>
        <w:r w:rsidRPr="00B51A1C" w:rsidDel="005A3798">
          <w:rPr>
            <w:lang w:val="en-US"/>
          </w:rPr>
          <w:delText>MSD</w:delText>
        </w:r>
        <w:r w:rsidDel="005A3798">
          <w:tab/>
          <w:delText>15</w:delText>
        </w:r>
      </w:del>
    </w:p>
    <w:p w:rsidR="00AB2E66" w:rsidDel="005A3798" w:rsidRDefault="00AB2E66">
      <w:pPr>
        <w:pStyle w:val="40"/>
        <w:rPr>
          <w:del w:id="574" w:author="임수환/책임연구원/미래기술센터 C&amp;M표준(연)5G무선통신표준Task(suhwan.lim@lge.com)" w:date="2021-04-21T16:45:00Z"/>
          <w:rFonts w:asciiTheme="minorHAnsi" w:hAnsiTheme="minorHAnsi" w:cstheme="minorBidi"/>
          <w:kern w:val="2"/>
          <w:szCs w:val="22"/>
          <w:lang w:val="en-US" w:eastAsia="ko-KR"/>
        </w:rPr>
      </w:pPr>
      <w:del w:id="575" w:author="임수환/책임연구원/미래기술센터 C&amp;M표준(연)5G무선통신표준Task(suhwan.lim@lge.com)" w:date="2021-04-21T16:45:00Z">
        <w:r w:rsidRPr="00B51A1C" w:rsidDel="005A3798">
          <w:rPr>
            <w:lang w:val="en-US" w:eastAsia="ja-JP"/>
          </w:rPr>
          <w:delText>6.1</w:delText>
        </w:r>
        <w:r w:rsidRPr="00B51A1C" w:rsidDel="005A3798">
          <w:rPr>
            <w:lang w:val="en-US"/>
          </w:rPr>
          <w:delText>.1.</w:delText>
        </w:r>
        <w:r w:rsidRPr="00B51A1C" w:rsidDel="005A3798">
          <w:rPr>
            <w:lang w:val="en-US" w:eastAsia="ja-JP"/>
          </w:rPr>
          <w:delText>4</w:delText>
        </w:r>
        <w:r w:rsidDel="005A3798">
          <w:rPr>
            <w:rFonts w:asciiTheme="minorHAnsi" w:hAnsiTheme="minorHAnsi" w:cstheme="minorBidi"/>
            <w:kern w:val="2"/>
            <w:szCs w:val="22"/>
            <w:lang w:val="en-US" w:eastAsia="ko-KR"/>
          </w:rPr>
          <w:tab/>
        </w:r>
        <w:r w:rsidRPr="00B51A1C" w:rsidDel="005A3798">
          <w:rPr>
            <w:lang w:val="en-US"/>
          </w:rPr>
          <w:delText>∆TIB and ∆RIB values</w:delText>
        </w:r>
        <w:r w:rsidDel="005A3798">
          <w:tab/>
          <w:delText>15</w:delText>
        </w:r>
      </w:del>
    </w:p>
    <w:p w:rsidR="00AB2E66" w:rsidDel="005A3798" w:rsidRDefault="00AB2E66">
      <w:pPr>
        <w:pStyle w:val="10"/>
        <w:rPr>
          <w:del w:id="576" w:author="임수환/책임연구원/미래기술센터 C&amp;M표준(연)5G무선통신표준Task(suhwan.lim@lge.com)" w:date="2021-04-21T16:45:00Z"/>
          <w:rFonts w:asciiTheme="minorHAnsi" w:hAnsiTheme="minorHAnsi" w:cstheme="minorBidi"/>
          <w:kern w:val="2"/>
          <w:sz w:val="20"/>
          <w:szCs w:val="22"/>
          <w:lang w:val="en-US" w:eastAsia="ko-KR"/>
        </w:rPr>
      </w:pPr>
      <w:del w:id="577" w:author="임수환/책임연구원/미래기술센터 C&amp;M표준(연)5G무선통신표준Task(suhwan.lim@lge.com)" w:date="2021-04-21T16:45:00Z">
        <w:r w:rsidDel="005A3798">
          <w:delText>7</w:delText>
        </w:r>
        <w:r w:rsidDel="005A3798">
          <w:rPr>
            <w:rFonts w:asciiTheme="minorHAnsi" w:hAnsiTheme="minorHAnsi" w:cstheme="minorBidi"/>
            <w:kern w:val="2"/>
            <w:sz w:val="20"/>
            <w:szCs w:val="22"/>
            <w:lang w:val="en-US" w:eastAsia="ko-KR"/>
          </w:rPr>
          <w:tab/>
        </w:r>
        <w:r w:rsidDel="005A3798">
          <w:delText>LTE-A inter-band CA for 4 bands DL with 2 bands UL: Specific Band Combination Part</w:delText>
        </w:r>
        <w:r w:rsidDel="005A3798">
          <w:tab/>
          <w:delText>16</w:delText>
        </w:r>
      </w:del>
    </w:p>
    <w:p w:rsidR="00AB2E66" w:rsidDel="005A3798" w:rsidRDefault="00AB2E66">
      <w:pPr>
        <w:pStyle w:val="20"/>
        <w:rPr>
          <w:del w:id="578" w:author="임수환/책임연구원/미래기술센터 C&amp;M표준(연)5G무선통신표준Task(suhwan.lim@lge.com)" w:date="2021-04-21T16:45:00Z"/>
          <w:rFonts w:asciiTheme="minorHAnsi" w:hAnsiTheme="minorHAnsi" w:cstheme="minorBidi"/>
          <w:kern w:val="2"/>
          <w:szCs w:val="22"/>
          <w:lang w:val="en-US" w:eastAsia="ko-KR"/>
        </w:rPr>
      </w:pPr>
      <w:del w:id="579" w:author="임수환/책임연구원/미래기술센터 C&amp;M표준(연)5G무선통신표준Task(suhwan.lim@lge.com)" w:date="2021-04-21T16:45:00Z">
        <w:r w:rsidDel="005A3798">
          <w:delText>7.1</w:delText>
        </w:r>
        <w:r w:rsidDel="005A3798">
          <w:rPr>
            <w:rFonts w:asciiTheme="minorHAnsi" w:hAnsiTheme="minorHAnsi" w:cstheme="minorBidi"/>
            <w:kern w:val="2"/>
            <w:szCs w:val="22"/>
            <w:lang w:val="en-US" w:eastAsia="ko-KR"/>
          </w:rPr>
          <w:tab/>
        </w:r>
        <w:r w:rsidDel="005A3798">
          <w:delText>LTE-A inter-band CA: Band W and Band X and Band Y and Band Z with 2 bands UL</w:delText>
        </w:r>
        <w:r w:rsidDel="005A3798">
          <w:tab/>
          <w:delText>16</w:delText>
        </w:r>
      </w:del>
    </w:p>
    <w:p w:rsidR="00AB2E66" w:rsidDel="005A3798" w:rsidRDefault="00AB2E66">
      <w:pPr>
        <w:pStyle w:val="10"/>
        <w:rPr>
          <w:del w:id="580" w:author="임수환/책임연구원/미래기술센터 C&amp;M표준(연)5G무선통신표준Task(suhwan.lim@lge.com)" w:date="2021-04-21T16:45:00Z"/>
          <w:rFonts w:asciiTheme="minorHAnsi" w:hAnsiTheme="minorHAnsi" w:cstheme="minorBidi"/>
          <w:kern w:val="2"/>
          <w:sz w:val="20"/>
          <w:szCs w:val="22"/>
          <w:lang w:val="en-US" w:eastAsia="ko-KR"/>
        </w:rPr>
      </w:pPr>
      <w:del w:id="581" w:author="임수환/책임연구원/미래기술센터 C&amp;M표준(연)5G무선통신표준Task(suhwan.lim@lge.com)" w:date="2021-04-21T16:45:00Z">
        <w:r w:rsidDel="005A3798">
          <w:delText>8</w:delText>
        </w:r>
        <w:r w:rsidDel="005A3798">
          <w:rPr>
            <w:rFonts w:asciiTheme="minorHAnsi" w:hAnsiTheme="minorHAnsi" w:cstheme="minorBidi"/>
            <w:kern w:val="2"/>
            <w:sz w:val="20"/>
            <w:szCs w:val="22"/>
            <w:lang w:val="en-US" w:eastAsia="ko-KR"/>
          </w:rPr>
          <w:tab/>
        </w:r>
        <w:r w:rsidDel="005A3798">
          <w:delText>LTE-A inter-band CA for 5 bands DL with 2 bands UL: Specific Band Combination Part</w:delText>
        </w:r>
        <w:r w:rsidDel="005A3798">
          <w:tab/>
          <w:delText>17</w:delText>
        </w:r>
      </w:del>
    </w:p>
    <w:p w:rsidR="00AB2E66" w:rsidDel="005A3798" w:rsidRDefault="00AB2E66">
      <w:pPr>
        <w:pStyle w:val="20"/>
        <w:rPr>
          <w:del w:id="582" w:author="임수환/책임연구원/미래기술센터 C&amp;M표준(연)5G무선통신표준Task(suhwan.lim@lge.com)" w:date="2021-04-21T16:45:00Z"/>
          <w:rFonts w:asciiTheme="minorHAnsi" w:hAnsiTheme="minorHAnsi" w:cstheme="minorBidi"/>
          <w:kern w:val="2"/>
          <w:szCs w:val="22"/>
          <w:lang w:val="en-US" w:eastAsia="ko-KR"/>
        </w:rPr>
      </w:pPr>
      <w:del w:id="583" w:author="임수환/책임연구원/미래기술센터 C&amp;M표준(연)5G무선통신표준Task(suhwan.lim@lge.com)" w:date="2021-04-21T16:45:00Z">
        <w:r w:rsidDel="005A3798">
          <w:delText>8.1</w:delText>
        </w:r>
        <w:r w:rsidDel="005A3798">
          <w:rPr>
            <w:rFonts w:asciiTheme="minorHAnsi" w:hAnsiTheme="minorHAnsi" w:cstheme="minorBidi"/>
            <w:kern w:val="2"/>
            <w:szCs w:val="22"/>
            <w:lang w:val="en-US" w:eastAsia="ko-KR"/>
          </w:rPr>
          <w:tab/>
        </w:r>
        <w:r w:rsidDel="005A3798">
          <w:delText>LTE-A inter-band CA: Band V and Band W and Band X and Band Y and Band Z with 2 bands UL</w:delText>
        </w:r>
        <w:r w:rsidDel="005A3798">
          <w:tab/>
          <w:delText>17</w:delText>
        </w:r>
      </w:del>
    </w:p>
    <w:p w:rsidR="00AB2E66" w:rsidDel="005A3798" w:rsidRDefault="00AB2E66">
      <w:pPr>
        <w:pStyle w:val="80"/>
        <w:rPr>
          <w:del w:id="584" w:author="임수환/책임연구원/미래기술센터 C&amp;M표준(연)5G무선통신표준Task(suhwan.lim@lge.com)" w:date="2021-04-21T16:45:00Z"/>
          <w:rFonts w:asciiTheme="minorHAnsi" w:hAnsiTheme="minorHAnsi" w:cstheme="minorBidi"/>
          <w:b w:val="0"/>
          <w:kern w:val="2"/>
          <w:sz w:val="20"/>
          <w:szCs w:val="22"/>
          <w:lang w:val="en-US" w:eastAsia="ko-KR"/>
        </w:rPr>
      </w:pPr>
      <w:del w:id="585" w:author="임수환/책임연구원/미래기술센터 C&amp;M표준(연)5G무선통신표준Task(suhwan.lim@lge.com)" w:date="2021-04-21T16:45:00Z">
        <w:r w:rsidDel="005A3798">
          <w:delText>Annex A: Change history</w:delText>
        </w:r>
        <w:r w:rsidDel="005A3798">
          <w:tab/>
        </w:r>
        <w:r w:rsidDel="005A3798">
          <w:tab/>
          <w:delText>18</w:delText>
        </w:r>
      </w:del>
    </w:p>
    <w:p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rsidR="0074026F" w:rsidRPr="007B600E" w:rsidRDefault="00080512" w:rsidP="008D4F22">
      <w:pPr>
        <w:pStyle w:val="Guidance"/>
      </w:pPr>
      <w:r w:rsidRPr="004D3578">
        <w:br w:type="page"/>
      </w:r>
    </w:p>
    <w:p w:rsidR="00080512" w:rsidRDefault="00080512">
      <w:pPr>
        <w:pStyle w:val="1"/>
      </w:pPr>
      <w:bookmarkStart w:id="586" w:name="foreword"/>
      <w:bookmarkStart w:id="587" w:name="_Toc69915974"/>
      <w:bookmarkEnd w:id="586"/>
      <w:r w:rsidRPr="004D3578">
        <w:lastRenderedPageBreak/>
        <w:t>Foreword</w:t>
      </w:r>
      <w:bookmarkEnd w:id="587"/>
    </w:p>
    <w:p w:rsidR="00080512" w:rsidRPr="004D3578" w:rsidRDefault="00080512">
      <w:r w:rsidRPr="004D3578">
        <w:t xml:space="preserve">This Technical </w:t>
      </w:r>
      <w:bookmarkStart w:id="588" w:name="spectype3"/>
      <w:r w:rsidR="00602AEA" w:rsidRPr="00B66D8B">
        <w:t>Report</w:t>
      </w:r>
      <w:bookmarkEnd w:id="58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rsidP="008D4F22">
      <w:pPr>
        <w:pStyle w:val="1"/>
      </w:pPr>
      <w:bookmarkStart w:id="589" w:name="introduction"/>
      <w:bookmarkEnd w:id="589"/>
      <w:r w:rsidRPr="004D3578">
        <w:br w:type="page"/>
      </w:r>
      <w:bookmarkStart w:id="590" w:name="scope"/>
      <w:bookmarkStart w:id="591" w:name="_Toc69915975"/>
      <w:bookmarkEnd w:id="590"/>
      <w:r w:rsidRPr="004D3578">
        <w:lastRenderedPageBreak/>
        <w:t>1</w:t>
      </w:r>
      <w:r w:rsidRPr="004D3578">
        <w:tab/>
        <w:t>Scope</w:t>
      </w:r>
      <w:bookmarkEnd w:id="591"/>
    </w:p>
    <w:p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1-1</w:t>
      </w:r>
      <w:r w:rsidRPr="00191FB1">
        <w:rPr>
          <w:rFonts w:eastAsia="맑은 고딕"/>
          <w:b/>
          <w:lang w:eastAsia="ko-KR"/>
        </w:rPr>
        <w:t>:</w:t>
      </w:r>
      <w:r w:rsidRPr="00191FB1">
        <w:rPr>
          <w:b/>
        </w:rPr>
        <w:t xml:space="preserve"> </w:t>
      </w:r>
      <w:r w:rsidRPr="00191FB1">
        <w:rPr>
          <w:rFonts w:eastAsia="맑은 고딕" w:hint="eastAsia"/>
          <w:b/>
          <w:lang w:eastAsia="ko-KR"/>
        </w:rPr>
        <w:t>3</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rsidTr="00341908">
        <w:trPr>
          <w:trHeight w:val="348"/>
        </w:trPr>
        <w:tc>
          <w:tcPr>
            <w:tcW w:w="5000" w:type="pct"/>
            <w:gridSpan w:val="11"/>
            <w:shd w:val="clear" w:color="000000" w:fill="E6E6E6"/>
            <w:noWrap/>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 / Bandwidth combination set</w:t>
            </w:r>
          </w:p>
        </w:tc>
      </w:tr>
      <w:tr w:rsidR="00DD514F" w:rsidRPr="00341908" w:rsidTr="00DD514F">
        <w:trPr>
          <w:trHeight w:val="1230"/>
        </w:trPr>
        <w:tc>
          <w:tcPr>
            <w:tcW w:w="738"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Uplink CA </w:t>
            </w:r>
            <w:r w:rsidRPr="00341908">
              <w:rPr>
                <w:rFonts w:ascii="Arial" w:eastAsia="맑은 고딕" w:hAnsi="Arial" w:cs="Arial"/>
                <w:b/>
                <w:bCs/>
                <w:sz w:val="18"/>
                <w:szCs w:val="18"/>
                <w:lang w:val="en-US" w:eastAsia="ko-KR"/>
              </w:rPr>
              <w:br/>
              <w:t>con</w:t>
            </w:r>
            <w:r w:rsidR="00DD514F">
              <w:rPr>
                <w:rFonts w:ascii="Arial" w:eastAsia="맑은 고딕" w:hAnsi="Arial" w:cs="Arial"/>
                <w:b/>
                <w:bCs/>
                <w:sz w:val="18"/>
                <w:szCs w:val="18"/>
                <w:lang w:val="en-US" w:eastAsia="ko-KR"/>
              </w:rPr>
              <w:t>figuration</w:t>
            </w:r>
          </w:p>
        </w:tc>
        <w:tc>
          <w:tcPr>
            <w:tcW w:w="441"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Bands</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1.4MHz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3</w:t>
            </w:r>
            <w:r w:rsidR="001E1951">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4" w:type="pct"/>
            <w:shd w:val="clear" w:color="000000" w:fill="E6E6E6"/>
            <w:vAlign w:val="center"/>
            <w:hideMark/>
          </w:tcPr>
          <w:p w:rsidR="00341908" w:rsidRPr="00341908" w:rsidRDefault="001E1951" w:rsidP="00341908">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5"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10 MH</w:t>
            </w:r>
            <w:r w:rsidR="00DD514F">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z</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15 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20 MHz</w:t>
            </w:r>
          </w:p>
        </w:tc>
        <w:tc>
          <w:tcPr>
            <w:tcW w:w="667"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Maximum aggregated </w:t>
            </w:r>
            <w:r w:rsidRPr="00341908">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Bandwidth combination set</w:t>
            </w:r>
          </w:p>
        </w:tc>
      </w:tr>
      <w:tr w:rsidR="001E1951" w:rsidRPr="00341908" w:rsidTr="00DD514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CA_3C-7A-8A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bl>
    <w:p w:rsidR="00341908" w:rsidRDefault="00341908" w:rsidP="00DE6088">
      <w:pPr>
        <w:jc w:val="center"/>
      </w:pPr>
    </w:p>
    <w:p w:rsidR="009E58F7" w:rsidRDefault="009E58F7" w:rsidP="00DE6088">
      <w:pPr>
        <w:jc w:val="center"/>
      </w:pPr>
    </w:p>
    <w:p w:rsidR="009E58F7" w:rsidRDefault="009E58F7" w:rsidP="00DE6088">
      <w:pPr>
        <w:jc w:val="center"/>
      </w:pPr>
    </w:p>
    <w:p w:rsidR="009E58F7" w:rsidRDefault="009E58F7" w:rsidP="00DE6088">
      <w:pPr>
        <w:jc w:val="center"/>
      </w:pPr>
    </w:p>
    <w:p w:rsidR="00DE6088" w:rsidRPr="00191FB1" w:rsidRDefault="00DE6088" w:rsidP="00DE6088">
      <w:pPr>
        <w:jc w:val="center"/>
        <w:rPr>
          <w:b/>
        </w:rPr>
      </w:pPr>
      <w:r w:rsidRPr="00191FB1">
        <w:rPr>
          <w:b/>
        </w:rPr>
        <w:lastRenderedPageBreak/>
        <w:t xml:space="preserve">Table </w:t>
      </w:r>
      <w:r w:rsidRPr="00191FB1">
        <w:rPr>
          <w:rFonts w:eastAsia="맑은 고딕" w:hint="eastAsia"/>
          <w:b/>
          <w:lang w:eastAsia="ko-KR"/>
        </w:rPr>
        <w:t>1-2</w:t>
      </w:r>
      <w:r w:rsidRPr="00191FB1">
        <w:rPr>
          <w:rFonts w:eastAsia="맑은 고딕"/>
          <w:b/>
          <w:lang w:eastAsia="ko-KR"/>
        </w:rPr>
        <w:t>:</w:t>
      </w:r>
      <w:r w:rsidRPr="00191FB1">
        <w:rPr>
          <w:b/>
        </w:rPr>
        <w:t xml:space="preserve"> </w:t>
      </w:r>
      <w:r w:rsidRPr="00191FB1">
        <w:rPr>
          <w:rFonts w:eastAsia="맑은 고딕" w:hint="eastAsia"/>
          <w:b/>
          <w:lang w:eastAsia="ko-KR"/>
        </w:rPr>
        <w:t>4</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rsidTr="00647E33">
        <w:trPr>
          <w:trHeight w:val="348"/>
        </w:trPr>
        <w:tc>
          <w:tcPr>
            <w:tcW w:w="5000" w:type="pct"/>
            <w:gridSpan w:val="11"/>
            <w:shd w:val="clear" w:color="000000" w:fill="E6E6E6"/>
            <w:noWrap/>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A87F6D">
        <w:trPr>
          <w:trHeight w:val="1230"/>
        </w:trPr>
        <w:tc>
          <w:tcPr>
            <w:tcW w:w="739"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CA_1A-3C-7A-8A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CA_1A-3C-20A-38A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100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CA_1A-3A-7A-38A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1-3</w:t>
      </w:r>
      <w:r w:rsidRPr="00191FB1">
        <w:rPr>
          <w:rFonts w:eastAsia="맑은 고딕"/>
          <w:b/>
          <w:lang w:eastAsia="ko-KR"/>
        </w:rPr>
        <w:t>:</w:t>
      </w:r>
      <w:r w:rsidRPr="00191FB1">
        <w:rPr>
          <w:b/>
        </w:rPr>
        <w:t xml:space="preserve"> </w:t>
      </w:r>
      <w:r w:rsidRPr="00191FB1">
        <w:rPr>
          <w:rFonts w:eastAsia="맑은 고딕" w:hint="eastAsia"/>
          <w:b/>
          <w:lang w:eastAsia="ko-KR"/>
        </w:rPr>
        <w:t>5</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rsidTr="007656CF">
        <w:trPr>
          <w:trHeight w:val="348"/>
        </w:trPr>
        <w:tc>
          <w:tcPr>
            <w:tcW w:w="5000" w:type="pct"/>
            <w:gridSpan w:val="11"/>
            <w:shd w:val="clear" w:color="000000" w:fill="E6E6E6"/>
            <w:noWrap/>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647E33">
        <w:trPr>
          <w:trHeight w:val="1230"/>
        </w:trPr>
        <w:tc>
          <w:tcPr>
            <w:tcW w:w="739"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CA_1A_3A_7A_8A_38A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CA_1A_3A_8A_20A_38A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rsidR="00080512" w:rsidRPr="004D3578" w:rsidRDefault="00080512">
      <w:pPr>
        <w:pStyle w:val="1"/>
      </w:pPr>
      <w:bookmarkStart w:id="592" w:name="references"/>
      <w:bookmarkStart w:id="593" w:name="_Toc69915976"/>
      <w:bookmarkEnd w:id="592"/>
      <w:r w:rsidRPr="004D3578">
        <w:t>2</w:t>
      </w:r>
      <w:r w:rsidRPr="004D3578">
        <w:tab/>
        <w:t>References</w:t>
      </w:r>
      <w:bookmarkEnd w:id="59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lastRenderedPageBreak/>
        <w:t>[1]</w:t>
      </w:r>
      <w:r w:rsidRPr="004D3578">
        <w:tab/>
        <w:t>3GPP TR 21.905: "Vocabulary for 3GPP Specifications".</w:t>
      </w:r>
    </w:p>
    <w:p w:rsidR="00462280" w:rsidRPr="003971FA" w:rsidRDefault="00462280" w:rsidP="00462280">
      <w:pPr>
        <w:pStyle w:val="EX"/>
        <w:rPr>
          <w:rFonts w:eastAsia="맑은 고딕"/>
          <w:lang w:val="en-US" w:eastAsia="ko-KR"/>
        </w:rPr>
      </w:pPr>
      <w:r w:rsidRPr="00865BF7">
        <w:rPr>
          <w:lang w:val="en-US"/>
        </w:rPr>
        <w:t>[2]</w:t>
      </w:r>
      <w:r w:rsidRPr="00865BF7">
        <w:rPr>
          <w:lang w:val="en-US"/>
        </w:rPr>
        <w:tab/>
        <w:t>3GPP TR 30.007: “Guideline on WI/SI for new Operating Bands”</w:t>
      </w:r>
    </w:p>
    <w:p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rsidR="00080512" w:rsidRPr="004D3578" w:rsidRDefault="00080512">
      <w:pPr>
        <w:pStyle w:val="1"/>
      </w:pPr>
      <w:bookmarkStart w:id="594" w:name="definitions"/>
      <w:bookmarkStart w:id="595" w:name="_Toc69915977"/>
      <w:bookmarkEnd w:id="594"/>
      <w:r w:rsidRPr="004D3578">
        <w:t>3</w:t>
      </w:r>
      <w:r w:rsidRPr="004D3578">
        <w:tab/>
        <w:t>Definitions</w:t>
      </w:r>
      <w:r w:rsidR="00602AEA">
        <w:t xml:space="preserve"> of terms, symbols and abbreviations</w:t>
      </w:r>
      <w:bookmarkEnd w:id="595"/>
    </w:p>
    <w:p w:rsidR="00080512" w:rsidRPr="004D3578" w:rsidRDefault="00080512">
      <w:pPr>
        <w:pStyle w:val="2"/>
      </w:pPr>
      <w:bookmarkStart w:id="596" w:name="_Toc69915978"/>
      <w:r w:rsidRPr="004D3578">
        <w:t>3.1</w:t>
      </w:r>
      <w:r w:rsidRPr="004D3578">
        <w:tab/>
      </w:r>
      <w:r w:rsidR="002B6339">
        <w:t>Terms</w:t>
      </w:r>
      <w:bookmarkEnd w:id="59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846446" w:rsidRPr="009E2534" w:rsidRDefault="00846446" w:rsidP="00846446">
      <w:pPr>
        <w:rPr>
          <w:rFonts w:eastAsia="맑은 고딕"/>
          <w:b/>
          <w:bCs/>
          <w:lang w:val="en-US" w:eastAsia="ko-KR"/>
        </w:rPr>
      </w:pPr>
      <w:bookmarkStart w:id="597" w:name="_Toc436619009"/>
      <w:bookmarkStart w:id="598" w:name="_Toc436619246"/>
      <w:bookmarkStart w:id="59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597"/>
      <w:bookmarkEnd w:id="598"/>
      <w:bookmarkEnd w:id="599"/>
    </w:p>
    <w:p w:rsidR="00080512" w:rsidRPr="004D3578" w:rsidRDefault="00080512">
      <w:pPr>
        <w:pStyle w:val="2"/>
      </w:pPr>
      <w:bookmarkStart w:id="600" w:name="_Toc69915979"/>
      <w:r w:rsidRPr="004D3578">
        <w:t>3.2</w:t>
      </w:r>
      <w:r w:rsidRPr="004D3578">
        <w:tab/>
        <w:t>Symbols</w:t>
      </w:r>
      <w:bookmarkEnd w:id="60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601" w:name="_Toc69915980"/>
      <w:r w:rsidRPr="004D3578">
        <w:t>3.3</w:t>
      </w:r>
      <w:r w:rsidRPr="004D3578">
        <w:tab/>
        <w:t>Abbreviations</w:t>
      </w:r>
      <w:bookmarkEnd w:id="60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Default="00080512">
      <w:pPr>
        <w:pStyle w:val="1"/>
      </w:pPr>
      <w:bookmarkStart w:id="602" w:name="clause4"/>
      <w:bookmarkStart w:id="603" w:name="_Toc69915981"/>
      <w:bookmarkEnd w:id="602"/>
      <w:r w:rsidRPr="004D3578">
        <w:t>4</w:t>
      </w:r>
      <w:r w:rsidRPr="004D3578">
        <w:tab/>
      </w:r>
      <w:r w:rsidR="00A54103">
        <w:t>Background</w:t>
      </w:r>
      <w:bookmarkEnd w:id="603"/>
    </w:p>
    <w:p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rsidR="00285A98" w:rsidRPr="00235394" w:rsidRDefault="00285A98" w:rsidP="00285A98">
      <w:pPr>
        <w:pStyle w:val="2"/>
      </w:pPr>
      <w:bookmarkStart w:id="604" w:name="_Toc37066583"/>
      <w:bookmarkStart w:id="605" w:name="_Toc69915982"/>
      <w:r w:rsidRPr="00235394">
        <w:lastRenderedPageBreak/>
        <w:t>4.1</w:t>
      </w:r>
      <w:r w:rsidRPr="00235394">
        <w:tab/>
      </w:r>
      <w:r>
        <w:t>TR Maintenance</w:t>
      </w:r>
      <w:bookmarkEnd w:id="604"/>
      <w:bookmarkEnd w:id="605"/>
    </w:p>
    <w:p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03E15" w:rsidRDefault="00C03E15" w:rsidP="00C03E15">
      <w:pPr>
        <w:pStyle w:val="1"/>
      </w:pPr>
      <w:bookmarkStart w:id="606" w:name="_Toc69915983"/>
      <w:r>
        <w:t>5</w:t>
      </w:r>
      <w:r w:rsidRPr="004D3578">
        <w:tab/>
      </w:r>
      <w:r>
        <w:t>LTE-A inter-band CA for x bands DL with 2 bands UL: General part</w:t>
      </w:r>
      <w:bookmarkEnd w:id="606"/>
    </w:p>
    <w:p w:rsidR="001B3103" w:rsidRDefault="00C03E15" w:rsidP="00C1632E">
      <w:pPr>
        <w:pStyle w:val="2"/>
        <w:rPr>
          <w:lang w:eastAsia="ko-KR"/>
        </w:rPr>
      </w:pPr>
      <w:bookmarkStart w:id="607" w:name="_Toc69915984"/>
      <w:r>
        <w:t>5.1</w:t>
      </w:r>
      <w:r>
        <w:tab/>
        <w:t>UE RF part</w:t>
      </w:r>
      <w:bookmarkEnd w:id="607"/>
    </w:p>
    <w:p w:rsidR="00C45E4E" w:rsidRPr="00C0219F" w:rsidRDefault="00C45E4E" w:rsidP="00C45E4E">
      <w:pPr>
        <w:pStyle w:val="2"/>
        <w:rPr>
          <w:sz w:val="28"/>
          <w:szCs w:val="28"/>
        </w:rPr>
      </w:pPr>
      <w:bookmarkStart w:id="608" w:name="_Toc69915985"/>
      <w:r w:rsidRPr="00C0219F">
        <w:rPr>
          <w:sz w:val="28"/>
          <w:szCs w:val="28"/>
        </w:rPr>
        <w:t>5.1.1</w:t>
      </w:r>
      <w:r w:rsidRPr="00C0219F">
        <w:rPr>
          <w:sz w:val="28"/>
          <w:szCs w:val="28"/>
        </w:rPr>
        <w:tab/>
        <w:t>UE general RF architecture</w:t>
      </w:r>
      <w:bookmarkEnd w:id="608"/>
    </w:p>
    <w:p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rsidR="00C45E4E" w:rsidRDefault="00C45E4E" w:rsidP="00C45E4E">
      <w:pPr>
        <w:keepNext/>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18.25pt" o:ole="">
            <v:imagedata r:id="rId11" o:title=""/>
          </v:shape>
          <o:OLEObject Type="Embed" ProgID="Visio.Drawing.11" ShapeID="_x0000_i1025" DrawAspect="Content" ObjectID="_1680529897" r:id="rId12"/>
        </w:object>
      </w:r>
    </w:p>
    <w:p w:rsidR="00C45E4E" w:rsidRDefault="00C45E4E" w:rsidP="00C45E4E">
      <w:pPr>
        <w:pStyle w:val="a9"/>
        <w:jc w:val="center"/>
      </w:pPr>
      <w:r>
        <w:t xml:space="preserve">Figure 5.1.1- </w:t>
      </w:r>
      <w:r w:rsidR="008D0DF6">
        <w:rPr>
          <w:noProof/>
        </w:rPr>
        <w:fldChar w:fldCharType="begin"/>
      </w:r>
      <w:r w:rsidR="008D0DF6">
        <w:rPr>
          <w:noProof/>
        </w:rPr>
        <w:instrText xml:space="preserve"> SEQ Figure_5.1.1- \* ARABIC </w:instrText>
      </w:r>
      <w:r w:rsidR="008D0DF6">
        <w:rPr>
          <w:noProof/>
        </w:rPr>
        <w:fldChar w:fldCharType="separate"/>
      </w:r>
      <w:r>
        <w:rPr>
          <w:noProof/>
        </w:rPr>
        <w:t>1</w:t>
      </w:r>
      <w:r w:rsidR="008D0DF6">
        <w:rPr>
          <w:noProof/>
        </w:rPr>
        <w:fldChar w:fldCharType="end"/>
      </w:r>
      <w:r>
        <w:t xml:space="preserve"> Example of UE RF architecture using cascaded diplexer</w:t>
      </w:r>
    </w:p>
    <w:p w:rsidR="00C45E4E" w:rsidRPr="00C0219F" w:rsidRDefault="00C45E4E" w:rsidP="00C45E4E">
      <w:pPr>
        <w:pStyle w:val="2"/>
        <w:rPr>
          <w:sz w:val="28"/>
          <w:szCs w:val="28"/>
        </w:rPr>
      </w:pPr>
      <w:bookmarkStart w:id="609" w:name="_Toc69915986"/>
      <w:r w:rsidRPr="00C0219F">
        <w:rPr>
          <w:sz w:val="28"/>
          <w:szCs w:val="28"/>
        </w:rPr>
        <w:t>5.1.2</w:t>
      </w:r>
      <w:r w:rsidRPr="00C0219F">
        <w:rPr>
          <w:sz w:val="28"/>
          <w:szCs w:val="28"/>
        </w:rPr>
        <w:tab/>
      </w:r>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bookmarkEnd w:id="609"/>
    </w:p>
    <w:p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rsidR="00C45E4E" w:rsidRPr="00C0219F" w:rsidRDefault="00C45E4E" w:rsidP="00C45E4E">
      <w:pPr>
        <w:pStyle w:val="2"/>
        <w:rPr>
          <w:rFonts w:eastAsia="Times New Roman"/>
          <w:sz w:val="28"/>
          <w:szCs w:val="28"/>
          <w:lang w:eastAsia="ko-KR"/>
        </w:rPr>
      </w:pPr>
      <w:bookmarkStart w:id="610" w:name="_Toc69915987"/>
      <w:r w:rsidRPr="00C0219F">
        <w:rPr>
          <w:sz w:val="28"/>
          <w:szCs w:val="28"/>
        </w:rPr>
        <w:t>5.1.3</w:t>
      </w:r>
      <w:r w:rsidRPr="00C0219F">
        <w:rPr>
          <w:sz w:val="28"/>
          <w:szCs w:val="28"/>
        </w:rPr>
        <w:tab/>
      </w:r>
      <w:r w:rsidRPr="00C0219F">
        <w:rPr>
          <w:rFonts w:eastAsia="Times New Roman"/>
          <w:sz w:val="28"/>
          <w:szCs w:val="28"/>
          <w:lang w:eastAsia="ko-KR"/>
        </w:rPr>
        <w:t>Fallback CA mode and mandatory support of all paired 2 UL CA configurations</w:t>
      </w:r>
      <w:bookmarkEnd w:id="610"/>
    </w:p>
    <w:p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rsidR="00C45E4E" w:rsidRPr="00C0219F" w:rsidRDefault="00C45E4E" w:rsidP="00C45E4E">
      <w:pPr>
        <w:pStyle w:val="2"/>
        <w:rPr>
          <w:rFonts w:eastAsia="Times New Roman"/>
          <w:sz w:val="28"/>
          <w:lang w:eastAsia="ko-KR"/>
        </w:rPr>
      </w:pPr>
      <w:bookmarkStart w:id="611" w:name="_Toc69915988"/>
      <w:r w:rsidRPr="00C0219F">
        <w:rPr>
          <w:sz w:val="28"/>
        </w:rPr>
        <w:t>5.1.4</w:t>
      </w:r>
      <w:r w:rsidRPr="00C0219F">
        <w:rPr>
          <w:sz w:val="28"/>
        </w:rPr>
        <w:tab/>
      </w:r>
      <w:r w:rsidRPr="00C0219F">
        <w:rPr>
          <w:rFonts w:eastAsia="Times New Roman"/>
          <w:sz w:val="28"/>
          <w:lang w:eastAsia="ko-KR"/>
        </w:rPr>
        <w:t>General TX/RX requirements</w:t>
      </w:r>
      <w:bookmarkEnd w:id="611"/>
    </w:p>
    <w:p w:rsidR="00C45E4E" w:rsidRDefault="00C45E4E" w:rsidP="00C45E4E">
      <w:pPr>
        <w:pStyle w:val="3"/>
        <w:rPr>
          <w:rFonts w:eastAsia="Times New Roman"/>
          <w:sz w:val="24"/>
          <w:szCs w:val="24"/>
          <w:lang w:val="en-US" w:eastAsia="ko-KR"/>
        </w:rPr>
      </w:pPr>
      <w:bookmarkStart w:id="612" w:name="_Toc69915989"/>
      <w:r>
        <w:rPr>
          <w:rFonts w:eastAsia="Times New Roman"/>
          <w:sz w:val="24"/>
          <w:szCs w:val="24"/>
          <w:lang w:val="en-US" w:eastAsia="ko-KR"/>
        </w:rPr>
        <w:t>5.1.4.1 Transmitter requirements</w:t>
      </w:r>
      <w:bookmarkEnd w:id="612"/>
    </w:p>
    <w:p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rsidR="00C45E4E" w:rsidRPr="00D403A7" w:rsidRDefault="00C45E4E" w:rsidP="00C45E4E">
      <w:pPr>
        <w:jc w:val="center"/>
        <w:rPr>
          <w:rFonts w:ascii="Arial" w:hAnsi="Arial" w:cs="Arial"/>
          <w:lang w:val="en-US" w:eastAsia="ko-KR"/>
        </w:rPr>
      </w:pPr>
      <w:r>
        <w:rPr>
          <w:rFonts w:ascii="Arial" w:hAnsi="Arial" w:cs="Arial"/>
          <w:lang w:val="en-US" w:eastAsia="ko-KR"/>
        </w:rPr>
        <w:lastRenderedPageBreak/>
        <w:t xml:space="preserve">Table 5.1.4.1-1: </w:t>
      </w:r>
      <w:r w:rsidRPr="00D403A7">
        <w:rPr>
          <w:rFonts w:ascii="Arial" w:hAnsi="Arial" w:cs="Arial"/>
          <w:lang w:val="en-US" w:eastAsia="ko-KR"/>
        </w:rPr>
        <w:t>UE RF TX requirements for dual up</w:t>
      </w:r>
      <w:r>
        <w:rPr>
          <w:rFonts w:ascii="Arial" w:hAnsi="Arial" w:cs="Arial"/>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rsidTr="007656CF">
        <w:trPr>
          <w:trHeight w:val="255"/>
          <w:jc w:val="center"/>
        </w:trPr>
        <w:tc>
          <w:tcPr>
            <w:tcW w:w="3348" w:type="dxa"/>
          </w:tcPr>
          <w:p w:rsidR="00C45E4E" w:rsidRPr="001B2202" w:rsidRDefault="00C45E4E" w:rsidP="007656CF">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C45E4E" w:rsidRPr="001B2202" w:rsidRDefault="00C45E4E" w:rsidP="007656CF">
            <w:pPr>
              <w:pStyle w:val="TAH"/>
              <w:rPr>
                <w:rFonts w:cs="Arial"/>
                <w:lang w:val="en-US"/>
              </w:rPr>
            </w:pPr>
            <w:r w:rsidRPr="001B2202">
              <w:rPr>
                <w:rFonts w:cs="Arial"/>
                <w:lang w:val="en-US"/>
              </w:rPr>
              <w:t>Description</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6.2.2A</w:t>
            </w:r>
          </w:p>
        </w:tc>
        <w:tc>
          <w:tcPr>
            <w:tcW w:w="5566" w:type="dxa"/>
          </w:tcPr>
          <w:p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rsidR="00C45E4E" w:rsidRDefault="00C45E4E" w:rsidP="00C45E4E">
      <w:pPr>
        <w:rPr>
          <w:lang w:eastAsia="ko-KR"/>
        </w:rPr>
      </w:pPr>
    </w:p>
    <w:p w:rsidR="00C45E4E" w:rsidRPr="00225F07" w:rsidRDefault="00C45E4E" w:rsidP="00C45E4E">
      <w:pPr>
        <w:pStyle w:val="3"/>
        <w:rPr>
          <w:lang w:val="en-US" w:eastAsia="ko-KR"/>
        </w:rPr>
      </w:pPr>
      <w:bookmarkStart w:id="613" w:name="_Toc69915990"/>
      <w:r>
        <w:rPr>
          <w:rFonts w:eastAsia="Times New Roman"/>
          <w:sz w:val="24"/>
          <w:szCs w:val="24"/>
          <w:lang w:val="en-US" w:eastAsia="ko-KR"/>
        </w:rPr>
        <w:t>5.1.4.2 Receiver requirements</w:t>
      </w:r>
      <w:bookmarkEnd w:id="613"/>
    </w:p>
    <w:p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rsidR="00C45E4E" w:rsidRPr="00EF6D9F" w:rsidRDefault="00C45E4E" w:rsidP="00C45E4E">
      <w:pPr>
        <w:pStyle w:val="TH"/>
        <w:rPr>
          <w:b w:val="0"/>
          <w:lang w:eastAsia="x-none"/>
        </w:rPr>
      </w:pPr>
      <w:r w:rsidRPr="00EF6D9F">
        <w:rPr>
          <w:b w:val="0"/>
        </w:rPr>
        <w:t xml:space="preserve">Table </w:t>
      </w:r>
      <w:r w:rsidRPr="00EF6D9F">
        <w:rPr>
          <w:b w:val="0"/>
          <w:lang w:eastAsia="ja-JP"/>
        </w:rPr>
        <w:t>5.1.4.2-1</w:t>
      </w:r>
      <w:r>
        <w:rPr>
          <w:b w:val="0"/>
        </w:rPr>
        <w:t xml:space="preserve">: </w:t>
      </w:r>
      <w:r w:rsidRPr="00EF6D9F">
        <w:rPr>
          <w:b w:val="0"/>
        </w:rPr>
        <w:t xml:space="preserve">UE RF Rx requirements for </w:t>
      </w:r>
      <w:r w:rsidRPr="00EF6D9F">
        <w:rPr>
          <w:rFonts w:hint="eastAsia"/>
          <w:b w:val="0"/>
          <w:lang w:eastAsia="ko-KR"/>
        </w:rPr>
        <w:t>dual uplink inter</w:t>
      </w:r>
      <w:r>
        <w:rPr>
          <w:b w:val="0"/>
        </w:rP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rsidTr="007656CF">
        <w:trPr>
          <w:trHeight w:val="249"/>
          <w:jc w:val="center"/>
        </w:trPr>
        <w:tc>
          <w:tcPr>
            <w:tcW w:w="2893" w:type="dxa"/>
          </w:tcPr>
          <w:p w:rsidR="00C45E4E" w:rsidRPr="004B6029" w:rsidRDefault="00C45E4E" w:rsidP="007656CF">
            <w:pPr>
              <w:pStyle w:val="TAL"/>
              <w:jc w:val="center"/>
              <w:rPr>
                <w:rFonts w:cs="Arial"/>
                <w:b/>
                <w:lang w:val="en-US"/>
              </w:rPr>
            </w:pPr>
            <w:r w:rsidRPr="004B6029">
              <w:rPr>
                <w:rFonts w:cs="Arial"/>
                <w:b/>
                <w:lang w:val="en-US"/>
              </w:rPr>
              <w:t>Section / Clause in TS36.101</w:t>
            </w:r>
          </w:p>
        </w:tc>
        <w:tc>
          <w:tcPr>
            <w:tcW w:w="3827" w:type="dxa"/>
          </w:tcPr>
          <w:p w:rsidR="00C45E4E" w:rsidRPr="004B6029" w:rsidRDefault="00C45E4E" w:rsidP="007656CF">
            <w:pPr>
              <w:pStyle w:val="TAL"/>
              <w:jc w:val="center"/>
              <w:rPr>
                <w:rFonts w:cs="Arial"/>
                <w:b/>
                <w:lang w:val="en-US"/>
              </w:rPr>
            </w:pPr>
            <w:r w:rsidRPr="004B6029">
              <w:rPr>
                <w:rFonts w:cs="Arial"/>
                <w:b/>
                <w:lang w:val="en-US"/>
              </w:rPr>
              <w:t>Description</w:t>
            </w:r>
          </w:p>
        </w:tc>
        <w:tc>
          <w:tcPr>
            <w:tcW w:w="2750" w:type="dxa"/>
          </w:tcPr>
          <w:p w:rsidR="00C45E4E" w:rsidRPr="004B6029" w:rsidRDefault="00C45E4E" w:rsidP="007656CF">
            <w:pPr>
              <w:pStyle w:val="TAL"/>
              <w:jc w:val="center"/>
              <w:rPr>
                <w:rFonts w:cs="Arial"/>
                <w:b/>
                <w:lang w:val="en-US" w:eastAsia="ko-KR"/>
              </w:rPr>
            </w:pPr>
            <w:r>
              <w:rPr>
                <w:rFonts w:cs="Arial" w:hint="eastAsia"/>
                <w:b/>
                <w:lang w:val="en-US" w:eastAsia="ko-KR"/>
              </w:rPr>
              <w:t>Comments</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rsidR="00C45E4E" w:rsidRPr="00C45E4E" w:rsidRDefault="00C45E4E" w:rsidP="001B3103">
      <w:pPr>
        <w:pStyle w:val="Guidance"/>
      </w:pPr>
    </w:p>
    <w:p w:rsidR="00141DFD" w:rsidRPr="004F16F5" w:rsidRDefault="00141DFD" w:rsidP="00141DFD">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sidR="00C45E4E">
        <w:rPr>
          <w:rFonts w:ascii="Arial" w:hAnsi="Arial"/>
          <w:sz w:val="28"/>
          <w:lang w:eastAsia="ko-KR"/>
        </w:rPr>
        <w:t>5</w:t>
      </w:r>
      <w:r w:rsidRPr="004F16F5">
        <w:rPr>
          <w:rFonts w:ascii="Arial" w:eastAsia="Times New Roman" w:hAnsi="Arial"/>
          <w:sz w:val="28"/>
          <w:lang w:eastAsia="ko-KR"/>
        </w:rPr>
        <w:tab/>
        <w:t>Summary of interference studies</w:t>
      </w:r>
    </w:p>
    <w:p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141DFD" w:rsidRPr="009B3C46" w:rsidTr="007656CF">
        <w:trPr>
          <w:trHeight w:val="467"/>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CA_1A-3C-38A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0" w:type="pct"/>
            <w:shd w:val="clear" w:color="auto" w:fill="FFFFFF"/>
            <w:noWrap/>
            <w:vAlign w:val="center"/>
          </w:tcPr>
          <w:p w:rsidR="00141DFD" w:rsidRDefault="007F0380" w:rsidP="007656CF">
            <w:pPr>
              <w:spacing w:after="0"/>
              <w:jc w:val="center"/>
              <w:rPr>
                <w:rFonts w:ascii="Arial" w:hAnsi="Arial" w:cs="Arial"/>
                <w:color w:val="000000"/>
                <w:sz w:val="18"/>
                <w:szCs w:val="18"/>
                <w:lang w:val="en-US" w:eastAsia="ko-KR"/>
              </w:rPr>
            </w:pPr>
            <w:ins w:id="614" w:author="임수환/책임연구원/미래기술센터 C&amp;M표준(연)5G무선통신표준Task(suhwan.lim@lge.com)" w:date="2021-04-21T15:37:00Z">
              <w:r>
                <w:rPr>
                  <w:rFonts w:ascii="Arial" w:hAnsi="Arial" w:cs="Arial" w:hint="eastAsia"/>
                  <w:color w:val="000000"/>
                  <w:sz w:val="18"/>
                  <w:szCs w:val="18"/>
                  <w:lang w:val="en-US" w:eastAsia="ko-KR"/>
                </w:rPr>
                <w:t xml:space="preserve">CA_3A-8A-20A </w:t>
              </w:r>
            </w:ins>
            <w:r w:rsidR="00141DFD">
              <w:rPr>
                <w:rFonts w:ascii="Arial" w:hAnsi="Arial" w:cs="Arial" w:hint="eastAsia"/>
                <w:color w:val="000000"/>
                <w:sz w:val="18"/>
                <w:szCs w:val="18"/>
                <w:lang w:val="en-US" w:eastAsia="ko-KR"/>
              </w:rPr>
              <w:t>CA_3C-8A-20A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ins w:id="615" w:author="임수환/책임연구원/미래기술센터 C&amp;M표준(연)5G무선통신표준Task(suhwan.lim@lge.com)" w:date="2021-04-21T15:37:00Z">
              <w:r w:rsidR="007F0380">
                <w:rPr>
                  <w:rFonts w:ascii="Arial" w:hAnsi="Arial" w:cs="Arial"/>
                  <w:color w:val="000000"/>
                  <w:sz w:val="18"/>
                  <w:szCs w:val="18"/>
                  <w:lang w:val="en-US" w:eastAsia="ko-KR"/>
                </w:rPr>
                <w:t>, 4</w:t>
              </w:r>
              <w:r w:rsidR="007F0380" w:rsidRPr="00FB29BD">
                <w:rPr>
                  <w:rFonts w:ascii="Arial" w:hAnsi="Arial" w:cs="Arial"/>
                  <w:color w:val="000000"/>
                  <w:sz w:val="18"/>
                  <w:szCs w:val="18"/>
                  <w:vertAlign w:val="superscript"/>
                  <w:lang w:val="en-US" w:eastAsia="ko-KR"/>
                </w:rPr>
                <w:t>th</w:t>
              </w:r>
              <w:r w:rsidR="007F0380">
                <w:rPr>
                  <w:rFonts w:ascii="Arial" w:hAnsi="Arial" w:cs="Arial"/>
                  <w:color w:val="000000"/>
                  <w:sz w:val="18"/>
                  <w:szCs w:val="18"/>
                  <w:lang w:val="en-US" w:eastAsia="ko-KR"/>
                </w:rPr>
                <w:t xml:space="preserve"> </w:t>
              </w:r>
            </w:ins>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del w:id="616" w:author="임수환/책임연구원/미래기술센터 C&amp;M표준(연)5G무선통신표준Task(suhwan.lim@lge.com)" w:date="2021-04-21T15:37:00Z">
              <w:r w:rsidDel="007F0380">
                <w:rPr>
                  <w:rFonts w:ascii="Arial" w:hAnsi="Arial" w:cs="Arial"/>
                  <w:color w:val="000000"/>
                  <w:sz w:val="18"/>
                  <w:szCs w:val="18"/>
                  <w:lang w:val="en-US" w:eastAsia="ko-KR"/>
                </w:rPr>
                <w:delText>N</w:delText>
              </w:r>
              <w:r w:rsidDel="007F0380">
                <w:rPr>
                  <w:rFonts w:ascii="Arial" w:hAnsi="Arial" w:cs="Arial" w:hint="eastAsia"/>
                  <w:color w:val="000000"/>
                  <w:sz w:val="18"/>
                  <w:szCs w:val="18"/>
                  <w:lang w:val="en-US" w:eastAsia="ko-KR"/>
                </w:rPr>
                <w:delText>eed</w:delText>
              </w:r>
              <w:r w:rsidDel="007F0380">
                <w:rPr>
                  <w:rFonts w:ascii="Arial" w:hAnsi="Arial" w:cs="Arial"/>
                  <w:color w:val="000000"/>
                  <w:sz w:val="18"/>
                  <w:szCs w:val="18"/>
                  <w:lang w:val="en-US" w:eastAsia="ko-KR"/>
                </w:rPr>
                <w:delText xml:space="preserve"> to study for IMD impacts</w:delText>
              </w:r>
            </w:del>
            <w:ins w:id="617" w:author="임수환/책임연구원/미래기술센터 C&amp;M표준(연)5G무선통신표준Task(suhwan.lim@lge.com)" w:date="2021-04-21T15:37:00Z">
              <w:r w:rsidR="007F0380">
                <w:rPr>
                  <w:rFonts w:ascii="Arial" w:hAnsi="Arial" w:cs="Arial"/>
                  <w:color w:val="000000"/>
                  <w:sz w:val="18"/>
                  <w:szCs w:val="18"/>
                  <w:lang w:val="en-US" w:eastAsia="ko-KR"/>
                </w:rPr>
                <w:t xml:space="preserve"> MSD (27dB) for 2</w:t>
              </w:r>
              <w:r w:rsidR="007F0380" w:rsidRPr="00420346">
                <w:rPr>
                  <w:rFonts w:ascii="Arial" w:hAnsi="Arial" w:cs="Arial"/>
                  <w:color w:val="000000"/>
                  <w:sz w:val="18"/>
                  <w:szCs w:val="18"/>
                  <w:vertAlign w:val="superscript"/>
                  <w:lang w:val="en-US" w:eastAsia="ko-KR"/>
                </w:rPr>
                <w:t>nd</w:t>
              </w:r>
              <w:r w:rsidR="007F0380">
                <w:rPr>
                  <w:rFonts w:ascii="Arial" w:hAnsi="Arial" w:cs="Arial"/>
                  <w:color w:val="000000"/>
                  <w:sz w:val="18"/>
                  <w:szCs w:val="18"/>
                  <w:lang w:val="en-US" w:eastAsia="ko-KR"/>
                </w:rPr>
                <w:t xml:space="preserve"> IMD can follow from DC_3A-20A_n8A in TS38.101-3</w:t>
              </w:r>
            </w:ins>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del w:id="618" w:author="임수환/책임연구원/미래기술센터 C&amp;M표준(연)5G무선통신표준Task(suhwan.lim@lge.com)" w:date="2021-04-21T15:38:00Z">
              <w:r w:rsidDel="007F0380">
                <w:rPr>
                  <w:rFonts w:ascii="Arial" w:hAnsi="Arial" w:cs="Arial"/>
                  <w:color w:val="000000"/>
                  <w:sz w:val="18"/>
                  <w:szCs w:val="18"/>
                  <w:lang w:val="en-US" w:eastAsia="ko-KR"/>
                </w:rPr>
                <w:delText>N</w:delText>
              </w:r>
              <w:r w:rsidDel="007F0380">
                <w:rPr>
                  <w:rFonts w:ascii="Arial" w:hAnsi="Arial" w:cs="Arial" w:hint="eastAsia"/>
                  <w:color w:val="000000"/>
                  <w:sz w:val="18"/>
                  <w:szCs w:val="18"/>
                  <w:lang w:val="en-US" w:eastAsia="ko-KR"/>
                </w:rPr>
                <w:delText>eed</w:delText>
              </w:r>
              <w:r w:rsidDel="007F0380">
                <w:rPr>
                  <w:rFonts w:ascii="Arial" w:hAnsi="Arial" w:cs="Arial"/>
                  <w:color w:val="000000"/>
                  <w:sz w:val="18"/>
                  <w:szCs w:val="18"/>
                  <w:lang w:val="en-US" w:eastAsia="ko-KR"/>
                </w:rPr>
                <w:delText xml:space="preserve"> to study for IMD impacts</w:delText>
              </w:r>
            </w:del>
            <w:ins w:id="619" w:author="임수환/책임연구원/미래기술센터 C&amp;M표준(연)5G무선통신표준Task(suhwan.lim@lge.com)" w:date="2021-04-21T15:38:00Z">
              <w:r w:rsidR="007F0380">
                <w:rPr>
                  <w:rFonts w:ascii="Arial" w:hAnsi="Arial" w:cs="Arial"/>
                  <w:color w:val="000000"/>
                  <w:sz w:val="18"/>
                  <w:szCs w:val="18"/>
                  <w:lang w:val="en-US" w:eastAsia="ko-KR"/>
                </w:rPr>
                <w:t xml:space="preserve"> MSD (11.5dB) for 4</w:t>
              </w:r>
              <w:r w:rsidR="007F0380" w:rsidRPr="00420346">
                <w:rPr>
                  <w:rFonts w:ascii="Arial" w:hAnsi="Arial" w:cs="Arial"/>
                  <w:color w:val="000000"/>
                  <w:sz w:val="18"/>
                  <w:szCs w:val="18"/>
                  <w:vertAlign w:val="superscript"/>
                  <w:lang w:val="en-US" w:eastAsia="ko-KR"/>
                </w:rPr>
                <w:t>th</w:t>
              </w:r>
              <w:r w:rsidR="007F0380">
                <w:rPr>
                  <w:rFonts w:ascii="Arial" w:hAnsi="Arial" w:cs="Arial"/>
                  <w:color w:val="000000"/>
                  <w:sz w:val="18"/>
                  <w:szCs w:val="18"/>
                  <w:lang w:val="en-US" w:eastAsia="ko-KR"/>
                </w:rPr>
                <w:t xml:space="preserve"> IMD can follow from DC_1A-20A_n8A in TS38.101-3</w:t>
              </w:r>
            </w:ins>
          </w:p>
        </w:tc>
      </w:tr>
      <w:tr w:rsidR="00141DFD" w:rsidRPr="009B3C46" w:rsidDel="007F0380" w:rsidTr="007656CF">
        <w:trPr>
          <w:trHeight w:val="480"/>
          <w:jc w:val="center"/>
          <w:del w:id="620" w:author="임수환/책임연구원/미래기술센터 C&amp;M표준(연)5G무선통신표준Task(suhwan.lim@lge.com)" w:date="2021-04-21T15:38:00Z"/>
        </w:trPr>
        <w:tc>
          <w:tcPr>
            <w:tcW w:w="1100" w:type="pct"/>
            <w:shd w:val="clear" w:color="auto" w:fill="FFFFFF"/>
            <w:noWrap/>
            <w:vAlign w:val="center"/>
          </w:tcPr>
          <w:p w:rsidR="00141DFD" w:rsidDel="007F0380" w:rsidRDefault="00141DFD" w:rsidP="007656CF">
            <w:pPr>
              <w:spacing w:after="0"/>
              <w:jc w:val="center"/>
              <w:rPr>
                <w:del w:id="621" w:author="임수환/책임연구원/미래기술센터 C&amp;M표준(연)5G무선통신표준Task(suhwan.lim@lge.com)" w:date="2021-04-21T15:38:00Z"/>
                <w:rFonts w:ascii="Arial" w:hAnsi="Arial" w:cs="Arial"/>
                <w:color w:val="000000"/>
                <w:sz w:val="18"/>
                <w:szCs w:val="18"/>
                <w:lang w:val="en-US" w:eastAsia="ko-KR"/>
              </w:rPr>
            </w:pPr>
            <w:del w:id="622" w:author="임수환/책임연구원/미래기술센터 C&amp;M표준(연)5G무선통신표준Task(suhwan.lim@lge.com)" w:date="2021-04-21T15:38:00Z">
              <w:r w:rsidDel="007F0380">
                <w:rPr>
                  <w:rFonts w:ascii="Arial" w:hAnsi="Arial" w:cs="Arial" w:hint="eastAsia"/>
                  <w:color w:val="000000"/>
                  <w:sz w:val="18"/>
                  <w:szCs w:val="18"/>
                  <w:lang w:val="en-US" w:eastAsia="ko-KR"/>
                </w:rPr>
                <w:delText>CA_3A-8A-20A</w:delText>
              </w:r>
            </w:del>
          </w:p>
        </w:tc>
        <w:tc>
          <w:tcPr>
            <w:tcW w:w="740" w:type="pct"/>
            <w:shd w:val="clear" w:color="auto" w:fill="FFFFFF"/>
            <w:noWrap/>
            <w:vAlign w:val="center"/>
          </w:tcPr>
          <w:p w:rsidR="00141DFD" w:rsidDel="007F0380" w:rsidRDefault="00141DFD" w:rsidP="007656CF">
            <w:pPr>
              <w:spacing w:after="0"/>
              <w:jc w:val="center"/>
              <w:rPr>
                <w:del w:id="623" w:author="임수환/책임연구원/미래기술센터 C&amp;M표준(연)5G무선통신표준Task(suhwan.lim@lge.com)" w:date="2021-04-21T15:38:00Z"/>
                <w:rFonts w:ascii="Arial" w:hAnsi="Arial" w:cs="Arial"/>
                <w:color w:val="000000"/>
                <w:sz w:val="18"/>
                <w:szCs w:val="18"/>
                <w:lang w:eastAsia="ko-KR"/>
              </w:rPr>
            </w:pPr>
            <w:del w:id="624" w:author="임수환/책임연구원/미래기술센터 C&amp;M표준(연)5G무선통신표준Task(suhwan.lim@lge.com)" w:date="2021-04-21T15:38:00Z">
              <w:r w:rsidDel="007F0380">
                <w:rPr>
                  <w:rFonts w:ascii="Arial" w:hAnsi="Arial" w:cs="Arial" w:hint="eastAsia"/>
                  <w:color w:val="000000"/>
                  <w:sz w:val="18"/>
                  <w:szCs w:val="18"/>
                  <w:lang w:eastAsia="ko-KR"/>
                </w:rPr>
                <w:delText>CA_3A-8A</w:delText>
              </w:r>
            </w:del>
          </w:p>
        </w:tc>
        <w:tc>
          <w:tcPr>
            <w:tcW w:w="957" w:type="pct"/>
            <w:shd w:val="clear" w:color="auto" w:fill="FFFFFF"/>
            <w:noWrap/>
            <w:vAlign w:val="center"/>
          </w:tcPr>
          <w:p w:rsidR="00141DFD" w:rsidDel="007F0380" w:rsidRDefault="00141DFD" w:rsidP="007656CF">
            <w:pPr>
              <w:spacing w:after="0"/>
              <w:jc w:val="center"/>
              <w:rPr>
                <w:del w:id="625" w:author="임수환/책임연구원/미래기술센터 C&amp;M표준(연)5G무선통신표준Task(suhwan.lim@lge.com)" w:date="2021-04-21T15:38:00Z"/>
                <w:rFonts w:ascii="Arial" w:hAnsi="Arial" w:cs="Arial"/>
                <w:color w:val="000000"/>
                <w:sz w:val="18"/>
                <w:szCs w:val="18"/>
                <w:lang w:val="en-US" w:eastAsia="ko-KR"/>
              </w:rPr>
            </w:pPr>
            <w:del w:id="626" w:author="임수환/책임연구원/미래기술센터 C&amp;M표준(연)5G무선통신표준Task(suhwan.lim@lge.com)" w:date="2021-04-21T15:38:00Z">
              <w:r w:rsidDel="007F0380">
                <w:rPr>
                  <w:rFonts w:ascii="Arial" w:hAnsi="Arial" w:cs="Arial" w:hint="eastAsia"/>
                  <w:color w:val="000000"/>
                  <w:sz w:val="18"/>
                  <w:szCs w:val="18"/>
                  <w:lang w:val="en-US" w:eastAsia="ko-KR"/>
                </w:rPr>
                <w:delText>-</w:delText>
              </w:r>
            </w:del>
          </w:p>
        </w:tc>
        <w:tc>
          <w:tcPr>
            <w:tcW w:w="513" w:type="pct"/>
            <w:shd w:val="clear" w:color="auto" w:fill="FFFFFF"/>
            <w:noWrap/>
            <w:vAlign w:val="center"/>
          </w:tcPr>
          <w:p w:rsidR="00141DFD" w:rsidDel="007F0380" w:rsidRDefault="00141DFD" w:rsidP="007656CF">
            <w:pPr>
              <w:spacing w:after="0"/>
              <w:jc w:val="center"/>
              <w:rPr>
                <w:del w:id="627" w:author="임수환/책임연구원/미래기술센터 C&amp;M표준(연)5G무선통신표준Task(suhwan.lim@lge.com)" w:date="2021-04-21T15:38:00Z"/>
                <w:rFonts w:ascii="Arial" w:hAnsi="Arial" w:cs="Arial"/>
                <w:color w:val="000000"/>
                <w:sz w:val="18"/>
                <w:szCs w:val="18"/>
                <w:lang w:val="en-US" w:eastAsia="ko-KR"/>
              </w:rPr>
            </w:pPr>
            <w:del w:id="628" w:author="임수환/책임연구원/미래기술센터 C&amp;M표준(연)5G무선통신표준Task(suhwan.lim@lge.com)" w:date="2021-04-21T15:38:00Z">
              <w:r w:rsidDel="007F0380">
                <w:rPr>
                  <w:rFonts w:ascii="Arial" w:hAnsi="Arial" w:cs="Arial" w:hint="eastAsia"/>
                  <w:color w:val="000000"/>
                  <w:sz w:val="18"/>
                  <w:szCs w:val="18"/>
                  <w:lang w:val="en-US" w:eastAsia="ko-KR"/>
                </w:rPr>
                <w:delText>2</w:delText>
              </w:r>
              <w:r w:rsidRPr="00294D36" w:rsidDel="007F0380">
                <w:rPr>
                  <w:rFonts w:ascii="Arial" w:hAnsi="Arial" w:cs="Arial" w:hint="eastAsia"/>
                  <w:color w:val="000000"/>
                  <w:sz w:val="18"/>
                  <w:szCs w:val="18"/>
                  <w:vertAlign w:val="superscript"/>
                  <w:lang w:val="en-US" w:eastAsia="ko-KR"/>
                </w:rPr>
                <w:delText>nd</w:delText>
              </w:r>
              <w:r w:rsidDel="007F0380">
                <w:rPr>
                  <w:rFonts w:ascii="Arial" w:hAnsi="Arial" w:cs="Arial" w:hint="eastAsia"/>
                  <w:color w:val="000000"/>
                  <w:sz w:val="18"/>
                  <w:szCs w:val="18"/>
                  <w:lang w:val="en-US" w:eastAsia="ko-KR"/>
                </w:rPr>
                <w:delText xml:space="preserve"> </w:delText>
              </w:r>
              <w:r w:rsidDel="007F0380">
                <w:rPr>
                  <w:rFonts w:ascii="Arial" w:hAnsi="Arial" w:cs="Arial"/>
                  <w:color w:val="000000"/>
                  <w:sz w:val="18"/>
                  <w:szCs w:val="18"/>
                  <w:lang w:val="en-US" w:eastAsia="ko-KR"/>
                </w:rPr>
                <w:delText>and 5</w:delText>
              </w:r>
              <w:r w:rsidRPr="00294D36" w:rsidDel="007F0380">
                <w:rPr>
                  <w:rFonts w:ascii="Arial" w:hAnsi="Arial" w:cs="Arial"/>
                  <w:color w:val="000000"/>
                  <w:sz w:val="18"/>
                  <w:szCs w:val="18"/>
                  <w:vertAlign w:val="superscript"/>
                  <w:lang w:val="en-US" w:eastAsia="ko-KR"/>
                </w:rPr>
                <w:delText>th</w:delText>
              </w:r>
              <w:r w:rsidDel="007F0380">
                <w:rPr>
                  <w:rFonts w:ascii="Arial" w:hAnsi="Arial" w:cs="Arial"/>
                  <w:color w:val="000000"/>
                  <w:sz w:val="18"/>
                  <w:szCs w:val="18"/>
                  <w:lang w:val="en-US" w:eastAsia="ko-KR"/>
                </w:rPr>
                <w:delText xml:space="preserve"> IMDs</w:delText>
              </w:r>
            </w:del>
          </w:p>
        </w:tc>
        <w:tc>
          <w:tcPr>
            <w:tcW w:w="662" w:type="pct"/>
            <w:shd w:val="clear" w:color="auto" w:fill="FFFFFF"/>
            <w:noWrap/>
            <w:vAlign w:val="center"/>
          </w:tcPr>
          <w:p w:rsidR="00141DFD" w:rsidDel="007F0380" w:rsidRDefault="00141DFD" w:rsidP="007656CF">
            <w:pPr>
              <w:spacing w:after="0"/>
              <w:jc w:val="center"/>
              <w:rPr>
                <w:del w:id="629" w:author="임수환/책임연구원/미래기술센터 C&amp;M표준(연)5G무선통신표준Task(suhwan.lim@lge.com)" w:date="2021-04-21T15:38:00Z"/>
                <w:rFonts w:ascii="Arial" w:hAnsi="Arial" w:cs="Arial"/>
                <w:color w:val="000000"/>
                <w:sz w:val="18"/>
                <w:szCs w:val="18"/>
                <w:lang w:val="en-US" w:eastAsia="ko-KR"/>
              </w:rPr>
            </w:pPr>
            <w:del w:id="630" w:author="임수환/책임연구원/미래기술센터 C&amp;M표준(연)5G무선통신표준Task(suhwan.lim@lge.com)" w:date="2021-04-21T15:38:00Z">
              <w:r w:rsidRPr="004B106E" w:rsidDel="007F0380">
                <w:rPr>
                  <w:rFonts w:ascii="Arial" w:hAnsi="Arial" w:cs="Arial" w:hint="eastAsia"/>
                  <w:color w:val="000000"/>
                  <w:sz w:val="18"/>
                  <w:szCs w:val="18"/>
                  <w:lang w:val="en-US" w:eastAsia="ko-KR"/>
                </w:rPr>
                <w:delText>-</w:delText>
              </w:r>
            </w:del>
          </w:p>
        </w:tc>
        <w:tc>
          <w:tcPr>
            <w:tcW w:w="1028" w:type="pct"/>
            <w:shd w:val="clear" w:color="auto" w:fill="FFC000"/>
            <w:noWrap/>
            <w:vAlign w:val="center"/>
          </w:tcPr>
          <w:p w:rsidR="00141DFD" w:rsidDel="007F0380" w:rsidRDefault="00141DFD" w:rsidP="007656CF">
            <w:pPr>
              <w:spacing w:after="0"/>
              <w:jc w:val="center"/>
              <w:rPr>
                <w:del w:id="631" w:author="임수환/책임연구원/미래기술센터 C&amp;M표준(연)5G무선통신표준Task(suhwan.lim@lge.com)" w:date="2021-04-21T15:38:00Z"/>
                <w:rFonts w:ascii="Arial" w:hAnsi="Arial" w:cs="Arial"/>
                <w:color w:val="000000"/>
                <w:sz w:val="18"/>
                <w:szCs w:val="18"/>
                <w:lang w:val="en-US" w:eastAsia="ko-KR"/>
              </w:rPr>
            </w:pPr>
            <w:del w:id="632" w:author="임수환/책임연구원/미래기술센터 C&amp;M표준(연)5G무선통신표준Task(suhwan.lim@lge.com)" w:date="2021-04-21T15:38:00Z">
              <w:r w:rsidDel="007F0380">
                <w:rPr>
                  <w:rFonts w:ascii="Arial" w:hAnsi="Arial" w:cs="Arial"/>
                  <w:color w:val="000000"/>
                  <w:sz w:val="18"/>
                  <w:szCs w:val="18"/>
                  <w:lang w:val="en-US" w:eastAsia="ko-KR"/>
                </w:rPr>
                <w:delText>N</w:delText>
              </w:r>
              <w:r w:rsidDel="007F0380">
                <w:rPr>
                  <w:rFonts w:ascii="Arial" w:hAnsi="Arial" w:cs="Arial" w:hint="eastAsia"/>
                  <w:color w:val="000000"/>
                  <w:sz w:val="18"/>
                  <w:szCs w:val="18"/>
                  <w:lang w:val="en-US" w:eastAsia="ko-KR"/>
                </w:rPr>
                <w:delText>eed</w:delText>
              </w:r>
              <w:r w:rsidDel="007F0380">
                <w:rPr>
                  <w:rFonts w:ascii="Arial" w:hAnsi="Arial" w:cs="Arial"/>
                  <w:color w:val="000000"/>
                  <w:sz w:val="18"/>
                  <w:szCs w:val="18"/>
                  <w:lang w:val="en-US" w:eastAsia="ko-KR"/>
                </w:rPr>
                <w:delText xml:space="preserve"> to study for IMD impacts</w:delText>
              </w:r>
            </w:del>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Change w:id="633">
          <w:tblGrid>
            <w:gridCol w:w="2125"/>
            <w:gridCol w:w="1"/>
            <w:gridCol w:w="1416"/>
            <w:gridCol w:w="1844"/>
            <w:gridCol w:w="992"/>
            <w:gridCol w:w="1276"/>
            <w:gridCol w:w="1981"/>
          </w:tblGrid>
        </w:tblGridChange>
      </w:tblGrid>
      <w:tr w:rsidR="00141DFD" w:rsidRPr="009B3C46" w:rsidTr="007F0380">
        <w:trPr>
          <w:trHeight w:val="1134"/>
          <w:jc w:val="center"/>
        </w:trPr>
        <w:tc>
          <w:tcPr>
            <w:tcW w:w="110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Pr="00D8670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w:t>
            </w:r>
            <w:r>
              <w:rPr>
                <w:rFonts w:ascii="Arial" w:hAnsi="Arial" w:cs="Arial"/>
                <w:color w:val="000000"/>
                <w:sz w:val="18"/>
                <w:szCs w:val="18"/>
                <w:lang w:val="en-US" w:eastAsia="ko-KR"/>
              </w:rPr>
              <w:lastRenderedPageBreak/>
              <w:t>CA_3A-8A-38A/CA_3A-8A.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CA_1A-3A-8A-20A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Pr="00261E0F"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F0380">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Change w:id="634" w:author="임수환/책임연구원/미래기술센터 C&amp;M표준(연)5G무선통신표준Task(suhwan.lim@lge.com)" w:date="2021-04-21T15:41: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
          </w:tblPrExChange>
        </w:tblPrEx>
        <w:trPr>
          <w:trHeight w:val="480"/>
          <w:jc w:val="center"/>
          <w:trPrChange w:id="635" w:author="임수환/책임연구원/미래기술센터 C&amp;M표준(연)5G무선통신표준Task(suhwan.lim@lge.com)" w:date="2021-04-21T15:41:00Z">
            <w:trPr>
              <w:trHeight w:val="480"/>
              <w:jc w:val="center"/>
            </w:trPr>
          </w:trPrChange>
        </w:trPr>
        <w:tc>
          <w:tcPr>
            <w:tcW w:w="1103" w:type="pct"/>
            <w:vMerge/>
            <w:shd w:val="clear" w:color="auto" w:fill="auto"/>
            <w:noWrap/>
            <w:vAlign w:val="center"/>
            <w:tcPrChange w:id="636" w:author="임수환/책임연구원/미래기술센터 C&amp;M표준(연)5G무선통신표준Task(suhwan.lim@lge.com)" w:date="2021-04-21T15:41:00Z">
              <w:tcPr>
                <w:tcW w:w="1102" w:type="pct"/>
                <w:vMerge/>
                <w:shd w:val="clear" w:color="auto" w:fill="auto"/>
                <w:noWrap/>
                <w:vAlign w:val="center"/>
              </w:tcPr>
            </w:tcPrChange>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Change w:id="637" w:author="임수환/책임연구원/미래기술센터 C&amp;M표준(연)5G무선통신표준Task(suhwan.lim@lge.com)" w:date="2021-04-21T15:41:00Z">
              <w:tcPr>
                <w:tcW w:w="735" w:type="pct"/>
                <w:gridSpan w:val="2"/>
                <w:shd w:val="clear" w:color="auto" w:fill="auto"/>
                <w:noWrap/>
                <w:vAlign w:val="center"/>
              </w:tcPr>
            </w:tcPrChange>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Change w:id="638" w:author="임수환/책임연구원/미래기술센터 C&amp;M표준(연)5G무선통신표준Task(suhwan.lim@lge.com)" w:date="2021-04-21T15:41:00Z">
              <w:tcPr>
                <w:tcW w:w="957" w:type="pct"/>
                <w:shd w:val="clear" w:color="auto" w:fill="auto"/>
                <w:noWrap/>
                <w:vAlign w:val="center"/>
              </w:tcPr>
            </w:tcPrChange>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Change w:id="639" w:author="임수환/책임연구원/미래기술센터 C&amp;M표준(연)5G무선통신표준Task(suhwan.lim@lge.com)" w:date="2021-04-21T15:41:00Z">
              <w:tcPr>
                <w:tcW w:w="515" w:type="pct"/>
                <w:shd w:val="clear" w:color="auto" w:fill="auto"/>
                <w:noWrap/>
                <w:vAlign w:val="center"/>
              </w:tcPr>
            </w:tcPrChange>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Change w:id="640" w:author="임수환/책임연구원/미래기술센터 C&amp;M표준(연)5G무선통신표준Task(suhwan.lim@lge.com)" w:date="2021-04-21T15:41:00Z">
              <w:tcPr>
                <w:tcW w:w="662" w:type="pct"/>
                <w:shd w:val="clear" w:color="auto" w:fill="auto"/>
                <w:noWrap/>
                <w:vAlign w:val="center"/>
              </w:tcPr>
            </w:tcPrChange>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Change w:id="641" w:author="임수환/책임연구원/미래기술센터 C&amp;M표준(연)5G무선통신표준Task(suhwan.lim@lge.com)" w:date="2021-04-21T15:41:00Z">
              <w:tcPr>
                <w:tcW w:w="1028" w:type="pct"/>
                <w:shd w:val="clear" w:color="auto" w:fill="FFC000"/>
                <w:noWrap/>
                <w:vAlign w:val="center"/>
              </w:tcPr>
            </w:tcPrChange>
          </w:tcPr>
          <w:p w:rsidR="00141DFD" w:rsidRDefault="007F0380" w:rsidP="007656CF">
            <w:pPr>
              <w:spacing w:after="0"/>
              <w:jc w:val="center"/>
              <w:rPr>
                <w:rFonts w:ascii="Arial" w:hAnsi="Arial" w:cs="Arial"/>
                <w:color w:val="000000"/>
                <w:sz w:val="18"/>
                <w:szCs w:val="18"/>
                <w:lang w:val="en-US" w:eastAsia="ko-KR"/>
              </w:rPr>
            </w:pPr>
            <w:ins w:id="642" w:author="임수환/책임연구원/미래기술센터 C&amp;M표준(연)5G무선통신표준Task(suhwan.lim@lge.com)" w:date="2021-04-21T15:40:00Z">
              <w:r w:rsidRPr="007F0380">
                <w:rPr>
                  <w:rFonts w:ascii="Arial" w:eastAsia="맑은 고딕" w:hAnsi="Arial" w:cs="Arial"/>
                  <w:color w:val="000000"/>
                  <w:sz w:val="18"/>
                  <w:szCs w:val="18"/>
                  <w:lang w:val="en-US" w:eastAsia="ko-KR"/>
                </w:rPr>
                <w:t xml:space="preserve">The MSD will </w:t>
              </w:r>
            </w:ins>
            <w:del w:id="643" w:author="임수환/책임연구원/미래기술센터 C&amp;M표준(연)5G무선통신표준Task(suhwan.lim@lge.com)" w:date="2021-04-21T15:40:00Z">
              <w:r w:rsidR="00141DFD" w:rsidDel="007F0380">
                <w:rPr>
                  <w:rFonts w:ascii="Arial" w:hAnsi="Arial" w:cs="Arial"/>
                  <w:color w:val="000000"/>
                  <w:sz w:val="18"/>
                  <w:szCs w:val="18"/>
                  <w:lang w:val="en-US" w:eastAsia="ko-KR"/>
                </w:rPr>
                <w:delText>N</w:delText>
              </w:r>
              <w:r w:rsidR="00141DFD" w:rsidDel="007F0380">
                <w:rPr>
                  <w:rFonts w:ascii="Arial" w:hAnsi="Arial" w:cs="Arial" w:hint="eastAsia"/>
                  <w:color w:val="000000"/>
                  <w:sz w:val="18"/>
                  <w:szCs w:val="18"/>
                  <w:lang w:val="en-US" w:eastAsia="ko-KR"/>
                </w:rPr>
                <w:delText>eed</w:delText>
              </w:r>
              <w:r w:rsidR="00141DFD" w:rsidDel="007F0380">
                <w:rPr>
                  <w:rFonts w:ascii="Arial" w:hAnsi="Arial" w:cs="Arial"/>
                  <w:color w:val="000000"/>
                  <w:sz w:val="18"/>
                  <w:szCs w:val="18"/>
                  <w:lang w:val="en-US" w:eastAsia="ko-KR"/>
                </w:rPr>
                <w:delText xml:space="preserve"> to </w:delText>
              </w:r>
            </w:del>
            <w:r w:rsidR="00141DFD">
              <w:rPr>
                <w:rFonts w:ascii="Arial" w:hAnsi="Arial" w:cs="Arial"/>
                <w:color w:val="000000"/>
                <w:sz w:val="18"/>
                <w:szCs w:val="18"/>
                <w:lang w:val="en-US" w:eastAsia="ko-KR"/>
              </w:rPr>
              <w:t xml:space="preserve">study for IMD impacts in </w:t>
            </w:r>
            <w:ins w:id="644" w:author="임수환/책임연구원/미래기술센터 C&amp;M표준(연)5G무선통신표준Task(suhwan.lim@lge.com)" w:date="2021-04-21T15:41:00Z">
              <w:r>
                <w:rPr>
                  <w:rFonts w:ascii="Arial" w:hAnsi="Arial" w:cs="Arial"/>
                  <w:color w:val="000000"/>
                  <w:sz w:val="18"/>
                  <w:szCs w:val="18"/>
                  <w:lang w:val="en-US" w:eastAsia="ko-KR"/>
                </w:rPr>
                <w:t>in lower order DL_</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 xml:space="preserve"> with UL_CA_3A-8A</w:t>
              </w:r>
            </w:ins>
            <w:del w:id="645" w:author="임수환/책임연구원/미래기술센터 C&amp;M표준(연)5G무선통신표준Task(suhwan.lim@lge.com)" w:date="2021-04-21T15:41:00Z">
              <w:r w:rsidR="00141DFD" w:rsidDel="007F0380">
                <w:rPr>
                  <w:rFonts w:ascii="Arial" w:hAnsi="Arial" w:cs="Arial" w:hint="eastAsia"/>
                  <w:color w:val="000000"/>
                  <w:sz w:val="18"/>
                  <w:szCs w:val="18"/>
                  <w:lang w:val="en-US" w:eastAsia="ko-KR"/>
                </w:rPr>
                <w:delText>CA_3A-8A-20A</w:delText>
              </w:r>
              <w:r w:rsidR="00141DFD" w:rsidDel="007F0380">
                <w:rPr>
                  <w:rFonts w:ascii="Arial" w:hAnsi="Arial" w:cs="Arial"/>
                  <w:color w:val="000000"/>
                  <w:sz w:val="18"/>
                  <w:szCs w:val="18"/>
                  <w:lang w:val="en-US" w:eastAsia="ko-KR"/>
                </w:rPr>
                <w:delText>/CA_3A-8A</w:delText>
              </w:r>
            </w:del>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rsidR="00141DFD" w:rsidRPr="00DD489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ins w:id="646" w:author="임수환/책임연구원/미래기술센터 C&amp;M표준(연)5G무선통신표준Task(suhwan.lim@lge.com)" w:date="2021-04-21T15:42:00Z">
              <w:r>
                <w:rPr>
                  <w:rFonts w:ascii="Arial" w:hAnsi="Arial" w:cs="Arial"/>
                  <w:color w:val="000000"/>
                  <w:sz w:val="18"/>
                  <w:szCs w:val="18"/>
                  <w:lang w:val="en-US" w:eastAsia="ko-KR"/>
                </w:rPr>
                <w:t>The MSD will</w:t>
              </w:r>
            </w:ins>
            <w:ins w:id="647" w:author="임수환/책임연구원/미래기술센터 C&amp;M표준(연)5G무선통신표준Task(suhwan.lim@lge.com)" w:date="2021-04-21T15:43:00Z">
              <w:r>
                <w:rPr>
                  <w:rFonts w:ascii="Arial" w:hAnsi="Arial" w:cs="Arial"/>
                  <w:color w:val="000000"/>
                  <w:sz w:val="18"/>
                  <w:szCs w:val="18"/>
                  <w:lang w:val="en-US" w:eastAsia="ko-KR"/>
                </w:rPr>
                <w:t xml:space="preserve"> be </w:t>
              </w:r>
            </w:ins>
            <w:del w:id="648" w:author="임수환/책임연구원/미래기술센터 C&amp;M표준(연)5G무선통신표준Task(suhwan.lim@lge.com)" w:date="2021-04-21T15:42:00Z">
              <w:r w:rsidR="00141DFD" w:rsidDel="007F0380">
                <w:rPr>
                  <w:rFonts w:ascii="Arial" w:hAnsi="Arial" w:cs="Arial"/>
                  <w:color w:val="000000"/>
                  <w:sz w:val="18"/>
                  <w:szCs w:val="18"/>
                  <w:lang w:val="en-US" w:eastAsia="ko-KR"/>
                </w:rPr>
                <w:delText>N</w:delText>
              </w:r>
              <w:r w:rsidR="00141DFD" w:rsidDel="007F0380">
                <w:rPr>
                  <w:rFonts w:ascii="Arial" w:hAnsi="Arial" w:cs="Arial" w:hint="eastAsia"/>
                  <w:color w:val="000000"/>
                  <w:sz w:val="18"/>
                  <w:szCs w:val="18"/>
                  <w:lang w:val="en-US" w:eastAsia="ko-KR"/>
                </w:rPr>
                <w:delText>eed</w:delText>
              </w:r>
              <w:r w:rsidR="00141DFD" w:rsidDel="007F0380">
                <w:rPr>
                  <w:rFonts w:ascii="Arial" w:hAnsi="Arial" w:cs="Arial"/>
                  <w:color w:val="000000"/>
                  <w:sz w:val="18"/>
                  <w:szCs w:val="18"/>
                  <w:lang w:val="en-US" w:eastAsia="ko-KR"/>
                </w:rPr>
                <w:delText xml:space="preserve"> to </w:delText>
              </w:r>
            </w:del>
            <w:ins w:id="649" w:author="임수환/책임연구원/미래기술센터 C&amp;M표준(연)5G무선통신표준Task(suhwan.lim@lge.com)" w:date="2021-04-21T15:42:00Z">
              <w:del w:id="650" w:author="Suhwan Lim" w:date="2021-03-10T10:46:00Z">
                <w:r w:rsidDel="002C046B">
                  <w:rPr>
                    <w:rFonts w:ascii="Arial" w:hAnsi="Arial" w:cs="Arial"/>
                    <w:color w:val="000000"/>
                    <w:sz w:val="18"/>
                    <w:szCs w:val="18"/>
                    <w:lang w:val="en-US" w:eastAsia="ko-KR"/>
                  </w:rPr>
                  <w:delText>impacts</w:delText>
                </w:r>
              </w:del>
              <w:r>
                <w:rPr>
                  <w:rFonts w:ascii="Arial" w:hAnsi="Arial" w:cs="Arial"/>
                  <w:color w:val="000000"/>
                  <w:sz w:val="18"/>
                  <w:szCs w:val="18"/>
                  <w:lang w:val="en-US" w:eastAsia="ko-KR"/>
                </w:rPr>
                <w:t>covered in lower order DL_CA_1A-8A-20A with UL_CA_1A-8A</w:t>
              </w:r>
            </w:ins>
            <w:del w:id="651" w:author="임수환/책임연구원/미래기술센터 C&amp;M표준(연)5G무선통신표준Task(suhwan.lim@lge.com)" w:date="2021-04-21T15:42:00Z">
              <w:r w:rsidR="00141DFD" w:rsidDel="007F0380">
                <w:rPr>
                  <w:rFonts w:ascii="Arial" w:hAnsi="Arial" w:cs="Arial"/>
                  <w:color w:val="000000"/>
                  <w:sz w:val="18"/>
                  <w:szCs w:val="18"/>
                  <w:lang w:val="en-US" w:eastAsia="ko-KR"/>
                </w:rPr>
                <w:delText>study for IMD impacts in CA_1A-8A-20A/CA_1A-8A.</w:delText>
              </w:r>
            </w:del>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ins w:id="652" w:author="임수환/책임연구원/미래기술센터 C&amp;M표준(연)5G무선통신표준Task(suhwan.lim@lge.com)" w:date="2021-04-21T15:44:00Z">
              <w:r w:rsidR="007F0380">
                <w:rPr>
                  <w:rFonts w:ascii="Arial" w:hAnsi="Arial" w:cs="Arial"/>
                  <w:color w:val="000000"/>
                  <w:sz w:val="18"/>
                  <w:szCs w:val="18"/>
                  <w:lang w:val="en-US" w:eastAsia="ko-KR"/>
                </w:rPr>
                <w:t xml:space="preserve">The MSD for </w:t>
              </w:r>
            </w:ins>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ins w:id="653" w:author="임수환/책임연구원/미래기술센터 C&amp;M표준(연)5G무선통신표준Task(suhwan.lim@lge.com)" w:date="2021-04-21T15:44:00Z">
              <w:r w:rsidR="007F0380">
                <w:rPr>
                  <w:rFonts w:ascii="Arial" w:hAnsi="Arial" w:cs="Arial"/>
                  <w:color w:val="000000"/>
                  <w:sz w:val="18"/>
                  <w:szCs w:val="18"/>
                  <w:lang w:val="en-US" w:eastAsia="ko-KR"/>
                </w:rPr>
                <w:t xml:space="preserve">will be covered in lower order </w:t>
              </w:r>
            </w:ins>
            <w:del w:id="654" w:author="임수환/책임연구원/미래기술센터 C&amp;M표준(연)5G무선통신표준Task(suhwan.lim@lge.com)" w:date="2021-04-21T15:45:00Z">
              <w:r w:rsidDel="007F0380">
                <w:rPr>
                  <w:rFonts w:ascii="Arial" w:hAnsi="Arial" w:cs="Arial"/>
                  <w:color w:val="000000"/>
                  <w:sz w:val="18"/>
                  <w:szCs w:val="18"/>
                  <w:lang w:val="en-US" w:eastAsia="ko-KR"/>
                </w:rPr>
                <w:delText xml:space="preserve">for </w:delText>
              </w:r>
            </w:del>
            <w:ins w:id="655" w:author="임수환/책임연구원/미래기술센터 C&amp;M표준(연)5G무선통신표준Task(suhwan.lim@lge.com)" w:date="2021-04-21T15:45:00Z">
              <w:r w:rsidR="007F0380">
                <w:rPr>
                  <w:rFonts w:ascii="Arial" w:hAnsi="Arial" w:cs="Arial"/>
                  <w:color w:val="000000"/>
                  <w:sz w:val="18"/>
                  <w:szCs w:val="18"/>
                  <w:lang w:val="en-US" w:eastAsia="ko-KR"/>
                </w:rPr>
                <w:t>DL_</w:t>
              </w:r>
            </w:ins>
            <w:r>
              <w:rPr>
                <w:rFonts w:ascii="Arial" w:hAnsi="Arial" w:cs="Arial"/>
                <w:color w:val="000000"/>
                <w:sz w:val="18"/>
                <w:szCs w:val="18"/>
                <w:lang w:val="en-US" w:eastAsia="ko-KR"/>
              </w:rPr>
              <w:t>CA_3A-8A-20A</w:t>
            </w:r>
            <w:ins w:id="656" w:author="임수환/책임연구원/미래기술센터 C&amp;M표준(연)5G무선통신표준Task(suhwan.lim@lge.com)" w:date="2021-04-21T15:45:00Z">
              <w:r w:rsidR="007F0380">
                <w:rPr>
                  <w:rFonts w:ascii="Arial" w:hAnsi="Arial" w:cs="Arial"/>
                  <w:color w:val="000000"/>
                  <w:sz w:val="18"/>
                  <w:szCs w:val="18"/>
                  <w:lang w:val="en-US" w:eastAsia="ko-KR"/>
                </w:rPr>
                <w:t xml:space="preserve"> with </w:t>
              </w:r>
            </w:ins>
            <w:del w:id="657" w:author="임수환/책임연구원/미래기술센터 C&amp;M표준(연)5G무선통신표준Task(suhwan.lim@lge.com)" w:date="2021-04-21T15:45:00Z">
              <w:r w:rsidDel="007F0380">
                <w:rPr>
                  <w:rFonts w:ascii="Arial" w:hAnsi="Arial" w:cs="Arial"/>
                  <w:color w:val="000000"/>
                  <w:sz w:val="18"/>
                  <w:szCs w:val="18"/>
                  <w:lang w:val="en-US" w:eastAsia="ko-KR"/>
                </w:rPr>
                <w:delText>/</w:delText>
              </w:r>
            </w:del>
            <w:ins w:id="658" w:author="임수환/책임연구원/미래기술센터 C&amp;M표준(연)5G무선통신표준Task(suhwan.lim@lge.com)" w:date="2021-04-21T15:45:00Z">
              <w:r w:rsidR="007F0380">
                <w:rPr>
                  <w:rFonts w:ascii="Arial" w:hAnsi="Arial" w:cs="Arial"/>
                  <w:color w:val="000000"/>
                  <w:sz w:val="18"/>
                  <w:szCs w:val="18"/>
                  <w:lang w:val="en-US" w:eastAsia="ko-KR"/>
                </w:rPr>
                <w:t>UL_</w:t>
              </w:r>
            </w:ins>
            <w:r>
              <w:rPr>
                <w:rFonts w:ascii="Arial" w:hAnsi="Arial" w:cs="Arial"/>
                <w:color w:val="000000"/>
                <w:sz w:val="18"/>
                <w:szCs w:val="18"/>
                <w:lang w:val="en-US" w:eastAsia="ko-KR"/>
              </w:rPr>
              <w:t>CA_3A-8A</w:t>
            </w:r>
            <w:del w:id="659" w:author="임수환/책임연구원/미래기술센터 C&amp;M표준(연)5G무선통신표준Task(suhwan.lim@lge.com)" w:date="2021-04-21T15:45:00Z">
              <w:r w:rsidDel="007F0380">
                <w:rPr>
                  <w:rFonts w:ascii="Arial" w:hAnsi="Arial" w:cs="Arial"/>
                  <w:color w:val="000000"/>
                  <w:sz w:val="18"/>
                  <w:szCs w:val="18"/>
                  <w:lang w:val="en-US" w:eastAsia="ko-KR"/>
                </w:rPr>
                <w:delText xml:space="preserve"> need to be studied</w:delText>
              </w:r>
            </w:del>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7F0380" w:rsidRPr="009B3C46" w:rsidTr="007F0380">
        <w:trPr>
          <w:trHeight w:val="480"/>
          <w:jc w:val="center"/>
          <w:ins w:id="660" w:author="임수환/책임연구원/미래기술센터 C&amp;M표준(연)5G무선통신표준Task(suhwan.lim@lge.com)" w:date="2021-04-21T15:46:00Z"/>
        </w:trPr>
        <w:tc>
          <w:tcPr>
            <w:tcW w:w="1103" w:type="pct"/>
            <w:shd w:val="clear" w:color="auto" w:fill="auto"/>
            <w:noWrap/>
            <w:vAlign w:val="center"/>
          </w:tcPr>
          <w:p w:rsidR="007F0380" w:rsidRDefault="007F0380" w:rsidP="007F0380">
            <w:pPr>
              <w:spacing w:after="0"/>
              <w:jc w:val="center"/>
              <w:rPr>
                <w:ins w:id="661" w:author="임수환/책임연구원/미래기술센터 C&amp;M표준(연)5G무선통신표준Task(suhwan.lim@lge.com)" w:date="2021-04-21T15:46:00Z"/>
                <w:rFonts w:ascii="Arial" w:hAnsi="Arial" w:cs="Arial" w:hint="eastAsia"/>
                <w:color w:val="000000"/>
                <w:sz w:val="18"/>
                <w:szCs w:val="18"/>
                <w:lang w:val="en-US" w:eastAsia="ko-KR"/>
              </w:rPr>
            </w:pPr>
            <w:ins w:id="662" w:author="임수환/책임연구원/미래기술센터 C&amp;M표준(연)5G무선통신표준Task(suhwan.lim@lge.com)" w:date="2021-04-21T15:46: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3A-7A-20A-38A</w:t>
              </w:r>
            </w:ins>
          </w:p>
        </w:tc>
        <w:tc>
          <w:tcPr>
            <w:tcW w:w="735" w:type="pct"/>
            <w:shd w:val="clear" w:color="auto" w:fill="auto"/>
            <w:noWrap/>
            <w:vAlign w:val="center"/>
          </w:tcPr>
          <w:p w:rsidR="007F0380" w:rsidRDefault="007F0380" w:rsidP="007F0380">
            <w:pPr>
              <w:spacing w:after="0"/>
              <w:jc w:val="center"/>
              <w:rPr>
                <w:ins w:id="663" w:author="임수환/책임연구원/미래기술센터 C&amp;M표준(연)5G무선통신표준Task(suhwan.lim@lge.com)" w:date="2021-04-21T15:46:00Z"/>
                <w:rFonts w:ascii="Arial" w:hAnsi="Arial" w:cs="Arial" w:hint="eastAsia"/>
                <w:color w:val="000000"/>
                <w:sz w:val="18"/>
                <w:szCs w:val="18"/>
                <w:lang w:eastAsia="ko-KR"/>
              </w:rPr>
            </w:pPr>
            <w:ins w:id="664" w:author="임수환/책임연구원/미래기술센터 C&amp;M표준(연)5G무선통신표준Task(suhwan.lim@lge.com)" w:date="2021-04-21T15:46:00Z">
              <w:r>
                <w:rPr>
                  <w:rFonts w:ascii="Arial" w:hAnsi="Arial" w:cs="Arial"/>
                  <w:sz w:val="18"/>
                  <w:szCs w:val="18"/>
                  <w:lang w:val="en-US" w:eastAsia="ko-KR"/>
                </w:rPr>
                <w:t>CA_3A-20</w:t>
              </w:r>
              <w:r w:rsidRPr="00647E33">
                <w:rPr>
                  <w:rFonts w:ascii="Arial" w:hAnsi="Arial" w:cs="Arial"/>
                  <w:sz w:val="18"/>
                  <w:szCs w:val="18"/>
                  <w:lang w:val="en-US" w:eastAsia="ko-KR"/>
                </w:rPr>
                <w:t>A</w:t>
              </w:r>
            </w:ins>
          </w:p>
        </w:tc>
        <w:tc>
          <w:tcPr>
            <w:tcW w:w="957" w:type="pct"/>
            <w:shd w:val="clear" w:color="auto" w:fill="auto"/>
            <w:noWrap/>
            <w:vAlign w:val="center"/>
          </w:tcPr>
          <w:p w:rsidR="007F0380" w:rsidRDefault="007F0380" w:rsidP="007F0380">
            <w:pPr>
              <w:spacing w:after="0"/>
              <w:jc w:val="center"/>
              <w:rPr>
                <w:ins w:id="665" w:author="임수환/책임연구원/미래기술센터 C&amp;M표준(연)5G무선통신표준Task(suhwan.lim@lge.com)" w:date="2021-04-21T15:46:00Z"/>
                <w:rFonts w:ascii="Arial" w:hAnsi="Arial" w:cs="Arial" w:hint="eastAsia"/>
                <w:color w:val="000000"/>
                <w:sz w:val="18"/>
                <w:szCs w:val="18"/>
                <w:lang w:val="en-US" w:eastAsia="ko-KR"/>
              </w:rPr>
            </w:pPr>
            <w:ins w:id="666" w:author="임수환/책임연구원/미래기술센터 C&amp;M표준(연)5G무선통신표준Task(suhwan.lim@lge.com)" w:date="2021-04-21T15:46:00Z">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ins>
          </w:p>
        </w:tc>
        <w:tc>
          <w:tcPr>
            <w:tcW w:w="515" w:type="pct"/>
            <w:shd w:val="clear" w:color="auto" w:fill="auto"/>
            <w:noWrap/>
            <w:vAlign w:val="center"/>
          </w:tcPr>
          <w:p w:rsidR="007F0380" w:rsidRDefault="007F0380" w:rsidP="007F0380">
            <w:pPr>
              <w:spacing w:after="0"/>
              <w:jc w:val="center"/>
              <w:rPr>
                <w:ins w:id="667" w:author="임수환/책임연구원/미래기술센터 C&amp;M표준(연)5G무선통신표준Task(suhwan.lim@lge.com)" w:date="2021-04-21T15:46:00Z"/>
                <w:rFonts w:ascii="Arial" w:hAnsi="Arial" w:cs="Arial" w:hint="eastAsia"/>
                <w:color w:val="000000"/>
                <w:sz w:val="18"/>
                <w:szCs w:val="18"/>
                <w:lang w:val="en-US" w:eastAsia="ko-KR"/>
              </w:rPr>
            </w:pPr>
            <w:ins w:id="668" w:author="임수환/책임연구원/미래기술센터 C&amp;M표준(연)5G무선통신표준Task(suhwan.lim@lge.com)" w:date="2021-04-21T15:46:00Z">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ins>
          </w:p>
        </w:tc>
        <w:tc>
          <w:tcPr>
            <w:tcW w:w="662" w:type="pct"/>
            <w:shd w:val="clear" w:color="auto" w:fill="auto"/>
            <w:noWrap/>
            <w:vAlign w:val="center"/>
          </w:tcPr>
          <w:p w:rsidR="007F0380" w:rsidRPr="004B106E" w:rsidRDefault="007F0380" w:rsidP="007F0380">
            <w:pPr>
              <w:spacing w:after="0"/>
              <w:jc w:val="center"/>
              <w:rPr>
                <w:ins w:id="669" w:author="임수환/책임연구원/미래기술센터 C&amp;M표준(연)5G무선통신표준Task(suhwan.lim@lge.com)" w:date="2021-04-21T15:46:00Z"/>
                <w:rFonts w:ascii="Arial" w:hAnsi="Arial" w:cs="Arial" w:hint="eastAsia"/>
                <w:color w:val="000000"/>
                <w:sz w:val="18"/>
                <w:szCs w:val="18"/>
                <w:lang w:val="en-US" w:eastAsia="ko-KR"/>
              </w:rPr>
            </w:pPr>
            <w:ins w:id="670" w:author="임수환/책임연구원/미래기술센터 C&amp;M표준(연)5G무선통신표준Task(suhwan.lim@lge.com)" w:date="2021-04-21T15:46:00Z">
              <w:r>
                <w:rPr>
                  <w:rFonts w:ascii="Arial" w:hAnsi="Arial" w:cs="Arial" w:hint="eastAsia"/>
                  <w:color w:val="000000"/>
                  <w:sz w:val="18"/>
                  <w:szCs w:val="18"/>
                  <w:lang w:val="en-US" w:eastAsia="ko-KR"/>
                </w:rPr>
                <w:t>-</w:t>
              </w:r>
            </w:ins>
          </w:p>
        </w:tc>
        <w:tc>
          <w:tcPr>
            <w:tcW w:w="1028" w:type="pct"/>
            <w:shd w:val="clear" w:color="auto" w:fill="auto"/>
            <w:noWrap/>
            <w:vAlign w:val="center"/>
          </w:tcPr>
          <w:p w:rsidR="007F0380" w:rsidRDefault="007F0380" w:rsidP="007F0380">
            <w:pPr>
              <w:spacing w:after="0"/>
              <w:jc w:val="center"/>
              <w:rPr>
                <w:ins w:id="671" w:author="임수환/책임연구원/미래기술센터 C&amp;M표준(연)5G무선통신표준Task(suhwan.lim@lge.com)" w:date="2021-04-21T15:46:00Z"/>
                <w:rFonts w:ascii="Arial" w:hAnsi="Arial" w:cs="Arial"/>
                <w:color w:val="000000"/>
                <w:sz w:val="18"/>
                <w:szCs w:val="18"/>
                <w:lang w:val="en-US" w:eastAsia="ko-KR"/>
              </w:rPr>
            </w:pPr>
            <w:ins w:id="672" w:author="임수환/책임연구원/미래기술센터 C&amp;M표준(연)5G무선통신표준Task(suhwan.lim@lge.com)" w:date="2021-04-21T15:46:00Z">
              <w:r>
                <w:rPr>
                  <w:rFonts w:ascii="Arial" w:hAnsi="Arial" w:cs="Arial" w:hint="eastAsia"/>
                  <w:color w:val="000000"/>
                  <w:sz w:val="18"/>
                  <w:szCs w:val="18"/>
                  <w:lang w:val="en-US" w:eastAsia="ko-KR"/>
                </w:rPr>
                <w:t>- The 2</w:t>
              </w:r>
              <w:r w:rsidRPr="00A919DE">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DL_CA_3A-7A-20A with UL_CA_3A-20A</w:t>
              </w:r>
              <w:r>
                <w:rPr>
                  <w:rFonts w:ascii="Arial" w:hAnsi="Arial" w:cs="Arial" w:hint="eastAsia"/>
                  <w:color w:val="000000"/>
                  <w:sz w:val="18"/>
                  <w:szCs w:val="18"/>
                  <w:lang w:val="en-US" w:eastAsia="ko-KR"/>
                </w:rPr>
                <w:t>.</w:t>
              </w:r>
            </w:ins>
          </w:p>
          <w:p w:rsidR="007F0380" w:rsidRDefault="007F0380" w:rsidP="007F0380">
            <w:pPr>
              <w:spacing w:after="0"/>
              <w:jc w:val="center"/>
              <w:rPr>
                <w:ins w:id="673" w:author="임수환/책임연구원/미래기술센터 C&amp;M표준(연)5G무선통신표준Task(suhwan.lim@lge.com)" w:date="2021-04-21T15:46:00Z"/>
                <w:rFonts w:ascii="Arial" w:hAnsi="Arial" w:cs="Arial" w:hint="eastAsia"/>
                <w:color w:val="000000"/>
                <w:sz w:val="18"/>
                <w:szCs w:val="18"/>
                <w:lang w:val="en-US" w:eastAsia="ko-KR"/>
              </w:rPr>
            </w:pPr>
            <w:ins w:id="674" w:author="임수환/책임연구원/미래기술센터 C&amp;M표준(연)5G무선통신표준Task(suhwan.lim@lge.com)" w:date="2021-04-21T15:46:00Z">
              <w:r>
                <w:rPr>
                  <w:rFonts w:ascii="Arial" w:hAnsi="Arial" w:cs="Arial"/>
                  <w:color w:val="000000"/>
                  <w:sz w:val="18"/>
                  <w:szCs w:val="18"/>
                  <w:lang w:val="en-US" w:eastAsia="ko-KR"/>
                </w:rPr>
                <w:t>Also follow same MSD of DL_CA_3A-7A-20A for CA_3A-20A-38A</w:t>
              </w:r>
            </w:ins>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C45E4E">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vMerge w:val="restar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141DFD" w:rsidRPr="009B3C46" w:rsidTr="007656CF">
        <w:trPr>
          <w:trHeight w:val="467"/>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Pr="00272576"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F7221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656CF">
        <w:trPr>
          <w:trHeight w:val="480"/>
          <w:jc w:val="center"/>
        </w:trPr>
        <w:tc>
          <w:tcPr>
            <w:tcW w:w="1100" w:type="pct"/>
            <w:vMerge w:val="restar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3F21D2" w:rsidRDefault="00141DFD" w:rsidP="007F0380">
            <w:pPr>
              <w:spacing w:after="0"/>
              <w:jc w:val="center"/>
              <w:rPr>
                <w:rFonts w:ascii="Arial" w:hAnsi="Arial" w:cs="Arial"/>
                <w:color w:val="000000"/>
                <w:sz w:val="18"/>
                <w:szCs w:val="18"/>
                <w:lang w:val="en-US" w:eastAsia="ko-KR"/>
              </w:rPr>
            </w:pPr>
            <w:r w:rsidRPr="007F0380">
              <w:rPr>
                <w:rFonts w:ascii="Arial" w:hAnsi="Arial" w:cs="Arial"/>
                <w:color w:val="000000"/>
                <w:sz w:val="18"/>
                <w:szCs w:val="18"/>
                <w:lang w:val="en-US" w:eastAsia="ko-KR"/>
              </w:rPr>
              <w:t xml:space="preserve">- </w:t>
            </w:r>
            <w:del w:id="675" w:author="임수환/책임연구원/미래기술센터 C&amp;M표준(연)5G무선통신표준Task(suhwan.lim@lge.com)" w:date="2021-04-21T15:47:00Z">
              <w:r w:rsidRPr="007F0380" w:rsidDel="007F0380">
                <w:rPr>
                  <w:rFonts w:ascii="Arial" w:hAnsi="Arial" w:cs="Arial"/>
                  <w:color w:val="000000"/>
                  <w:sz w:val="18"/>
                  <w:szCs w:val="18"/>
                  <w:lang w:val="en-US" w:eastAsia="ko-KR"/>
                </w:rPr>
                <w:delText>N</w:delText>
              </w:r>
              <w:r w:rsidRPr="007F0380" w:rsidDel="007F0380">
                <w:rPr>
                  <w:rFonts w:ascii="Arial" w:hAnsi="Arial" w:cs="Arial" w:hint="eastAsia"/>
                  <w:color w:val="000000"/>
                  <w:sz w:val="18"/>
                  <w:szCs w:val="18"/>
                  <w:lang w:val="en-US" w:eastAsia="ko-KR"/>
                </w:rPr>
                <w:delText>eed</w:delText>
              </w:r>
              <w:r w:rsidRPr="007F0380" w:rsidDel="007F0380">
                <w:rPr>
                  <w:rFonts w:ascii="Arial" w:hAnsi="Arial" w:cs="Arial"/>
                  <w:color w:val="000000"/>
                  <w:sz w:val="18"/>
                  <w:szCs w:val="18"/>
                  <w:lang w:val="en-US" w:eastAsia="ko-KR"/>
                </w:rPr>
                <w:delText xml:space="preserve"> to study</w:delText>
              </w:r>
            </w:del>
            <w:ins w:id="676" w:author="임수환/책임연구원/미래기술센터 C&amp;M표준(연)5G무선통신표준Task(suhwan.lim@lge.com)" w:date="2021-04-21T15:47:00Z">
              <w:r w:rsidR="007F0380">
                <w:rPr>
                  <w:rFonts w:ascii="Arial" w:hAnsi="Arial" w:cs="Arial"/>
                  <w:color w:val="000000"/>
                  <w:sz w:val="18"/>
                  <w:szCs w:val="18"/>
                  <w:lang w:val="en-US" w:eastAsia="ko-KR"/>
                </w:rPr>
                <w:t>MSD</w:t>
              </w:r>
            </w:ins>
            <w:r w:rsidRPr="007F0380">
              <w:rPr>
                <w:rFonts w:ascii="Arial" w:hAnsi="Arial" w:cs="Arial"/>
                <w:color w:val="000000"/>
                <w:sz w:val="18"/>
                <w:szCs w:val="18"/>
                <w:lang w:val="en-US" w:eastAsia="ko-KR"/>
              </w:rPr>
              <w:t xml:space="preserve"> for IMD impacts</w:t>
            </w:r>
            <w:ins w:id="677" w:author="임수환/책임연구원/미래기술센터 C&amp;M표준(연)5G무선통신표준Task(suhwan.lim@lge.com)" w:date="2021-04-21T15:47:00Z">
              <w:r w:rsidR="007F0380">
                <w:rPr>
                  <w:rFonts w:ascii="Arial" w:hAnsi="Arial" w:cs="Arial"/>
                  <w:color w:val="000000"/>
                  <w:sz w:val="18"/>
                  <w:szCs w:val="18"/>
                  <w:lang w:val="en-US" w:eastAsia="ko-KR"/>
                </w:rPr>
                <w:t xml:space="preserve"> will be covered</w:t>
              </w:r>
            </w:ins>
            <w:r w:rsidRPr="007F0380">
              <w:rPr>
                <w:rFonts w:ascii="Arial" w:hAnsi="Arial" w:cs="Arial"/>
                <w:color w:val="000000"/>
                <w:sz w:val="18"/>
                <w:szCs w:val="18"/>
                <w:lang w:val="en-US" w:eastAsia="ko-KR"/>
              </w:rPr>
              <w:t xml:space="preserve"> in </w:t>
            </w:r>
            <w:ins w:id="678" w:author="임수환/책임연구원/미래기술센터 C&amp;M표준(연)5G무선통신표준Task(suhwan.lim@lge.com)" w:date="2021-04-21T15:48:00Z">
              <w:r w:rsidR="007F0380">
                <w:rPr>
                  <w:rFonts w:ascii="Arial" w:hAnsi="Arial" w:cs="Arial"/>
                  <w:color w:val="000000"/>
                  <w:sz w:val="18"/>
                  <w:szCs w:val="18"/>
                  <w:lang w:val="en-US" w:eastAsia="ko-KR"/>
                </w:rPr>
                <w:t>DL_</w:t>
              </w:r>
            </w:ins>
            <w:r w:rsidRPr="007F0380">
              <w:rPr>
                <w:rFonts w:ascii="Arial" w:hAnsi="Arial" w:cs="Arial"/>
                <w:color w:val="000000"/>
                <w:sz w:val="18"/>
                <w:szCs w:val="18"/>
                <w:lang w:val="en-US" w:eastAsia="ko-KR"/>
              </w:rPr>
              <w:t>CA_1A-8A-20A</w:t>
            </w:r>
            <w:ins w:id="679" w:author="임수환/책임연구원/미래기술센터 C&amp;M표준(연)5G무선통신표준Task(suhwan.lim@lge.com)" w:date="2021-04-21T15:48:00Z">
              <w:r w:rsidR="007F0380">
                <w:rPr>
                  <w:rFonts w:ascii="Arial" w:hAnsi="Arial" w:cs="Arial"/>
                  <w:color w:val="000000"/>
                  <w:sz w:val="18"/>
                  <w:szCs w:val="18"/>
                  <w:lang w:val="en-US" w:eastAsia="ko-KR"/>
                </w:rPr>
                <w:t xml:space="preserve"> with </w:t>
              </w:r>
            </w:ins>
            <w:del w:id="680" w:author="임수환/책임연구원/미래기술센터 C&amp;M표준(연)5G무선통신표준Task(suhwan.lim@lge.com)" w:date="2021-04-21T15:48:00Z">
              <w:r w:rsidRPr="007F0380" w:rsidDel="007F0380">
                <w:rPr>
                  <w:rFonts w:ascii="Arial" w:hAnsi="Arial" w:cs="Arial"/>
                  <w:color w:val="000000"/>
                  <w:sz w:val="18"/>
                  <w:szCs w:val="18"/>
                  <w:lang w:val="en-US" w:eastAsia="ko-KR"/>
                </w:rPr>
                <w:delText>/</w:delText>
              </w:r>
            </w:del>
            <w:ins w:id="681" w:author="임수환/책임연구원/미래기술센터 C&amp;M표준(연)5G무선통신표준Task(suhwan.lim@lge.com)" w:date="2021-04-21T15:48:00Z">
              <w:r w:rsidR="007F0380">
                <w:rPr>
                  <w:rFonts w:ascii="Arial" w:hAnsi="Arial" w:cs="Arial"/>
                  <w:color w:val="000000"/>
                  <w:sz w:val="18"/>
                  <w:szCs w:val="18"/>
                  <w:lang w:val="en-US" w:eastAsia="ko-KR"/>
                </w:rPr>
                <w:t>UL_</w:t>
              </w:r>
            </w:ins>
            <w:r w:rsidRPr="007F0380">
              <w:rPr>
                <w:rFonts w:ascii="Arial" w:hAnsi="Arial" w:cs="Arial"/>
                <w:color w:val="000000"/>
                <w:sz w:val="18"/>
                <w:szCs w:val="18"/>
                <w:lang w:val="en-US" w:eastAsia="ko-KR"/>
              </w:rPr>
              <w:t>CA_1A-8A.</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7F0380" w:rsidTr="00845C4D">
        <w:trPr>
          <w:trHeight w:val="480"/>
          <w:jc w:val="center"/>
          <w:ins w:id="682" w:author="임수환/책임연구원/미래기술센터 C&amp;M표준(연)5G무선통신표준Task(suhwan.lim@lge.com)" w:date="2021-04-21T15:49:00Z"/>
        </w:trPr>
        <w:tc>
          <w:tcPr>
            <w:tcW w:w="1100" w:type="pct"/>
            <w:vMerge w:val="restart"/>
            <w:shd w:val="clear" w:color="auto" w:fill="FFFFFF"/>
            <w:noWrap/>
            <w:vAlign w:val="center"/>
          </w:tcPr>
          <w:p w:rsidR="007F0380" w:rsidRDefault="007F0380" w:rsidP="00845C4D">
            <w:pPr>
              <w:spacing w:after="0"/>
              <w:jc w:val="center"/>
              <w:rPr>
                <w:ins w:id="683" w:author="임수환/책임연구원/미래기술센터 C&amp;M표준(연)5G무선통신표준Task(suhwan.lim@lge.com)" w:date="2021-04-21T15:49:00Z"/>
                <w:rFonts w:ascii="Arial" w:hAnsi="Arial" w:cs="Arial"/>
                <w:color w:val="000000"/>
                <w:sz w:val="18"/>
                <w:szCs w:val="18"/>
                <w:lang w:val="en-US" w:eastAsia="ko-KR"/>
              </w:rPr>
            </w:pPr>
            <w:ins w:id="684" w:author="임수환/책임연구원/미래기술센터 C&amp;M표준(연)5G무선통신표준Task(suhwan.lim@lge.com)" w:date="2021-04-21T15:49:00Z">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ins>
          </w:p>
        </w:tc>
        <w:tc>
          <w:tcPr>
            <w:tcW w:w="740" w:type="pct"/>
            <w:shd w:val="clear" w:color="auto" w:fill="FFFFFF"/>
            <w:noWrap/>
            <w:vAlign w:val="center"/>
          </w:tcPr>
          <w:p w:rsidR="007F0380" w:rsidRDefault="007F0380" w:rsidP="00845C4D">
            <w:pPr>
              <w:spacing w:after="0"/>
              <w:jc w:val="center"/>
              <w:rPr>
                <w:ins w:id="685" w:author="임수환/책임연구원/미래기술센터 C&amp;M표준(연)5G무선통신표준Task(suhwan.lim@lge.com)" w:date="2021-04-21T15:49:00Z"/>
                <w:rFonts w:ascii="Arial" w:hAnsi="Arial" w:cs="Arial"/>
                <w:color w:val="000000"/>
                <w:sz w:val="18"/>
                <w:szCs w:val="18"/>
                <w:lang w:eastAsia="ko-KR"/>
              </w:rPr>
            </w:pPr>
            <w:ins w:id="686" w:author="임수환/책임연구원/미래기술센터 C&amp;M표준(연)5G무선통신표준Task(suhwan.lim@lge.com)" w:date="2021-04-21T15:49:00Z">
              <w:r w:rsidRPr="00F72210">
                <w:rPr>
                  <w:rFonts w:ascii="Arial" w:hAnsi="Arial" w:cs="Arial" w:hint="eastAsia"/>
                  <w:color w:val="000000"/>
                  <w:sz w:val="18"/>
                  <w:szCs w:val="18"/>
                  <w:lang w:eastAsia="ko-KR"/>
                </w:rPr>
                <w:t>CA_1A-3A</w:t>
              </w:r>
            </w:ins>
          </w:p>
        </w:tc>
        <w:tc>
          <w:tcPr>
            <w:tcW w:w="957" w:type="pct"/>
            <w:shd w:val="clear" w:color="auto" w:fill="FFFFFF"/>
            <w:noWrap/>
            <w:vAlign w:val="center"/>
          </w:tcPr>
          <w:p w:rsidR="007F0380" w:rsidRDefault="007F0380" w:rsidP="00845C4D">
            <w:pPr>
              <w:spacing w:after="0"/>
              <w:jc w:val="center"/>
              <w:rPr>
                <w:ins w:id="687" w:author="임수환/책임연구원/미래기술센터 C&amp;M표준(연)5G무선통신표준Task(suhwan.lim@lge.com)" w:date="2021-04-21T15:49:00Z"/>
                <w:rFonts w:ascii="Arial" w:hAnsi="Arial" w:cs="Arial"/>
                <w:color w:val="000000"/>
                <w:sz w:val="18"/>
                <w:szCs w:val="18"/>
                <w:lang w:val="en-US" w:eastAsia="ko-KR"/>
              </w:rPr>
            </w:pPr>
          </w:p>
        </w:tc>
        <w:tc>
          <w:tcPr>
            <w:tcW w:w="513" w:type="pct"/>
            <w:shd w:val="clear" w:color="auto" w:fill="FFFFFF"/>
            <w:noWrap/>
            <w:vAlign w:val="center"/>
          </w:tcPr>
          <w:p w:rsidR="007F0380" w:rsidRDefault="007F0380" w:rsidP="00845C4D">
            <w:pPr>
              <w:spacing w:after="0"/>
              <w:jc w:val="center"/>
              <w:rPr>
                <w:ins w:id="688" w:author="임수환/책임연구원/미래기술센터 C&amp;M표준(연)5G무선통신표준Task(suhwan.lim@lge.com)" w:date="2021-04-21T15:49:00Z"/>
                <w:rFonts w:ascii="Arial" w:hAnsi="Arial" w:cs="Arial"/>
                <w:color w:val="000000"/>
                <w:sz w:val="18"/>
                <w:szCs w:val="18"/>
                <w:lang w:val="en-US" w:eastAsia="ko-KR"/>
              </w:rPr>
            </w:pPr>
            <w:ins w:id="689" w:author="임수환/책임연구원/미래기술센터 C&amp;M표준(연)5G무선통신표준Task(suhwan.lim@lge.com)" w:date="2021-04-21T15:49:00Z">
              <w:r w:rsidRPr="00F72210">
                <w:rPr>
                  <w:rFonts w:ascii="Arial" w:hAnsi="Arial" w:cs="Arial"/>
                  <w:color w:val="000000"/>
                  <w:sz w:val="18"/>
                  <w:szCs w:val="18"/>
                  <w:lang w:val="en-US" w:eastAsia="ko-KR"/>
                </w:rPr>
                <w:t>-</w:t>
              </w:r>
            </w:ins>
          </w:p>
        </w:tc>
        <w:tc>
          <w:tcPr>
            <w:tcW w:w="662" w:type="pct"/>
            <w:shd w:val="clear" w:color="auto" w:fill="FFFFFF"/>
            <w:noWrap/>
            <w:vAlign w:val="center"/>
          </w:tcPr>
          <w:p w:rsidR="007F0380" w:rsidRDefault="007F0380" w:rsidP="00845C4D">
            <w:pPr>
              <w:spacing w:after="0"/>
              <w:jc w:val="center"/>
              <w:rPr>
                <w:ins w:id="690" w:author="임수환/책임연구원/미래기술센터 C&amp;M표준(연)5G무선통신표준Task(suhwan.lim@lge.com)" w:date="2021-04-21T15:49:00Z"/>
                <w:rFonts w:ascii="Arial" w:hAnsi="Arial" w:cs="Arial"/>
                <w:color w:val="000000"/>
                <w:sz w:val="18"/>
                <w:szCs w:val="18"/>
                <w:lang w:val="en-US" w:eastAsia="ko-KR"/>
              </w:rPr>
            </w:pPr>
            <w:ins w:id="691" w:author="임수환/책임연구원/미래기술센터 C&amp;M표준(연)5G무선통신표준Task(suhwan.lim@lge.com)" w:date="2021-04-21T15:49:00Z">
              <w:r w:rsidRPr="00F72210">
                <w:rPr>
                  <w:rFonts w:ascii="Arial" w:hAnsi="Arial" w:cs="Arial"/>
                  <w:color w:val="000000"/>
                  <w:sz w:val="18"/>
                  <w:szCs w:val="18"/>
                  <w:lang w:val="en-US" w:eastAsia="ko-KR"/>
                </w:rPr>
                <w:t>Yes</w:t>
              </w:r>
            </w:ins>
          </w:p>
        </w:tc>
        <w:tc>
          <w:tcPr>
            <w:tcW w:w="1028" w:type="pct"/>
            <w:shd w:val="clear" w:color="auto" w:fill="FFFFFF"/>
            <w:noWrap/>
            <w:vAlign w:val="center"/>
          </w:tcPr>
          <w:p w:rsidR="007F0380" w:rsidRDefault="007F0380" w:rsidP="00845C4D">
            <w:pPr>
              <w:spacing w:after="0"/>
              <w:jc w:val="center"/>
              <w:rPr>
                <w:ins w:id="692" w:author="임수환/책임연구원/미래기술센터 C&amp;M표준(연)5G무선통신표준Task(suhwan.lim@lge.com)" w:date="2021-04-21T15:49:00Z"/>
                <w:rFonts w:ascii="Arial" w:hAnsi="Arial" w:cs="Arial"/>
                <w:color w:val="000000"/>
                <w:sz w:val="18"/>
                <w:szCs w:val="18"/>
                <w:lang w:val="en-US" w:eastAsia="ko-KR"/>
              </w:rPr>
            </w:pPr>
            <w:ins w:id="693" w:author="임수환/책임연구원/미래기술센터 C&amp;M표준(연)5G무선통신표준Task(suhwan.lim@lge.com)" w:date="2021-04-21T15:49:00Z">
              <w:r w:rsidRPr="00F72210">
                <w:rPr>
                  <w:rFonts w:ascii="Arial" w:hAnsi="Arial" w:cs="Arial"/>
                  <w:sz w:val="18"/>
                  <w:szCs w:val="18"/>
                  <w:lang w:val="en-US" w:eastAsia="ko-KR"/>
                </w:rPr>
                <w:t>Close proximity issue was already covered in Table 7.3.1A-0bA in TS 36.101.</w:t>
              </w:r>
            </w:ins>
          </w:p>
        </w:tc>
      </w:tr>
      <w:tr w:rsidR="007F0380" w:rsidRPr="00EA3845" w:rsidTr="00845C4D">
        <w:trPr>
          <w:trHeight w:val="480"/>
          <w:jc w:val="center"/>
          <w:ins w:id="694" w:author="임수환/책임연구원/미래기술센터 C&amp;M표준(연)5G무선통신표준Task(suhwan.lim@lge.com)" w:date="2021-04-21T15:49:00Z"/>
        </w:trPr>
        <w:tc>
          <w:tcPr>
            <w:tcW w:w="1100" w:type="pct"/>
            <w:vMerge/>
            <w:shd w:val="clear" w:color="auto" w:fill="FFFFFF"/>
            <w:noWrap/>
            <w:vAlign w:val="center"/>
          </w:tcPr>
          <w:p w:rsidR="007F0380" w:rsidRDefault="007F0380" w:rsidP="00845C4D">
            <w:pPr>
              <w:spacing w:after="0"/>
              <w:jc w:val="center"/>
              <w:rPr>
                <w:ins w:id="695" w:author="임수환/책임연구원/미래기술센터 C&amp;M표준(연)5G무선통신표준Task(suhwan.lim@lge.com)" w:date="2021-04-21T15:49:00Z"/>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ins w:id="696" w:author="임수환/책임연구원/미래기술센터 C&amp;M표준(연)5G무선통신표준Task(suhwan.lim@lge.com)" w:date="2021-04-21T15:49:00Z"/>
                <w:rFonts w:ascii="Arial" w:hAnsi="Arial" w:cs="Arial"/>
                <w:color w:val="000000"/>
                <w:sz w:val="18"/>
                <w:szCs w:val="18"/>
                <w:lang w:eastAsia="ko-KR"/>
              </w:rPr>
            </w:pPr>
            <w:ins w:id="697" w:author="임수환/책임연구원/미래기술센터 C&amp;M표준(연)5G무선통신표준Task(suhwan.lim@lge.com)" w:date="2021-04-21T15:49:00Z">
              <w:r>
                <w:rPr>
                  <w:rFonts w:ascii="Arial" w:hAnsi="Arial" w:cs="Arial"/>
                  <w:color w:val="000000"/>
                  <w:sz w:val="18"/>
                  <w:szCs w:val="18"/>
                  <w:lang w:eastAsia="ko-KR"/>
                </w:rPr>
                <w:t>CA_1A-20</w:t>
              </w:r>
              <w:r w:rsidRPr="00F72210">
                <w:rPr>
                  <w:rFonts w:ascii="Arial" w:hAnsi="Arial" w:cs="Arial"/>
                  <w:color w:val="000000"/>
                  <w:sz w:val="18"/>
                  <w:szCs w:val="18"/>
                  <w:lang w:eastAsia="ko-KR"/>
                </w:rPr>
                <w:t>A</w:t>
              </w:r>
            </w:ins>
          </w:p>
        </w:tc>
        <w:tc>
          <w:tcPr>
            <w:tcW w:w="957" w:type="pct"/>
            <w:shd w:val="clear" w:color="auto" w:fill="FFFFFF"/>
            <w:noWrap/>
            <w:vAlign w:val="center"/>
          </w:tcPr>
          <w:p w:rsidR="007F0380" w:rsidRDefault="007F0380" w:rsidP="00845C4D">
            <w:pPr>
              <w:spacing w:after="0"/>
              <w:jc w:val="center"/>
              <w:rPr>
                <w:ins w:id="698" w:author="임수환/책임연구원/미래기술센터 C&amp;M표준(연)5G무선통신표준Task(suhwan.lim@lge.com)" w:date="2021-04-21T15:49:00Z"/>
                <w:rFonts w:ascii="Arial" w:hAnsi="Arial" w:cs="Arial"/>
                <w:color w:val="000000"/>
                <w:sz w:val="18"/>
                <w:szCs w:val="18"/>
                <w:lang w:val="en-US" w:eastAsia="ko-KR"/>
              </w:rPr>
            </w:pPr>
            <w:ins w:id="699" w:author="임수환/책임연구원/미래기술센터 C&amp;M표준(연)5G무선통신표준Task(suhwan.lim@lge.com)" w:date="2021-04-21T15:49:00Z">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ins>
          </w:p>
        </w:tc>
        <w:tc>
          <w:tcPr>
            <w:tcW w:w="513" w:type="pct"/>
            <w:shd w:val="clear" w:color="auto" w:fill="FFFFFF"/>
            <w:noWrap/>
            <w:vAlign w:val="center"/>
          </w:tcPr>
          <w:p w:rsidR="007F0380" w:rsidRDefault="007F0380" w:rsidP="00845C4D">
            <w:pPr>
              <w:spacing w:after="0"/>
              <w:jc w:val="center"/>
              <w:rPr>
                <w:ins w:id="700" w:author="임수환/책임연구원/미래기술센터 C&amp;M표준(연)5G무선통신표준Task(suhwan.lim@lge.com)" w:date="2021-04-21T15:49:00Z"/>
                <w:rFonts w:ascii="Arial" w:hAnsi="Arial" w:cs="Arial"/>
                <w:color w:val="000000"/>
                <w:sz w:val="18"/>
                <w:szCs w:val="18"/>
                <w:lang w:val="en-US" w:eastAsia="ko-KR"/>
              </w:rPr>
            </w:pPr>
            <w:ins w:id="701" w:author="임수환/책임연구원/미래기술센터 C&amp;M표준(연)5G무선통신표준Task(suhwan.lim@lge.com)" w:date="2021-04-21T15:49:00Z">
              <w:r w:rsidRPr="00F72210">
                <w:rPr>
                  <w:rFonts w:ascii="Arial" w:hAnsi="Arial" w:cs="Arial"/>
                  <w:color w:val="000000"/>
                  <w:sz w:val="18"/>
                  <w:szCs w:val="18"/>
                  <w:lang w:val="en-US" w:eastAsia="ko-KR"/>
                </w:rPr>
                <w:t>-</w:t>
              </w:r>
            </w:ins>
          </w:p>
        </w:tc>
        <w:tc>
          <w:tcPr>
            <w:tcW w:w="662" w:type="pct"/>
            <w:shd w:val="clear" w:color="auto" w:fill="FFFFFF"/>
            <w:noWrap/>
            <w:vAlign w:val="center"/>
          </w:tcPr>
          <w:p w:rsidR="007F0380" w:rsidRDefault="007F0380" w:rsidP="00845C4D">
            <w:pPr>
              <w:spacing w:after="0"/>
              <w:jc w:val="center"/>
              <w:rPr>
                <w:ins w:id="702" w:author="임수환/책임연구원/미래기술센터 C&amp;M표준(연)5G무선통신표준Task(suhwan.lim@lge.com)" w:date="2021-04-21T15:49:00Z"/>
                <w:rFonts w:ascii="Arial" w:hAnsi="Arial" w:cs="Arial"/>
                <w:color w:val="000000"/>
                <w:sz w:val="18"/>
                <w:szCs w:val="18"/>
                <w:lang w:val="en-US" w:eastAsia="ko-KR"/>
              </w:rPr>
            </w:pPr>
            <w:ins w:id="703" w:author="임수환/책임연구원/미래기술센터 C&amp;M표준(연)5G무선통신표준Task(suhwan.lim@lge.com)" w:date="2021-04-21T15:49:00Z">
              <w:r w:rsidRPr="00F72210">
                <w:rPr>
                  <w:rFonts w:ascii="Arial" w:hAnsi="Arial" w:cs="Arial"/>
                  <w:color w:val="000000"/>
                  <w:sz w:val="18"/>
                  <w:szCs w:val="18"/>
                  <w:lang w:val="en-US" w:eastAsia="ko-KR"/>
                </w:rPr>
                <w:t>-</w:t>
              </w:r>
            </w:ins>
          </w:p>
        </w:tc>
        <w:tc>
          <w:tcPr>
            <w:tcW w:w="1028" w:type="pct"/>
            <w:shd w:val="clear" w:color="auto" w:fill="FFFFFF"/>
            <w:noWrap/>
            <w:vAlign w:val="center"/>
          </w:tcPr>
          <w:p w:rsidR="007F0380" w:rsidRPr="00EA3845" w:rsidRDefault="007F0380" w:rsidP="00845C4D">
            <w:pPr>
              <w:spacing w:after="0"/>
              <w:jc w:val="center"/>
              <w:rPr>
                <w:ins w:id="704" w:author="임수환/책임연구원/미래기술센터 C&amp;M표준(연)5G무선통신표준Task(suhwan.lim@lge.com)" w:date="2021-04-21T15:49:00Z"/>
                <w:rFonts w:ascii="Arial" w:hAnsi="Arial" w:cs="Arial"/>
                <w:color w:val="000000"/>
                <w:sz w:val="18"/>
                <w:szCs w:val="18"/>
                <w:lang w:val="en-US" w:eastAsia="ko-KR"/>
              </w:rPr>
            </w:pPr>
            <w:ins w:id="705" w:author="임수환/책임연구원/미래기술센터 C&amp;M표준(연)5G무선통신표준Task(suhwan.lim@lge.com)" w:date="2021-04-21T15:49: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tc>
      </w:tr>
      <w:tr w:rsidR="007F0380" w:rsidTr="00845C4D">
        <w:trPr>
          <w:trHeight w:val="480"/>
          <w:jc w:val="center"/>
          <w:ins w:id="706" w:author="임수환/책임연구원/미래기술센터 C&amp;M표준(연)5G무선통신표준Task(suhwan.lim@lge.com)" w:date="2021-04-21T15:49:00Z"/>
        </w:trPr>
        <w:tc>
          <w:tcPr>
            <w:tcW w:w="1100" w:type="pct"/>
            <w:vMerge/>
            <w:shd w:val="clear" w:color="auto" w:fill="FFFFFF"/>
            <w:noWrap/>
            <w:vAlign w:val="center"/>
          </w:tcPr>
          <w:p w:rsidR="007F0380" w:rsidRDefault="007F0380" w:rsidP="00845C4D">
            <w:pPr>
              <w:spacing w:after="0"/>
              <w:jc w:val="center"/>
              <w:rPr>
                <w:ins w:id="707" w:author="임수환/책임연구원/미래기술센터 C&amp;M표준(연)5G무선통신표준Task(suhwan.lim@lge.com)" w:date="2021-04-21T15:49:00Z"/>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ins w:id="708" w:author="임수환/책임연구원/미래기술센터 C&amp;M표준(연)5G무선통신표준Task(suhwan.lim@lge.com)" w:date="2021-04-21T15:49:00Z"/>
                <w:rFonts w:ascii="Arial" w:hAnsi="Arial" w:cs="Arial"/>
                <w:color w:val="000000"/>
                <w:sz w:val="18"/>
                <w:szCs w:val="18"/>
                <w:lang w:eastAsia="ko-KR"/>
              </w:rPr>
            </w:pPr>
            <w:ins w:id="709" w:author="임수환/책임연구원/미래기술센터 C&amp;M표준(연)5G무선통신표준Task(suhwan.lim@lge.com)" w:date="2021-04-21T15:49:00Z">
              <w:r>
                <w:rPr>
                  <w:rFonts w:ascii="Arial" w:hAnsi="Arial" w:cs="Arial"/>
                  <w:color w:val="000000"/>
                  <w:sz w:val="18"/>
                  <w:szCs w:val="18"/>
                  <w:lang w:eastAsia="ko-KR"/>
                </w:rPr>
                <w:t>CA_3A-20</w:t>
              </w:r>
              <w:r w:rsidRPr="00F72210">
                <w:rPr>
                  <w:rFonts w:ascii="Arial" w:hAnsi="Arial" w:cs="Arial"/>
                  <w:color w:val="000000"/>
                  <w:sz w:val="18"/>
                  <w:szCs w:val="18"/>
                  <w:lang w:eastAsia="ko-KR"/>
                </w:rPr>
                <w:t>A</w:t>
              </w:r>
            </w:ins>
          </w:p>
        </w:tc>
        <w:tc>
          <w:tcPr>
            <w:tcW w:w="957" w:type="pct"/>
            <w:shd w:val="clear" w:color="auto" w:fill="FFFFFF"/>
            <w:noWrap/>
            <w:vAlign w:val="center"/>
          </w:tcPr>
          <w:p w:rsidR="007F0380" w:rsidRDefault="007F0380" w:rsidP="00845C4D">
            <w:pPr>
              <w:spacing w:after="0"/>
              <w:jc w:val="center"/>
              <w:rPr>
                <w:ins w:id="710" w:author="임수환/책임연구원/미래기술센터 C&amp;M표준(연)5G무선통신표준Task(suhwan.lim@lge.com)" w:date="2021-04-21T15:49:00Z"/>
                <w:rFonts w:ascii="Arial" w:hAnsi="Arial" w:cs="Arial"/>
                <w:color w:val="000000"/>
                <w:sz w:val="18"/>
                <w:szCs w:val="18"/>
                <w:lang w:val="en-US" w:eastAsia="ko-KR"/>
              </w:rPr>
            </w:pPr>
            <w:ins w:id="711" w:author="임수환/책임연구원/미래기술센터 C&amp;M표준(연)5G무선통신표준Task(suhwan.lim@lge.com)" w:date="2021-04-21T15:49:00Z">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ins>
          </w:p>
        </w:tc>
        <w:tc>
          <w:tcPr>
            <w:tcW w:w="513" w:type="pct"/>
            <w:shd w:val="clear" w:color="auto" w:fill="FFFFFF"/>
            <w:noWrap/>
            <w:vAlign w:val="center"/>
          </w:tcPr>
          <w:p w:rsidR="007F0380" w:rsidRDefault="007F0380" w:rsidP="00845C4D">
            <w:pPr>
              <w:spacing w:after="0"/>
              <w:jc w:val="center"/>
              <w:rPr>
                <w:ins w:id="712" w:author="임수환/책임연구원/미래기술센터 C&amp;M표준(연)5G무선통신표준Task(suhwan.lim@lge.com)" w:date="2021-04-21T15:49:00Z"/>
                <w:rFonts w:ascii="Arial" w:hAnsi="Arial" w:cs="Arial"/>
                <w:color w:val="000000"/>
                <w:sz w:val="18"/>
                <w:szCs w:val="18"/>
                <w:lang w:val="en-US" w:eastAsia="ko-KR"/>
              </w:rPr>
            </w:pPr>
            <w:ins w:id="713" w:author="임수환/책임연구원/미래기술센터 C&amp;M표준(연)5G무선통신표준Task(suhwan.lim@lge.com)" w:date="2021-04-21T15:49:00Z">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ins>
          </w:p>
        </w:tc>
        <w:tc>
          <w:tcPr>
            <w:tcW w:w="662" w:type="pct"/>
            <w:shd w:val="clear" w:color="auto" w:fill="FFFFFF"/>
            <w:noWrap/>
            <w:vAlign w:val="center"/>
          </w:tcPr>
          <w:p w:rsidR="007F0380" w:rsidRDefault="007F0380" w:rsidP="00845C4D">
            <w:pPr>
              <w:spacing w:after="0"/>
              <w:jc w:val="center"/>
              <w:rPr>
                <w:ins w:id="714" w:author="임수환/책임연구원/미래기술센터 C&amp;M표준(연)5G무선통신표준Task(suhwan.lim@lge.com)" w:date="2021-04-21T15:49:00Z"/>
                <w:rFonts w:ascii="Arial" w:hAnsi="Arial" w:cs="Arial"/>
                <w:color w:val="000000"/>
                <w:sz w:val="18"/>
                <w:szCs w:val="18"/>
                <w:lang w:val="en-US" w:eastAsia="ko-KR"/>
              </w:rPr>
            </w:pPr>
            <w:ins w:id="715" w:author="임수환/책임연구원/미래기술센터 C&amp;M표준(연)5G무선통신표준Task(suhwan.lim@lge.com)" w:date="2021-04-21T15:49:00Z">
              <w:r w:rsidRPr="00F72210">
                <w:rPr>
                  <w:rFonts w:ascii="Arial" w:hAnsi="Arial" w:cs="Arial"/>
                  <w:color w:val="000000"/>
                  <w:sz w:val="18"/>
                  <w:szCs w:val="18"/>
                  <w:lang w:val="en-US" w:eastAsia="ko-KR"/>
                </w:rPr>
                <w:t>-</w:t>
              </w:r>
            </w:ins>
          </w:p>
        </w:tc>
        <w:tc>
          <w:tcPr>
            <w:tcW w:w="1028" w:type="pct"/>
            <w:shd w:val="clear" w:color="auto" w:fill="FFFFFF"/>
            <w:noWrap/>
            <w:vAlign w:val="center"/>
          </w:tcPr>
          <w:p w:rsidR="007F0380" w:rsidRDefault="007F0380" w:rsidP="00845C4D">
            <w:pPr>
              <w:spacing w:after="0"/>
              <w:jc w:val="center"/>
              <w:rPr>
                <w:ins w:id="716" w:author="임수환/책임연구원/미래기술센터 C&amp;M표준(연)5G무선통신표준Task(suhwan.lim@lge.com)" w:date="2021-04-21T15:49:00Z"/>
                <w:rFonts w:ascii="Arial" w:hAnsi="Arial" w:cs="Arial"/>
                <w:color w:val="000000"/>
                <w:sz w:val="18"/>
                <w:szCs w:val="18"/>
                <w:lang w:val="en-US" w:eastAsia="ko-KR"/>
              </w:rPr>
            </w:pPr>
            <w:ins w:id="717" w:author="임수환/책임연구원/미래기술센터 C&amp;M표준(연)5G무선통신표준Task(suhwan.lim@lge.com)" w:date="2021-04-21T15:49: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p w:rsidR="007F0380" w:rsidRDefault="007F0380" w:rsidP="00845C4D">
            <w:pPr>
              <w:spacing w:after="0"/>
              <w:jc w:val="center"/>
              <w:rPr>
                <w:ins w:id="718" w:author="임수환/책임연구원/미래기술센터 C&amp;M표준(연)5G무선통신표준Task(suhwan.lim@lge.com)" w:date="2021-04-21T15:49:00Z"/>
                <w:rFonts w:ascii="Arial" w:hAnsi="Arial" w:cs="Arial"/>
                <w:color w:val="000000"/>
                <w:sz w:val="18"/>
                <w:szCs w:val="18"/>
                <w:lang w:val="en-US" w:eastAsia="ko-KR"/>
              </w:rPr>
            </w:pPr>
            <w:ins w:id="719" w:author="임수환/책임연구원/미래기술센터 C&amp;M표준(연)5G무선통신표준Task(suhwan.lim@lge.com)" w:date="2021-04-21T15:49:00Z">
              <w:r>
                <w:rPr>
                  <w:rFonts w:ascii="Arial" w:hAnsi="Arial" w:cs="Arial"/>
                  <w:color w:val="000000"/>
                  <w:sz w:val="18"/>
                  <w:szCs w:val="18"/>
                  <w:lang w:val="en-US" w:eastAsia="ko-KR"/>
                </w:rPr>
                <w:t>- These IMD issues are already covered in lower fallback mode.</w:t>
              </w:r>
            </w:ins>
          </w:p>
        </w:tc>
      </w:tr>
    </w:tbl>
    <w:p w:rsidR="00141DFD" w:rsidRDefault="00141DFD" w:rsidP="00141DFD">
      <w:pPr>
        <w:rPr>
          <w:b/>
          <w:i/>
          <w:sz w:val="24"/>
          <w:lang w:val="en-US" w:eastAsia="ko-KR"/>
        </w:rPr>
      </w:pPr>
    </w:p>
    <w:p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rsidR="00141DFD" w:rsidRDefault="00C45E4E" w:rsidP="00141DFD">
      <w:pPr>
        <w:spacing w:after="120"/>
        <w:jc w:val="center"/>
        <w:rPr>
          <w:rFonts w:ascii="Arial" w:hAnsi="Arial" w:cs="Arial"/>
          <w:b/>
        </w:rPr>
      </w:pPr>
      <w:r>
        <w:rPr>
          <w:rFonts w:ascii="Arial" w:hAnsi="Arial" w:cs="Arial"/>
          <w:b/>
        </w:rPr>
        <w:t>Table 5.1.5</w:t>
      </w:r>
      <w:r w:rsidR="00141DFD">
        <w:rPr>
          <w:rFonts w:ascii="Arial" w:hAnsi="Arial" w:cs="Arial"/>
          <w:b/>
        </w:rPr>
        <w:t>.4</w:t>
      </w:r>
      <w:r w:rsidR="00141DFD" w:rsidRPr="008D37FD">
        <w:rPr>
          <w:rFonts w:ascii="Arial" w:hAnsi="Arial" w:cs="Arial"/>
          <w:b/>
        </w:rPr>
        <w:t xml:space="preserve"> </w:t>
      </w:r>
      <w:r w:rsidR="00141DFD">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rsidTr="007656CF">
        <w:trPr>
          <w:trHeight w:val="334"/>
          <w:jc w:val="center"/>
        </w:trPr>
        <w:tc>
          <w:tcPr>
            <w:tcW w:w="5000" w:type="pct"/>
            <w:gridSpan w:val="11"/>
            <w:shd w:val="clear" w:color="auto" w:fill="auto"/>
            <w:vAlign w:val="center"/>
          </w:tcPr>
          <w:p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rsidTr="007656CF">
        <w:trPr>
          <w:trHeight w:val="480"/>
          <w:jc w:val="center"/>
        </w:trPr>
        <w:tc>
          <w:tcPr>
            <w:tcW w:w="832"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141DFD" w:rsidRPr="009B3C46" w:rsidTr="007656CF">
        <w:trPr>
          <w:trHeight w:val="220"/>
          <w:jc w:val="center"/>
        </w:trPr>
        <w:tc>
          <w:tcPr>
            <w:tcW w:w="832" w:type="pct"/>
            <w:vMerge w:val="restar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val="restar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val="restar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r w:rsidR="00141DFD" w:rsidRPr="009B3C46" w:rsidTr="007656CF">
        <w:trPr>
          <w:trHeight w:val="138"/>
          <w:jc w:val="center"/>
        </w:trPr>
        <w:tc>
          <w:tcPr>
            <w:tcW w:w="832"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r w:rsidR="00141DFD" w:rsidRPr="009B3C46" w:rsidTr="007656CF">
        <w:trPr>
          <w:trHeight w:val="199"/>
          <w:jc w:val="center"/>
        </w:trPr>
        <w:tc>
          <w:tcPr>
            <w:tcW w:w="832"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bl>
    <w:p w:rsidR="00141DFD" w:rsidRPr="001B676D" w:rsidRDefault="00141DFD" w:rsidP="00141DFD">
      <w:pPr>
        <w:rPr>
          <w:b/>
          <w:i/>
          <w:sz w:val="24"/>
          <w:lang w:eastAsia="ko-KR"/>
        </w:rPr>
      </w:pPr>
    </w:p>
    <w:p w:rsidR="001B3103" w:rsidRPr="001B3103" w:rsidRDefault="001B3103" w:rsidP="001B3103"/>
    <w:p w:rsidR="00C03E15" w:rsidRDefault="00C03E15" w:rsidP="00C03E15">
      <w:pPr>
        <w:pStyle w:val="2"/>
      </w:pPr>
      <w:bookmarkStart w:id="720" w:name="_Toc69915991"/>
      <w:r>
        <w:t>5.2</w:t>
      </w:r>
      <w:r>
        <w:tab/>
        <w:t>RRM part</w:t>
      </w:r>
      <w:bookmarkEnd w:id="720"/>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C03E15" w:rsidRPr="00C03E15" w:rsidRDefault="00C03E15" w:rsidP="00C03E15"/>
    <w:p w:rsidR="00C03E15" w:rsidRDefault="00C03E15" w:rsidP="00C03E15">
      <w:pPr>
        <w:pStyle w:val="1"/>
      </w:pPr>
      <w:bookmarkStart w:id="721" w:name="_Toc69915992"/>
      <w:r>
        <w:t>6</w:t>
      </w:r>
      <w:r w:rsidRPr="004D3578">
        <w:tab/>
      </w:r>
      <w:r>
        <w:t>LTE-A inter-band CA for 3 bands DL with 2 bands UL: Specific Band Combination Part</w:t>
      </w:r>
      <w:bookmarkEnd w:id="721"/>
    </w:p>
    <w:p w:rsidR="007656CF" w:rsidRDefault="00E513CB" w:rsidP="007656CF">
      <w:pPr>
        <w:pStyle w:val="2"/>
      </w:pPr>
      <w:bookmarkStart w:id="722" w:name="_Toc46227209"/>
      <w:bookmarkStart w:id="723" w:name="_Toc46226929"/>
      <w:bookmarkStart w:id="724" w:name="_Toc42535398"/>
      <w:bookmarkStart w:id="725" w:name="_Toc42519367"/>
      <w:bookmarkStart w:id="726" w:name="_Toc19092998"/>
      <w:bookmarkStart w:id="727" w:name="_Toc9535569"/>
      <w:bookmarkStart w:id="728" w:name="_Toc533081874"/>
      <w:bookmarkStart w:id="729" w:name="_Toc521074597"/>
      <w:bookmarkStart w:id="730" w:name="_Toc488235552"/>
      <w:bookmarkStart w:id="731" w:name="_Toc69915993"/>
      <w:r>
        <w:rPr>
          <w:lang w:val="en-US"/>
        </w:rPr>
        <w:t>6.1</w:t>
      </w:r>
      <w:r w:rsidR="007656CF">
        <w:tab/>
        <w:t>LTE-A inter-band CA</w:t>
      </w:r>
      <w:r w:rsidR="007656CF">
        <w:rPr>
          <w:rFonts w:eastAsia="맑은 고딕"/>
          <w:lang w:eastAsia="ko-KR"/>
        </w:rPr>
        <w:t xml:space="preserve">: </w:t>
      </w:r>
      <w:r w:rsidR="007656CF">
        <w:t>Band</w:t>
      </w:r>
      <w:r w:rsidR="007656CF">
        <w:rPr>
          <w:rFonts w:eastAsia="맑은 고딕"/>
          <w:lang w:eastAsia="ko-KR"/>
        </w:rPr>
        <w:t xml:space="preserve"> 1 and</w:t>
      </w:r>
      <w:r w:rsidR="007656CF">
        <w:t xml:space="preserve"> </w:t>
      </w:r>
      <w:r w:rsidR="007656CF">
        <w:rPr>
          <w:rFonts w:eastAsia="맑은 고딕"/>
          <w:lang w:eastAsia="ko-KR"/>
        </w:rPr>
        <w:t>Band 8</w:t>
      </w:r>
      <w:r w:rsidR="007656CF">
        <w:t xml:space="preserve"> and Band 38 DL </w:t>
      </w:r>
      <w:r w:rsidR="007656CF">
        <w:rPr>
          <w:rFonts w:eastAsia="맑은 고딕"/>
          <w:lang w:eastAsia="ko-KR"/>
        </w:rPr>
        <w:t>with 2</w:t>
      </w:r>
      <w:r w:rsidR="007656CF">
        <w:t xml:space="preserve"> bands UL</w:t>
      </w:r>
      <w:bookmarkEnd w:id="722"/>
      <w:bookmarkEnd w:id="723"/>
      <w:bookmarkEnd w:id="724"/>
      <w:bookmarkEnd w:id="725"/>
      <w:bookmarkEnd w:id="726"/>
      <w:bookmarkEnd w:id="727"/>
      <w:bookmarkEnd w:id="728"/>
      <w:bookmarkEnd w:id="729"/>
      <w:bookmarkEnd w:id="730"/>
      <w:bookmarkEnd w:id="731"/>
    </w:p>
    <w:p w:rsidR="007656CF" w:rsidRDefault="00E513CB" w:rsidP="007656CF">
      <w:pPr>
        <w:pStyle w:val="3"/>
        <w:rPr>
          <w:rFonts w:ascii="Calibri" w:hAnsi="Calibri"/>
          <w:sz w:val="22"/>
          <w:szCs w:val="22"/>
          <w:lang w:eastAsia="sv-SE"/>
        </w:rPr>
      </w:pPr>
      <w:bookmarkStart w:id="732" w:name="_Toc46227210"/>
      <w:bookmarkStart w:id="733" w:name="_Toc46226930"/>
      <w:bookmarkStart w:id="734" w:name="_Toc42535399"/>
      <w:bookmarkStart w:id="735" w:name="_Toc42519368"/>
      <w:bookmarkStart w:id="736" w:name="_Toc19092999"/>
      <w:bookmarkStart w:id="737" w:name="_Toc9535570"/>
      <w:bookmarkStart w:id="738" w:name="_Toc533081875"/>
      <w:bookmarkStart w:id="739" w:name="_Toc496637839"/>
      <w:bookmarkStart w:id="740" w:name="_Toc69915994"/>
      <w:r>
        <w:t>6.1</w:t>
      </w:r>
      <w:r w:rsidR="007656CF">
        <w:rPr>
          <w:lang w:eastAsia="ko-KR"/>
        </w:rPr>
        <w:t>.1</w:t>
      </w:r>
      <w:r w:rsidR="007656CF">
        <w:rPr>
          <w:rFonts w:ascii="Calibri" w:hAnsi="Calibri"/>
          <w:sz w:val="22"/>
          <w:szCs w:val="22"/>
          <w:lang w:eastAsia="sv-SE"/>
        </w:rPr>
        <w:tab/>
      </w:r>
      <w:r w:rsidR="007656CF">
        <w:t>List of specific combination issues</w:t>
      </w:r>
      <w:bookmarkEnd w:id="732"/>
      <w:bookmarkEnd w:id="733"/>
      <w:bookmarkEnd w:id="734"/>
      <w:bookmarkEnd w:id="735"/>
      <w:bookmarkEnd w:id="736"/>
      <w:bookmarkEnd w:id="737"/>
      <w:bookmarkEnd w:id="738"/>
      <w:bookmarkEnd w:id="739"/>
      <w:bookmarkEnd w:id="740"/>
    </w:p>
    <w:p w:rsidR="007656CF" w:rsidRDefault="00E513CB" w:rsidP="007656CF">
      <w:pPr>
        <w:pStyle w:val="4"/>
        <w:ind w:left="864" w:hanging="864"/>
        <w:rPr>
          <w:lang w:val="en-US" w:eastAsia="ko-KR"/>
        </w:rPr>
      </w:pPr>
      <w:bookmarkStart w:id="741" w:name="_Toc46227211"/>
      <w:bookmarkStart w:id="742" w:name="_Toc46226931"/>
      <w:bookmarkStart w:id="743" w:name="_Toc42535400"/>
      <w:bookmarkStart w:id="744" w:name="_Toc42519369"/>
      <w:bookmarkStart w:id="745" w:name="_Toc19093000"/>
      <w:bookmarkStart w:id="746" w:name="_Toc9535571"/>
      <w:bookmarkStart w:id="747" w:name="_Toc533081876"/>
      <w:bookmarkStart w:id="748" w:name="_Toc496637840"/>
      <w:bookmarkStart w:id="749" w:name="_Toc69915995"/>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741"/>
      <w:bookmarkEnd w:id="742"/>
      <w:bookmarkEnd w:id="743"/>
      <w:bookmarkEnd w:id="744"/>
      <w:bookmarkEnd w:id="745"/>
      <w:bookmarkEnd w:id="746"/>
      <w:bookmarkEnd w:id="747"/>
      <w:bookmarkEnd w:id="748"/>
      <w:bookmarkEnd w:id="749"/>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lang w:val="en-US" w:eastAsia="ja-JP"/>
        </w:rPr>
        <w:t>6.1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7656CF" w:rsidRDefault="007656CF" w:rsidP="007656CF">
            <w:pPr>
              <w:pStyle w:val="a9"/>
              <w:jc w:val="center"/>
              <w:rPr>
                <w:rFonts w:ascii="Arial" w:hAnsi="Arial" w:cs="Arial"/>
              </w:rPr>
            </w:pPr>
            <w:r>
              <w:rPr>
                <w:rFonts w:ascii="Arial" w:hAnsi="Arial" w:cs="Arial"/>
              </w:rPr>
              <w:t>E-UTRA CA configuration / Bandwidth combination set</w:t>
            </w:r>
          </w:p>
        </w:tc>
      </w:tr>
      <w:tr w:rsidR="007656CF"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Maximum aggregated bandwidth</w:t>
            </w:r>
          </w:p>
          <w:p w:rsidR="007656CF" w:rsidRDefault="007656CF" w:rsidP="007656CF">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Bandwidth combination set</w:t>
            </w:r>
          </w:p>
        </w:tc>
      </w:tr>
      <w:tr w:rsidR="007656CF"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rPr>
                <w:rFonts w:ascii="Arial" w:hAnsi="Arial" w:cs="Arial"/>
                <w:b w:val="0"/>
                <w:lang w:eastAsia="ko-KR"/>
              </w:rPr>
            </w:pPr>
            <w:r>
              <w:rPr>
                <w:rFonts w:ascii="Arial" w:hAnsi="Arial" w:cs="Arial"/>
                <w:b w:val="0"/>
                <w:sz w:val="18"/>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ko-KR"/>
              </w:rPr>
              <w:t>0</w:t>
            </w:r>
          </w:p>
        </w:tc>
      </w:tr>
      <w:tr w:rsidR="007656CF"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r w:rsidR="007656CF"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bookmarkStart w:id="750" w:name="OLE_LINK80"/>
            <w:bookmarkStart w:id="751" w:name="OLE_LINK81"/>
            <w:r>
              <w:rPr>
                <w:rFonts w:cs="Arial"/>
                <w:lang w:eastAsia="ja-JP"/>
              </w:rPr>
              <w:t>Yes</w:t>
            </w:r>
            <w:bookmarkEnd w:id="750"/>
            <w:bookmarkEnd w:id="751"/>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bl>
    <w:p w:rsidR="007656CF" w:rsidRDefault="007656CF" w:rsidP="007656CF">
      <w:pPr>
        <w:rPr>
          <w:lang w:val="en-US"/>
        </w:rPr>
      </w:pPr>
    </w:p>
    <w:p w:rsidR="007656CF" w:rsidRDefault="00E513CB" w:rsidP="007656CF">
      <w:pPr>
        <w:pStyle w:val="4"/>
        <w:ind w:left="864" w:hanging="864"/>
        <w:rPr>
          <w:lang w:val="en-US" w:eastAsia="ko-KR"/>
        </w:rPr>
      </w:pPr>
      <w:bookmarkStart w:id="752" w:name="_Toc496637841"/>
      <w:bookmarkStart w:id="753" w:name="_Toc46227212"/>
      <w:bookmarkStart w:id="754" w:name="_Toc46226932"/>
      <w:bookmarkStart w:id="755" w:name="_Toc42535401"/>
      <w:bookmarkStart w:id="756" w:name="_Toc42519370"/>
      <w:bookmarkStart w:id="757" w:name="_Toc19093001"/>
      <w:bookmarkStart w:id="758" w:name="_Toc9535572"/>
      <w:bookmarkStart w:id="759" w:name="_Toc533081877"/>
      <w:bookmarkStart w:id="760" w:name="_Toc69915996"/>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52"/>
      <w:r w:rsidR="007656CF">
        <w:rPr>
          <w:lang w:eastAsia="ko-KR"/>
        </w:rPr>
        <w:t>CA_1A-3A-38A</w:t>
      </w:r>
      <w:bookmarkEnd w:id="753"/>
      <w:bookmarkEnd w:id="754"/>
      <w:bookmarkEnd w:id="755"/>
      <w:bookmarkEnd w:id="756"/>
      <w:bookmarkEnd w:id="757"/>
      <w:bookmarkEnd w:id="758"/>
      <w:bookmarkEnd w:id="759"/>
      <w:bookmarkEnd w:id="760"/>
    </w:p>
    <w:p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rPr>
        <w:t>6.1</w:t>
      </w:r>
      <w:r>
        <w:rPr>
          <w:rFonts w:ascii="Arial" w:hAnsi="Arial" w:cs="Arial"/>
        </w:rPr>
        <w:t>.1.2-1: Harmonic and IMD analysis</w:t>
      </w:r>
      <w:ins w:id="761" w:author="임수환/책임연구원/미래기술센터 C&amp;M표준(연)5G무선통신표준Task(suhwan.lim@lge.com)" w:date="2021-04-21T15:55:00Z">
        <w:r w:rsidR="003B7BF5">
          <w:rPr>
            <w:rFonts w:ascii="Arial" w:hAnsi="Arial" w:cs="Arial"/>
          </w:rPr>
          <w:t xml:space="preserve"> for UL_CA_1A-8A</w:t>
        </w:r>
      </w:ins>
    </w:p>
    <w:tbl>
      <w:tblPr>
        <w:tblW w:w="5000" w:type="pct"/>
        <w:tblLook w:val="04A0" w:firstRow="1" w:lastRow="0" w:firstColumn="1" w:lastColumn="0" w:noHBand="0" w:noVBand="1"/>
      </w:tblPr>
      <w:tblGrid>
        <w:gridCol w:w="2922"/>
        <w:gridCol w:w="1663"/>
        <w:gridCol w:w="1663"/>
        <w:gridCol w:w="1570"/>
        <w:gridCol w:w="1803"/>
      </w:tblGrid>
      <w:tr w:rsidR="007656CF" w:rsidRPr="008D4056" w:rsidTr="007656C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7656CF" w:rsidRPr="008D4056" w:rsidTr="007656C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7656CF" w:rsidRPr="008D4056" w:rsidTr="007656CF">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7656CF" w:rsidRPr="008D4056" w:rsidTr="007656C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7656CF" w:rsidRPr="008D4056" w:rsidTr="007656C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7656CF" w:rsidRPr="008D4056" w:rsidTr="007656C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7656CF" w:rsidRPr="008D4056" w:rsidTr="007656C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7656CF" w:rsidRDefault="007656CF" w:rsidP="007656CF">
      <w:pPr>
        <w:rPr>
          <w:lang w:val="en-US"/>
        </w:rPr>
      </w:pPr>
    </w:p>
    <w:p w:rsidR="007656CF" w:rsidRDefault="007656CF" w:rsidP="007656CF">
      <w:pPr>
        <w:rPr>
          <w:rFonts w:eastAsia="MS Mincho"/>
          <w:i/>
          <w:color w:val="0000FF"/>
          <w:lang w:val="en-US" w:eastAsia="ja-JP"/>
        </w:rPr>
      </w:pPr>
      <w:r>
        <w:rPr>
          <w:lang w:val="en-US"/>
        </w:rPr>
        <w:lastRenderedPageBreak/>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rsidR="007656CF" w:rsidRDefault="00E513CB" w:rsidP="007656CF">
      <w:pPr>
        <w:pStyle w:val="4"/>
        <w:ind w:left="864" w:hanging="864"/>
        <w:rPr>
          <w:lang w:val="en-US"/>
        </w:rPr>
      </w:pPr>
      <w:bookmarkStart w:id="762" w:name="_Toc46227213"/>
      <w:bookmarkStart w:id="763" w:name="_Toc46226933"/>
      <w:bookmarkStart w:id="764" w:name="_Toc42535402"/>
      <w:bookmarkStart w:id="765" w:name="_Toc42519371"/>
      <w:bookmarkStart w:id="766" w:name="_Toc19093002"/>
      <w:bookmarkStart w:id="767" w:name="_Toc9535573"/>
      <w:bookmarkStart w:id="768" w:name="_Toc533081878"/>
      <w:bookmarkStart w:id="769" w:name="_Toc496637844"/>
      <w:bookmarkStart w:id="770" w:name="_Toc69915997"/>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762"/>
      <w:bookmarkEnd w:id="763"/>
      <w:bookmarkEnd w:id="764"/>
      <w:bookmarkEnd w:id="765"/>
      <w:bookmarkEnd w:id="766"/>
      <w:bookmarkEnd w:id="767"/>
      <w:bookmarkEnd w:id="768"/>
      <w:bookmarkEnd w:id="769"/>
      <w:bookmarkEnd w:id="770"/>
    </w:p>
    <w:p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rsidR="007656CF" w:rsidRDefault="00E513CB" w:rsidP="007656CF">
      <w:pPr>
        <w:pStyle w:val="4"/>
        <w:ind w:left="864" w:hanging="864"/>
        <w:rPr>
          <w:lang w:val="en-US"/>
        </w:rPr>
      </w:pPr>
      <w:bookmarkStart w:id="771" w:name="_Toc46227214"/>
      <w:bookmarkStart w:id="772" w:name="_Toc46226934"/>
      <w:bookmarkStart w:id="773" w:name="_Toc42535403"/>
      <w:bookmarkStart w:id="774" w:name="_Toc42519372"/>
      <w:bookmarkStart w:id="775" w:name="_Toc19093003"/>
      <w:bookmarkStart w:id="776" w:name="_Toc9535574"/>
      <w:bookmarkStart w:id="777" w:name="_Toc533081879"/>
      <w:bookmarkStart w:id="778" w:name="_Toc496637845"/>
      <w:bookmarkStart w:id="779" w:name="_Toc69915998"/>
      <w:r>
        <w:rPr>
          <w:lang w:val="en-US" w:eastAsia="ja-JP"/>
        </w:rPr>
        <w:t>6.1</w:t>
      </w:r>
      <w:r w:rsidR="007656CF">
        <w:rPr>
          <w:lang w:val="en-US"/>
        </w:rPr>
        <w:t>.1.</w:t>
      </w:r>
      <w:r w:rsidR="007656CF">
        <w:rPr>
          <w:lang w:val="en-US" w:eastAsia="ja-JP"/>
        </w:rPr>
        <w:t>4</w:t>
      </w:r>
      <w:r w:rsidR="007656CF">
        <w:rPr>
          <w:lang w:val="en-US"/>
        </w:rPr>
        <w:tab/>
        <w:t>∆TIB and ∆RIB values</w:t>
      </w:r>
      <w:bookmarkEnd w:id="771"/>
      <w:bookmarkEnd w:id="772"/>
      <w:bookmarkEnd w:id="773"/>
      <w:bookmarkEnd w:id="774"/>
      <w:bookmarkEnd w:id="775"/>
      <w:bookmarkEnd w:id="776"/>
      <w:bookmarkEnd w:id="777"/>
      <w:bookmarkEnd w:id="778"/>
      <w:bookmarkEnd w:id="779"/>
    </w:p>
    <w:p w:rsidR="007656CF" w:rsidRDefault="007656CF" w:rsidP="007656CF">
      <w:pPr>
        <w:jc w:val="both"/>
        <w:rPr>
          <w:lang w:eastAsia="zh-CN"/>
        </w:rPr>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rsidR="007656CF" w:rsidRDefault="007656CF" w:rsidP="00AB2E66">
      <w:pPr>
        <w:rPr>
          <w:ins w:id="780" w:author="임수환/책임연구원/미래기술센터 C&amp;M표준(연)5G무선통신표준Task(suhwan.lim@lge.com)" w:date="2021-04-21T15:17:00Z"/>
        </w:rPr>
      </w:pPr>
    </w:p>
    <w:p w:rsidR="00325434" w:rsidRDefault="00325434" w:rsidP="00325434">
      <w:pPr>
        <w:pStyle w:val="2"/>
        <w:rPr>
          <w:ins w:id="781" w:author="임수환/책임연구원/미래기술센터 C&amp;M표준(연)5G무선통신표준Task(suhwan.lim@lge.com)" w:date="2021-04-21T15:32:00Z"/>
        </w:rPr>
      </w:pPr>
      <w:bookmarkStart w:id="782" w:name="_Toc69915999"/>
      <w:ins w:id="783" w:author="임수환/책임연구원/미래기술센터 C&amp;M표준(연)5G무선통신표준Task(suhwan.lim@lge.com)" w:date="2021-04-21T15:32:00Z">
        <w:r>
          <w:rPr>
            <w:lang w:val="en-US"/>
          </w:rPr>
          <w:t>6.2</w:t>
        </w:r>
        <w:r>
          <w:tab/>
          <w:t>LTE-A inter-band CA</w:t>
        </w:r>
        <w:r>
          <w:rPr>
            <w:rFonts w:eastAsia="맑은 고딕"/>
            <w:lang w:eastAsia="ko-KR"/>
          </w:rPr>
          <w:t xml:space="preserve">: </w:t>
        </w:r>
        <w:r>
          <w:t>Band</w:t>
        </w:r>
        <w:r>
          <w:rPr>
            <w:rFonts w:eastAsia="맑은 고딕"/>
            <w:lang w:eastAsia="ko-KR"/>
          </w:rPr>
          <w:t xml:space="preserve"> 3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782"/>
      </w:ins>
    </w:p>
    <w:p w:rsidR="00325434" w:rsidRDefault="00325434" w:rsidP="00325434">
      <w:pPr>
        <w:pStyle w:val="3"/>
        <w:rPr>
          <w:ins w:id="784" w:author="임수환/책임연구원/미래기술센터 C&amp;M표준(연)5G무선통신표준Task(suhwan.lim@lge.com)" w:date="2021-04-21T15:32:00Z"/>
          <w:rFonts w:ascii="Calibri" w:hAnsi="Calibri"/>
          <w:sz w:val="22"/>
          <w:szCs w:val="22"/>
          <w:lang w:eastAsia="sv-SE"/>
        </w:rPr>
      </w:pPr>
      <w:bookmarkStart w:id="785" w:name="_Toc69916000"/>
      <w:ins w:id="786" w:author="임수환/책임연구원/미래기술센터 C&amp;M표준(연)5G무선통신표준Task(suhwan.lim@lge.com)" w:date="2021-04-21T15:32:00Z">
        <w:r>
          <w:t>6.2</w:t>
        </w:r>
        <w:r>
          <w:rPr>
            <w:lang w:eastAsia="ko-KR"/>
          </w:rPr>
          <w:t>.1</w:t>
        </w:r>
        <w:r>
          <w:rPr>
            <w:rFonts w:ascii="Calibri" w:hAnsi="Calibri"/>
            <w:sz w:val="22"/>
            <w:szCs w:val="22"/>
            <w:lang w:eastAsia="sv-SE"/>
          </w:rPr>
          <w:tab/>
        </w:r>
        <w:r>
          <w:t>List of specific combination issues</w:t>
        </w:r>
        <w:bookmarkEnd w:id="785"/>
      </w:ins>
    </w:p>
    <w:p w:rsidR="00325434" w:rsidRDefault="00325434" w:rsidP="00325434">
      <w:pPr>
        <w:pStyle w:val="4"/>
        <w:ind w:left="864" w:hanging="864"/>
        <w:rPr>
          <w:ins w:id="787" w:author="임수환/책임연구원/미래기술센터 C&amp;M표준(연)5G무선통신표준Task(suhwan.lim@lge.com)" w:date="2021-04-21T15:32:00Z"/>
          <w:lang w:val="en-US" w:eastAsia="ko-KR"/>
        </w:rPr>
      </w:pPr>
      <w:bookmarkStart w:id="788" w:name="_Toc69916001"/>
      <w:ins w:id="789" w:author="임수환/책임연구원/미래기술센터 C&amp;M표준(연)5G무선통신표준Task(suhwan.lim@lge.com)" w:date="2021-04-21T15:32:00Z">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788"/>
      </w:ins>
    </w:p>
    <w:p w:rsidR="00325434" w:rsidRDefault="00325434" w:rsidP="00325434">
      <w:pPr>
        <w:pStyle w:val="a9"/>
        <w:jc w:val="center"/>
        <w:rPr>
          <w:ins w:id="790" w:author="임수환/책임연구원/미래기술센터 C&amp;M표준(연)5G무선통신표준Task(suhwan.lim@lge.com)" w:date="2021-04-21T15:32:00Z"/>
          <w:rFonts w:ascii="Arial" w:hAnsi="Arial" w:cs="Arial"/>
        </w:rPr>
      </w:pPr>
      <w:ins w:id="791" w:author="임수환/책임연구원/미래기술센터 C&amp;M표준(연)5G무선통신표준Task(suhwan.lim@lge.com)" w:date="2021-04-21T15:32:00Z">
        <w:r>
          <w:rPr>
            <w:rFonts w:ascii="Arial" w:hAnsi="Arial" w:cs="Arial"/>
          </w:rPr>
          <w:t xml:space="preserve">Table </w:t>
        </w:r>
        <w:r>
          <w:rPr>
            <w:rFonts w:ascii="Arial" w:hAnsi="Arial" w:cs="Arial"/>
            <w:lang w:val="en-US" w:eastAsia="ja-JP"/>
          </w:rPr>
          <w:t>6.2</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rsidTr="00845C4D">
        <w:trPr>
          <w:trHeight w:val="112"/>
          <w:jc w:val="center"/>
          <w:ins w:id="792" w:author="임수환/책임연구원/미래기술센터 C&amp;M표준(연)5G무선통신표준Task(suhwan.lim@lge.com)" w:date="2021-04-21T15:32:00Z"/>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ins w:id="793" w:author="임수환/책임연구원/미래기술센터 C&amp;M표준(연)5G무선통신표준Task(suhwan.lim@lge.com)" w:date="2021-04-21T15:32:00Z"/>
                <w:rFonts w:ascii="Arial" w:hAnsi="Arial" w:cs="Arial"/>
              </w:rPr>
            </w:pPr>
            <w:ins w:id="794" w:author="임수환/책임연구원/미래기술센터 C&amp;M표준(연)5G무선통신표준Task(suhwan.lim@lge.com)" w:date="2021-04-21T15:32:00Z">
              <w:r>
                <w:rPr>
                  <w:rFonts w:ascii="Arial" w:hAnsi="Arial" w:cs="Arial"/>
                </w:rPr>
                <w:t>E-UTRA CA configuration / Bandwidth combination set</w:t>
              </w:r>
            </w:ins>
          </w:p>
        </w:tc>
      </w:tr>
      <w:tr w:rsidR="00325434" w:rsidTr="00845C4D">
        <w:trPr>
          <w:trHeight w:val="465"/>
          <w:jc w:val="center"/>
          <w:ins w:id="795" w:author="임수환/책임연구원/미래기술센터 C&amp;M표준(연)5G무선통신표준Task(suhwan.lim@lge.com)" w:date="2021-04-21T15:32:00Z"/>
        </w:trPr>
        <w:tc>
          <w:tcPr>
            <w:tcW w:w="843"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ins w:id="796" w:author="임수환/책임연구원/미래기술센터 C&amp;M표준(연)5G무선통신표준Task(suhwan.lim@lge.com)" w:date="2021-04-21T15:32:00Z"/>
                <w:rFonts w:ascii="Arial" w:hAnsi="Arial" w:cs="Arial"/>
              </w:rPr>
            </w:pPr>
            <w:ins w:id="797" w:author="임수환/책임연구원/미래기술센터 C&amp;M표준(연)5G무선통신표준Task(suhwan.lim@lge.com)" w:date="2021-04-21T15:32: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798" w:author="임수환/책임연구원/미래기술센터 C&amp;M표준(연)5G무선통신표준Task(suhwan.lim@lge.com)" w:date="2021-04-21T15:32:00Z"/>
                <w:rFonts w:cs="Arial"/>
                <w:lang w:eastAsia="ko-KR"/>
              </w:rPr>
            </w:pPr>
            <w:ins w:id="799" w:author="임수환/책임연구원/미래기술센터 C&amp;M표준(연)5G무선통신표준Task(suhwan.lim@lge.com)" w:date="2021-04-21T15:32: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800" w:author="임수환/책임연구원/미래기술센터 C&amp;M표준(연)5G무선통신표준Task(suhwan.lim@lge.com)" w:date="2021-04-21T15:32:00Z"/>
                <w:rFonts w:cs="Arial"/>
              </w:rPr>
            </w:pPr>
            <w:ins w:id="801" w:author="임수환/책임연구원/미래기술센터 C&amp;M표준(연)5G무선통신표준Task(suhwan.lim@lge.com)" w:date="2021-04-21T15:32: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802" w:author="임수환/책임연구원/미래기술센터 C&amp;M표준(연)5G무선통신표준Task(suhwan.lim@lge.com)" w:date="2021-04-21T15:32:00Z"/>
                <w:rFonts w:cs="Arial"/>
                <w:lang w:eastAsia="ko-KR"/>
              </w:rPr>
            </w:pPr>
            <w:ins w:id="803" w:author="임수환/책임연구원/미래기술센터 C&amp;M표준(연)5G무선통신표준Task(suhwan.lim@lge.com)" w:date="2021-04-21T15:32: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804" w:author="임수환/책임연구원/미래기술센터 C&amp;M표준(연)5G무선통신표준Task(suhwan.lim@lge.com)" w:date="2021-04-21T15:32:00Z"/>
                <w:rFonts w:cs="Arial"/>
              </w:rPr>
            </w:pPr>
            <w:ins w:id="805" w:author="임수환/책임연구원/미래기술센터 C&amp;M표준(연)5G무선통신표준Task(suhwan.lim@lge.com)" w:date="2021-04-21T15:32: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806" w:author="임수환/책임연구원/미래기술센터 C&amp;M표준(연)5G무선통신표준Task(suhwan.lim@lge.com)" w:date="2021-04-21T15:32:00Z"/>
                <w:rFonts w:cs="Arial"/>
              </w:rPr>
            </w:pPr>
            <w:ins w:id="807" w:author="임수환/책임연구원/미래기술센터 C&amp;M표준(연)5G무선통신표준Task(suhwan.lim@lge.com)" w:date="2021-04-21T15:32: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808" w:author="임수환/책임연구원/미래기술센터 C&amp;M표준(연)5G무선통신표준Task(suhwan.lim@lge.com)" w:date="2021-04-21T15:32:00Z"/>
                <w:rFonts w:cs="Arial"/>
              </w:rPr>
            </w:pPr>
            <w:ins w:id="809" w:author="임수환/책임연구원/미래기술센터 C&amp;M표준(연)5G무선통신표준Task(suhwan.lim@lge.com)" w:date="2021-04-21T15:32: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810" w:author="임수환/책임연구원/미래기술센터 C&amp;M표준(연)5G무선통신표준Task(suhwan.lim@lge.com)" w:date="2021-04-21T15:32:00Z"/>
                <w:rFonts w:cs="Arial"/>
              </w:rPr>
            </w:pPr>
            <w:ins w:id="811" w:author="임수환/책임연구원/미래기술센터 C&amp;M표준(연)5G무선통신표준Task(suhwan.lim@lge.com)" w:date="2021-04-21T15:32: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812" w:author="임수환/책임연구원/미래기술센터 C&amp;M표준(연)5G무선통신표준Task(suhwan.lim@lge.com)" w:date="2021-04-21T15:32:00Z"/>
                <w:rFonts w:cs="Arial"/>
              </w:rPr>
            </w:pPr>
            <w:ins w:id="813" w:author="임수환/책임연구원/미래기술센터 C&amp;M표준(연)5G무선통신표준Task(suhwan.lim@lge.com)" w:date="2021-04-21T15:32: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814" w:author="임수환/책임연구원/미래기술센터 C&amp;M표준(연)5G무선통신표준Task(suhwan.lim@lge.com)" w:date="2021-04-21T15:32:00Z"/>
                <w:rFonts w:cs="Arial"/>
              </w:rPr>
            </w:pPr>
            <w:ins w:id="815" w:author="임수환/책임연구원/미래기술센터 C&amp;M표준(연)5G무선통신표준Task(suhwan.lim@lge.com)" w:date="2021-04-21T15:32:00Z">
              <w:r>
                <w:rPr>
                  <w:rFonts w:cs="Arial"/>
                </w:rPr>
                <w:t>Maximum aggregated bandwidth</w:t>
              </w:r>
            </w:ins>
          </w:p>
          <w:p w:rsidR="00325434" w:rsidRDefault="00325434" w:rsidP="00845C4D">
            <w:pPr>
              <w:pStyle w:val="TAH"/>
              <w:rPr>
                <w:ins w:id="816" w:author="임수환/책임연구원/미래기술센터 C&amp;M표준(연)5G무선통신표준Task(suhwan.lim@lge.com)" w:date="2021-04-21T15:32:00Z"/>
                <w:rFonts w:cs="Arial"/>
              </w:rPr>
            </w:pPr>
            <w:ins w:id="817" w:author="임수환/책임연구원/미래기술센터 C&amp;M표준(연)5G무선통신표준Task(suhwan.lim@lge.com)" w:date="2021-04-21T15:32:00Z">
              <w:r>
                <w:rPr>
                  <w:rFonts w:cs="Arial"/>
                </w:rPr>
                <w:t>[MHz]</w:t>
              </w:r>
            </w:ins>
          </w:p>
        </w:tc>
        <w:tc>
          <w:tcPr>
            <w:tcW w:w="661"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818" w:author="임수환/책임연구원/미래기술센터 C&amp;M표준(연)5G무선통신표준Task(suhwan.lim@lge.com)" w:date="2021-04-21T15:32:00Z"/>
                <w:rFonts w:cs="Arial"/>
              </w:rPr>
            </w:pPr>
            <w:ins w:id="819" w:author="임수환/책임연구원/미래기술센터 C&amp;M표준(연)5G무선통신표준Task(suhwan.lim@lge.com)" w:date="2021-04-21T15:32:00Z">
              <w:r>
                <w:rPr>
                  <w:rFonts w:cs="Arial"/>
                </w:rPr>
                <w:t>Bandwidth combination set</w:t>
              </w:r>
            </w:ins>
          </w:p>
        </w:tc>
      </w:tr>
      <w:tr w:rsidR="00325434" w:rsidTr="00845C4D">
        <w:trPr>
          <w:trHeight w:val="235"/>
          <w:jc w:val="center"/>
          <w:ins w:id="820" w:author="임수환/책임연구원/미래기술센터 C&amp;M표준(연)5G무선통신표준Task(suhwan.lim@lge.com)" w:date="2021-04-21T15:32:00Z"/>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ins w:id="821" w:author="임수환/책임연구원/미래기술센터 C&amp;M표준(연)5G무선통신표준Task(suhwan.lim@lge.com)" w:date="2021-04-21T15:32:00Z"/>
                <w:rFonts w:ascii="Arial" w:hAnsi="Arial" w:cs="Arial"/>
                <w:b w:val="0"/>
                <w:lang w:eastAsia="ko-KR"/>
              </w:rPr>
            </w:pPr>
            <w:ins w:id="822" w:author="임수환/책임연구원/미래기술센터 C&amp;M표준(연)5G무선통신표준Task(suhwan.lim@lge.com)" w:date="2021-04-21T15:32:00Z">
              <w:r>
                <w:rPr>
                  <w:rFonts w:ascii="Arial" w:hAnsi="Arial" w:cs="Arial"/>
                  <w:b w:val="0"/>
                  <w:sz w:val="18"/>
                  <w:lang w:eastAsia="ja-JP"/>
                </w:rPr>
                <w:t>CA_3A-8A-20A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23" w:author="임수환/책임연구원/미래기술센터 C&amp;M표준(연)5G무선통신표준Task(suhwan.lim@lge.com)" w:date="2021-04-21T15:32:00Z"/>
                <w:rFonts w:cs="Arial"/>
                <w:b/>
                <w:color w:val="FF0000"/>
                <w:lang w:eastAsia="ko-KR"/>
              </w:rPr>
            </w:pPr>
            <w:ins w:id="824" w:author="임수환/책임연구원/미래기술센터 C&amp;M표준(연)5G무선통신표준Task(suhwan.lim@lge.com)" w:date="2021-04-21T15:32: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25" w:author="임수환/책임연구원/미래기술센터 C&amp;M표준(연)5G무선통신표준Task(suhwan.lim@lge.com)" w:date="2021-04-21T15:32:00Z"/>
                <w:rFonts w:cs="Arial"/>
                <w:lang w:eastAsia="ja-JP"/>
              </w:rPr>
            </w:pPr>
            <w:ins w:id="826" w:author="임수환/책임연구원/미래기술센터 C&amp;M표준(연)5G무선통신표준Task(suhwan.lim@lge.com)" w:date="2021-04-21T15:32: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827" w:author="임수환/책임연구원/미래기술센터 C&amp;M표준(연)5G무선통신표준Task(suhwan.lim@lge.com)" w:date="2021-04-21T15:32:00Z"/>
                <w:rFonts w:cs="Arial"/>
              </w:rPr>
            </w:pPr>
            <w:ins w:id="828"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829" w:author="임수환/책임연구원/미래기술센터 C&amp;M표준(연)5G무선통신표준Task(suhwan.lim@lge.com)" w:date="2021-04-21T15:32:00Z"/>
                <w:rFonts w:cs="Arial"/>
              </w:rPr>
            </w:pPr>
            <w:ins w:id="830"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31" w:author="임수환/책임연구원/미래기술센터 C&amp;M표준(연)5G무선통신표준Task(suhwan.lim@lge.com)" w:date="2021-04-21T15:32:00Z"/>
                <w:rFonts w:cs="Arial"/>
                <w:lang w:eastAsia="ja-JP"/>
              </w:rPr>
            </w:pPr>
            <w:ins w:id="832"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33" w:author="임수환/책임연구원/미래기술센터 C&amp;M표준(연)5G무선통신표준Task(suhwan.lim@lge.com)" w:date="2021-04-21T15:32:00Z"/>
                <w:rFonts w:cs="Arial"/>
              </w:rPr>
            </w:pPr>
            <w:ins w:id="834"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35" w:author="임수환/책임연구원/미래기술센터 C&amp;M표준(연)5G무선통신표준Task(suhwan.lim@lge.com)" w:date="2021-04-21T15:32:00Z"/>
                <w:rFonts w:cs="Arial"/>
              </w:rPr>
            </w:pPr>
            <w:ins w:id="836"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37" w:author="임수환/책임연구원/미래기술센터 C&amp;M표준(연)5G무선통신표준Task(suhwan.lim@lge.com)" w:date="2021-04-21T15:32:00Z"/>
                <w:rFonts w:cs="Arial"/>
              </w:rPr>
            </w:pPr>
            <w:ins w:id="838" w:author="임수환/책임연구원/미래기술센터 C&amp;M표준(연)5G무선통신표준Task(suhwan.lim@lge.com)" w:date="2021-04-21T15:32:00Z">
              <w:r>
                <w:rPr>
                  <w:rFonts w:cs="Arial"/>
                  <w:lang w:eastAsia="ja-JP"/>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39" w:author="임수환/책임연구원/미래기술센터 C&amp;M표준(연)5G무선통신표준Task(suhwan.lim@lge.com)" w:date="2021-04-21T15:32:00Z"/>
                <w:rFonts w:cs="Arial"/>
                <w:lang w:eastAsia="ja-JP"/>
              </w:rPr>
            </w:pPr>
            <w:ins w:id="840" w:author="임수환/책임연구원/미래기술센터 C&amp;M표준(연)5G무선통신표준Task(suhwan.lim@lge.com)" w:date="2021-04-21T15:32:00Z">
              <w:r>
                <w:rPr>
                  <w:rFonts w:cs="Arial"/>
                  <w:lang w:val="it-IT" w:eastAsia="ja-JP"/>
                </w:rPr>
                <w:t>50</w:t>
              </w:r>
            </w:ins>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41" w:author="임수환/책임연구원/미래기술센터 C&amp;M표준(연)5G무선통신표준Task(suhwan.lim@lge.com)" w:date="2021-04-21T15:32:00Z"/>
                <w:rFonts w:cs="Arial"/>
                <w:lang w:eastAsia="ko-KR"/>
              </w:rPr>
            </w:pPr>
            <w:ins w:id="842" w:author="임수환/책임연구원/미래기술센터 C&amp;M표준(연)5G무선통신표준Task(suhwan.lim@lge.com)" w:date="2021-04-21T15:32:00Z">
              <w:r>
                <w:rPr>
                  <w:rFonts w:cs="Arial"/>
                  <w:lang w:eastAsia="ko-KR"/>
                </w:rPr>
                <w:t>0</w:t>
              </w:r>
            </w:ins>
          </w:p>
        </w:tc>
      </w:tr>
      <w:tr w:rsidR="00325434" w:rsidTr="00845C4D">
        <w:trPr>
          <w:trHeight w:val="283"/>
          <w:jc w:val="center"/>
          <w:ins w:id="843" w:author="임수환/책임연구원/미래기술센터 C&amp;M표준(연)5G무선통신표준Task(suhwan.lim@lge.com)" w:date="2021-04-2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844" w:author="임수환/책임연구원/미래기술센터 C&amp;M표준(연)5G무선통신표준Task(suhwan.lim@lge.com)" w:date="2021-04-21T15:32: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845" w:author="임수환/책임연구원/미래기술센터 C&amp;M표준(연)5G무선통신표준Task(suhwan.lim@lge.com)" w:date="2021-04-21T15:32: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46" w:author="임수환/책임연구원/미래기술센터 C&amp;M표준(연)5G무선통신표준Task(suhwan.lim@lge.com)" w:date="2021-04-21T15:32:00Z"/>
                <w:rFonts w:cs="Arial"/>
                <w:lang w:eastAsia="ko-KR"/>
              </w:rPr>
            </w:pPr>
            <w:ins w:id="847" w:author="임수환/책임연구원/미래기술센터 C&amp;M표준(연)5G무선통신표준Task(suhwan.lim@lge.com)" w:date="2021-04-21T15:32: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848" w:author="임수환/책임연구원/미래기술센터 C&amp;M표준(연)5G무선통신표준Task(suhwan.lim@lge.com)" w:date="2021-04-21T15:32:00Z"/>
                <w:lang w:val="en-US"/>
              </w:rPr>
            </w:pPr>
            <w:ins w:id="849"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850" w:author="임수환/책임연구원/미래기술센터 C&amp;M표준(연)5G무선통신표준Task(suhwan.lim@lge.com)" w:date="2021-04-21T15:32:00Z"/>
              </w:rPr>
            </w:pPr>
            <w:ins w:id="851"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52" w:author="임수환/책임연구원/미래기술센터 C&amp;M표준(연)5G무선통신표준Task(suhwan.lim@lge.com)" w:date="2021-04-21T15:32:00Z"/>
              </w:rPr>
            </w:pPr>
            <w:ins w:id="853"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54" w:author="임수환/책임연구원/미래기술센터 C&amp;M표준(연)5G무선통신표준Task(suhwan.lim@lge.com)" w:date="2021-04-21T15:32:00Z"/>
              </w:rPr>
            </w:pPr>
            <w:ins w:id="855"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856" w:author="임수환/책임연구원/미래기술센터 C&amp;M표준(연)5G무선통신표준Task(suhwan.lim@lge.com)" w:date="2021-04-21T15:32:00Z"/>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857" w:author="임수환/책임연구원/미래기술센터 C&amp;M표준(연)5G무선통신표준Task(suhwan.lim@lge.com)" w:date="2021-04-21T15:3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858" w:author="임수환/책임연구원/미래기술센터 C&amp;M표준(연)5G무선통신표준Task(suhwan.lim@lge.com)" w:date="2021-04-21T15:3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859" w:author="임수환/책임연구원/미래기술센터 C&amp;M표준(연)5G무선통신표준Task(suhwan.lim@lge.com)" w:date="2021-04-21T15:32:00Z"/>
                <w:rFonts w:ascii="Arial" w:hAnsi="Arial" w:cs="Arial"/>
                <w:sz w:val="18"/>
                <w:lang w:eastAsia="ko-KR"/>
              </w:rPr>
            </w:pPr>
          </w:p>
        </w:tc>
      </w:tr>
      <w:tr w:rsidR="00325434" w:rsidTr="00845C4D">
        <w:trPr>
          <w:trHeight w:val="340"/>
          <w:jc w:val="center"/>
          <w:ins w:id="860" w:author="임수환/책임연구원/미래기술센터 C&amp;M표준(연)5G무선통신표준Task(suhwan.lim@lge.com)" w:date="2021-04-2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861" w:author="임수환/책임연구원/미래기술센터 C&amp;M표준(연)5G무선통신표준Task(suhwan.lim@lge.com)" w:date="2021-04-21T15:32: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862" w:author="임수환/책임연구원/미래기술센터 C&amp;M표준(연)5G무선통신표준Task(suhwan.lim@lge.com)" w:date="2021-04-21T15:32: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63" w:author="임수환/책임연구원/미래기술센터 C&amp;M표준(연)5G무선통신표준Task(suhwan.lim@lge.com)" w:date="2021-04-21T15:32:00Z"/>
                <w:rFonts w:cs="Arial"/>
                <w:lang w:val="it-IT" w:eastAsia="ko-KR"/>
              </w:rPr>
            </w:pPr>
            <w:ins w:id="864" w:author="임수환/책임연구원/미래기술센터 C&amp;M표준(연)5G무선통신표준Task(suhwan.lim@lge.com)" w:date="2021-04-21T15:32: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865" w:author="임수환/책임연구원/미래기술센터 C&amp;M표준(연)5G무선통신표준Task(suhwan.lim@lge.com)" w:date="2021-04-21T15:3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866" w:author="임수환/책임연구원/미래기술센터 C&amp;M표준(연)5G무선통신표준Task(suhwan.lim@lge.com)" w:date="2021-04-21T15:32: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67" w:author="임수환/책임연구원/미래기술센터 C&amp;M표준(연)5G무선통신표준Task(suhwan.lim@lge.com)" w:date="2021-04-21T15:32:00Z"/>
                <w:lang w:val="it-IT" w:eastAsia="ko-KR"/>
              </w:rPr>
            </w:pPr>
            <w:ins w:id="868"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69" w:author="임수환/책임연구원/미래기술센터 C&amp;M표준(연)5G무선통신표준Task(suhwan.lim@lge.com)" w:date="2021-04-21T15:32:00Z"/>
                <w:lang w:val="it-IT"/>
              </w:rPr>
            </w:pPr>
            <w:ins w:id="870"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71" w:author="임수환/책임연구원/미래기술센터 C&amp;M표준(연)5G무선통신표준Task(suhwan.lim@lge.com)" w:date="2021-04-21T15:32:00Z"/>
                <w:lang w:val="it-IT"/>
              </w:rPr>
            </w:pPr>
            <w:ins w:id="872"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873" w:author="임수환/책임연구원/미래기술센터 C&amp;M표준(연)5G무선통신표준Task(suhwan.lim@lge.com)" w:date="2021-04-21T15:32:00Z"/>
                <w:lang w:val="it-IT"/>
              </w:rPr>
            </w:pPr>
            <w:ins w:id="874" w:author="임수환/책임연구원/미래기술센터 C&amp;M표준(연)5G무선통신표준Task(suhwan.lim@lge.com)" w:date="2021-04-21T15:32: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875" w:author="임수환/책임연구원/미래기술센터 C&amp;M표준(연)5G무선통신표준Task(suhwan.lim@lge.com)" w:date="2021-04-21T15:3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876" w:author="임수환/책임연구원/미래기술센터 C&amp;M표준(연)5G무선통신표준Task(suhwan.lim@lge.com)" w:date="2021-04-21T15:32:00Z"/>
                <w:rFonts w:ascii="Arial" w:hAnsi="Arial" w:cs="Arial"/>
                <w:sz w:val="18"/>
                <w:lang w:eastAsia="ko-KR"/>
              </w:rPr>
            </w:pPr>
          </w:p>
        </w:tc>
      </w:tr>
      <w:tr w:rsidR="00325434" w:rsidTr="00845C4D">
        <w:trPr>
          <w:trHeight w:val="235"/>
          <w:jc w:val="center"/>
          <w:ins w:id="877" w:author="임수환/책임연구원/미래기술센터 C&amp;M표준(연)5G무선통신표준Task(suhwan.lim@lge.com)" w:date="2021-04-21T15:32:00Z"/>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ins w:id="878" w:author="임수환/책임연구원/미래기술센터 C&amp;M표준(연)5G무선통신표준Task(suhwan.lim@lge.com)" w:date="2021-04-21T15:32:00Z"/>
                <w:rFonts w:ascii="Arial" w:hAnsi="Arial" w:cs="Arial"/>
                <w:b w:val="0"/>
                <w:lang w:eastAsia="ko-KR"/>
              </w:rPr>
            </w:pPr>
            <w:ins w:id="879" w:author="임수환/책임연구원/미래기술센터 C&amp;M표준(연)5G무선통신표준Task(suhwan.lim@lge.com)" w:date="2021-04-21T15:32:00Z">
              <w:r>
                <w:rPr>
                  <w:rFonts w:ascii="Arial" w:hAnsi="Arial" w:cs="Arial"/>
                  <w:b w:val="0"/>
                  <w:sz w:val="18"/>
                  <w:lang w:eastAsia="ja-JP"/>
                </w:rPr>
                <w:t>CA_3C-8A-20A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80" w:author="임수환/책임연구원/미래기술센터 C&amp;M표준(연)5G무선통신표준Task(suhwan.lim@lge.com)" w:date="2021-04-21T15:32:00Z"/>
                <w:rFonts w:cs="Arial"/>
                <w:b/>
                <w:color w:val="FF0000"/>
                <w:lang w:eastAsia="ko-KR"/>
              </w:rPr>
            </w:pPr>
            <w:ins w:id="881" w:author="임수환/책임연구원/미래기술센터 C&amp;M표준(연)5G무선통신표준Task(suhwan.lim@lge.com)" w:date="2021-04-21T15:32: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82" w:author="임수환/책임연구원/미래기술센터 C&amp;M표준(연)5G무선통신표준Task(suhwan.lim@lge.com)" w:date="2021-04-21T15:32:00Z"/>
                <w:rFonts w:cs="Arial"/>
                <w:lang w:eastAsia="ja-JP"/>
              </w:rPr>
            </w:pPr>
            <w:ins w:id="883" w:author="임수환/책임연구원/미래기술센터 C&amp;M표준(연)5G무선통신표준Task(suhwan.lim@lge.com)" w:date="2021-04-21T15:32: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884" w:author="임수환/책임연구원/미래기술센터 C&amp;M표준(연)5G무선통신표준Task(suhwan.lim@lge.com)" w:date="2021-04-21T15:32:00Z"/>
                <w:rFonts w:cs="Arial"/>
              </w:rPr>
            </w:pPr>
            <w:ins w:id="885"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886" w:author="임수환/책임연구원/미래기술센터 C&amp;M표준(연)5G무선통신표준Task(suhwan.lim@lge.com)" w:date="2021-04-21T15:32:00Z"/>
                <w:rFonts w:cs="Arial"/>
              </w:rPr>
            </w:pPr>
            <w:ins w:id="887"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88" w:author="임수환/책임연구원/미래기술센터 C&amp;M표준(연)5G무선통신표준Task(suhwan.lim@lge.com)" w:date="2021-04-21T15:32:00Z"/>
                <w:rFonts w:cs="Arial"/>
                <w:lang w:eastAsia="ja-JP"/>
              </w:rPr>
            </w:pPr>
            <w:ins w:id="889"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90" w:author="임수환/책임연구원/미래기술센터 C&amp;M표준(연)5G무선통신표준Task(suhwan.lim@lge.com)" w:date="2021-04-21T15:32:00Z"/>
                <w:rFonts w:cs="Arial"/>
              </w:rPr>
            </w:pPr>
            <w:ins w:id="891"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92" w:author="임수환/책임연구원/미래기술센터 C&amp;M표준(연)5G무선통신표준Task(suhwan.lim@lge.com)" w:date="2021-04-21T15:32:00Z"/>
                <w:rFonts w:cs="Arial"/>
              </w:rPr>
            </w:pPr>
            <w:ins w:id="893"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94" w:author="임수환/책임연구원/미래기술센터 C&amp;M표준(연)5G무선통신표준Task(suhwan.lim@lge.com)" w:date="2021-04-21T15:32:00Z"/>
                <w:rFonts w:cs="Arial"/>
              </w:rPr>
            </w:pPr>
            <w:ins w:id="895" w:author="임수환/책임연구원/미래기술센터 C&amp;M표준(연)5G무선통신표준Task(suhwan.lim@lge.com)" w:date="2021-04-21T15:32:00Z">
              <w:r>
                <w:rPr>
                  <w:rFonts w:cs="Arial"/>
                  <w:lang w:eastAsia="ja-JP"/>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96" w:author="임수환/책임연구원/미래기술센터 C&amp;M표준(연)5G무선통신표준Task(suhwan.lim@lge.com)" w:date="2021-04-21T15:32:00Z"/>
                <w:rFonts w:cs="Arial"/>
                <w:lang w:eastAsia="zh-CN"/>
              </w:rPr>
            </w:pPr>
            <w:ins w:id="897" w:author="임수환/책임연구원/미래기술센터 C&amp;M표준(연)5G무선통신표준Task(suhwan.lim@lge.com)" w:date="2021-04-21T15:32:00Z">
              <w:r>
                <w:rPr>
                  <w:rFonts w:cs="Arial" w:hint="eastAsia"/>
                  <w:lang w:eastAsia="zh-CN"/>
                </w:rPr>
                <w:t>70</w:t>
              </w:r>
            </w:ins>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898" w:author="임수환/책임연구원/미래기술센터 C&amp;M표준(연)5G무선통신표준Task(suhwan.lim@lge.com)" w:date="2021-04-21T15:32:00Z"/>
                <w:rFonts w:cs="Arial"/>
                <w:lang w:eastAsia="ko-KR"/>
              </w:rPr>
            </w:pPr>
            <w:ins w:id="899" w:author="임수환/책임연구원/미래기술센터 C&amp;M표준(연)5G무선통신표준Task(suhwan.lim@lge.com)" w:date="2021-04-21T15:32:00Z">
              <w:r>
                <w:rPr>
                  <w:rFonts w:cs="Arial"/>
                  <w:lang w:eastAsia="ko-KR"/>
                </w:rPr>
                <w:t>0</w:t>
              </w:r>
            </w:ins>
          </w:p>
        </w:tc>
      </w:tr>
      <w:tr w:rsidR="00325434" w:rsidTr="00845C4D">
        <w:trPr>
          <w:trHeight w:val="283"/>
          <w:jc w:val="center"/>
          <w:ins w:id="900" w:author="임수환/책임연구원/미래기술센터 C&amp;M표준(연)5G무선통신표준Task(suhwan.lim@lge.com)" w:date="2021-04-2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901" w:author="임수환/책임연구원/미래기술센터 C&amp;M표준(연)5G무선통신표준Task(suhwan.lim@lge.com)" w:date="2021-04-21T15:32: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902" w:author="임수환/책임연구원/미래기술센터 C&amp;M표준(연)5G무선통신표준Task(suhwan.lim@lge.com)" w:date="2021-04-21T15:32: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903" w:author="임수환/책임연구원/미래기술센터 C&amp;M표준(연)5G무선통신표준Task(suhwan.lim@lge.com)" w:date="2021-04-21T15:32:00Z"/>
                <w:rFonts w:cs="Arial"/>
                <w:lang w:eastAsia="ko-KR"/>
              </w:rPr>
            </w:pPr>
            <w:ins w:id="904" w:author="임수환/책임연구원/미래기술센터 C&amp;M표준(연)5G무선통신표준Task(suhwan.lim@lge.com)" w:date="2021-04-21T15:32: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905" w:author="임수환/책임연구원/미래기술센터 C&amp;M표준(연)5G무선통신표준Task(suhwan.lim@lge.com)" w:date="2021-04-21T15:32:00Z"/>
                <w:lang w:val="en-US"/>
              </w:rPr>
            </w:pPr>
            <w:ins w:id="906"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907" w:author="임수환/책임연구원/미래기술센터 C&amp;M표준(연)5G무선통신표준Task(suhwan.lim@lge.com)" w:date="2021-04-21T15:32:00Z"/>
              </w:rPr>
            </w:pPr>
            <w:ins w:id="908"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909" w:author="임수환/책임연구원/미래기술센터 C&amp;M표준(연)5G무선통신표준Task(suhwan.lim@lge.com)" w:date="2021-04-21T15:32:00Z"/>
              </w:rPr>
            </w:pPr>
            <w:ins w:id="910"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911" w:author="임수환/책임연구원/미래기술센터 C&amp;M표준(연)5G무선통신표준Task(suhwan.lim@lge.com)" w:date="2021-04-21T15:32:00Z"/>
              </w:rPr>
            </w:pPr>
            <w:ins w:id="912"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913" w:author="임수환/책임연구원/미래기술센터 C&amp;M표준(연)5G무선통신표준Task(suhwan.lim@lge.com)" w:date="2021-04-21T15:32:00Z"/>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914" w:author="임수환/책임연구원/미래기술센터 C&amp;M표준(연)5G무선통신표준Task(suhwan.lim@lge.com)" w:date="2021-04-21T15:3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915" w:author="임수환/책임연구원/미래기술센터 C&amp;M표준(연)5G무선통신표준Task(suhwan.lim@lge.com)" w:date="2021-04-21T15:3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916" w:author="임수환/책임연구원/미래기술센터 C&amp;M표준(연)5G무선통신표준Task(suhwan.lim@lge.com)" w:date="2021-04-21T15:32:00Z"/>
                <w:rFonts w:ascii="Arial" w:hAnsi="Arial" w:cs="Arial"/>
                <w:sz w:val="18"/>
                <w:lang w:eastAsia="ko-KR"/>
              </w:rPr>
            </w:pPr>
          </w:p>
        </w:tc>
      </w:tr>
      <w:tr w:rsidR="00325434" w:rsidTr="00845C4D">
        <w:trPr>
          <w:trHeight w:val="340"/>
          <w:jc w:val="center"/>
          <w:ins w:id="917" w:author="임수환/책임연구원/미래기술센터 C&amp;M표준(연)5G무선통신표준Task(suhwan.lim@lge.com)" w:date="2021-04-2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918" w:author="임수환/책임연구원/미래기술센터 C&amp;M표준(연)5G무선통신표준Task(suhwan.lim@lge.com)" w:date="2021-04-21T15:32: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919" w:author="임수환/책임연구원/미래기술센터 C&amp;M표준(연)5G무선통신표준Task(suhwan.lim@lge.com)" w:date="2021-04-21T15:32: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920" w:author="임수환/책임연구원/미래기술센터 C&amp;M표준(연)5G무선통신표준Task(suhwan.lim@lge.com)" w:date="2021-04-21T15:32:00Z"/>
                <w:rFonts w:cs="Arial"/>
                <w:lang w:val="it-IT" w:eastAsia="ko-KR"/>
              </w:rPr>
            </w:pPr>
            <w:ins w:id="921" w:author="임수환/책임연구원/미래기술센터 C&amp;M표준(연)5G무선통신표준Task(suhwan.lim@lge.com)" w:date="2021-04-21T15:32: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922" w:author="임수환/책임연구원/미래기술센터 C&amp;M표준(연)5G무선통신표준Task(suhwan.lim@lge.com)" w:date="2021-04-21T15:3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923" w:author="임수환/책임연구원/미래기술센터 C&amp;M표준(연)5G무선통신표준Task(suhwan.lim@lge.com)" w:date="2021-04-21T15:32: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924" w:author="임수환/책임연구원/미래기술센터 C&amp;M표준(연)5G무선통신표준Task(suhwan.lim@lge.com)" w:date="2021-04-21T15:32:00Z"/>
                <w:lang w:val="it-IT" w:eastAsia="ko-KR"/>
              </w:rPr>
            </w:pPr>
            <w:ins w:id="925"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926" w:author="임수환/책임연구원/미래기술센터 C&amp;M표준(연)5G무선통신표준Task(suhwan.lim@lge.com)" w:date="2021-04-21T15:32:00Z"/>
                <w:lang w:val="it-IT"/>
              </w:rPr>
            </w:pPr>
            <w:ins w:id="927"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928" w:author="임수환/책임연구원/미래기술센터 C&amp;M표준(연)5G무선통신표준Task(suhwan.lim@lge.com)" w:date="2021-04-21T15:32:00Z"/>
                <w:lang w:val="it-IT"/>
              </w:rPr>
            </w:pPr>
            <w:ins w:id="929" w:author="임수환/책임연구원/미래기술센터 C&amp;M표준(연)5G무선통신표준Task(suhwan.lim@lge.com)" w:date="2021-04-21T15: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930" w:author="임수환/책임연구원/미래기술센터 C&amp;M표준(연)5G무선통신표준Task(suhwan.lim@lge.com)" w:date="2021-04-21T15:32:00Z"/>
                <w:lang w:val="it-IT"/>
              </w:rPr>
            </w:pPr>
            <w:ins w:id="931" w:author="임수환/책임연구원/미래기술센터 C&amp;M표준(연)5G무선통신표준Task(suhwan.lim@lge.com)" w:date="2021-04-21T15:32: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932" w:author="임수환/책임연구원/미래기술센터 C&amp;M표준(연)5G무선통신표준Task(suhwan.lim@lge.com)" w:date="2021-04-21T15:3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ins w:id="933" w:author="임수환/책임연구원/미래기술센터 C&amp;M표준(연)5G무선통신표준Task(suhwan.lim@lge.com)" w:date="2021-04-21T15:32:00Z"/>
                <w:rFonts w:ascii="Arial" w:hAnsi="Arial" w:cs="Arial"/>
                <w:sz w:val="18"/>
                <w:lang w:eastAsia="ko-KR"/>
              </w:rPr>
            </w:pPr>
          </w:p>
        </w:tc>
      </w:tr>
    </w:tbl>
    <w:p w:rsidR="00325434" w:rsidRDefault="00325434" w:rsidP="00325434">
      <w:pPr>
        <w:rPr>
          <w:ins w:id="934" w:author="임수환/책임연구원/미래기술센터 C&amp;M표준(연)5G무선통신표준Task(suhwan.lim@lge.com)" w:date="2021-04-21T15:32:00Z"/>
          <w:lang w:val="en-US"/>
        </w:rPr>
      </w:pPr>
    </w:p>
    <w:p w:rsidR="00325434" w:rsidRDefault="00325434" w:rsidP="00325434">
      <w:pPr>
        <w:pStyle w:val="4"/>
        <w:ind w:left="864" w:hanging="864"/>
        <w:rPr>
          <w:ins w:id="935" w:author="임수환/책임연구원/미래기술센터 C&amp;M표준(연)5G무선통신표준Task(suhwan.lim@lge.com)" w:date="2021-04-21T15:32:00Z"/>
          <w:lang w:val="en-US" w:eastAsia="ko-KR"/>
        </w:rPr>
      </w:pPr>
      <w:bookmarkStart w:id="936" w:name="_Toc69916002"/>
      <w:ins w:id="937" w:author="임수환/책임연구원/미래기술센터 C&amp;M표준(연)5G무선통신표준Task(suhwan.lim@lge.com)" w:date="2021-04-21T15:32:00Z">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936"/>
      </w:ins>
    </w:p>
    <w:p w:rsidR="00325434" w:rsidRDefault="00325434" w:rsidP="00325434">
      <w:pPr>
        <w:rPr>
          <w:ins w:id="938" w:author="임수환/책임연구원/미래기술센터 C&amp;M표준(연)5G무선통신표준Task(suhwan.lim@lge.com)" w:date="2021-04-21T15:32:00Z"/>
          <w:lang w:eastAsia="ko-KR"/>
        </w:rPr>
      </w:pPr>
      <w:ins w:id="939" w:author="임수환/책임연구원/미래기술센터 C&amp;M표준(연)5G무선통신표준Task(suhwan.lim@lge.com)" w:date="2021-04-21T15:32: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w:t>
        </w:r>
      </w:ins>
      <w:ins w:id="940" w:author="임수환/책임연구원/미래기술센터 C&amp;M표준(연)5G무선통신표준Task(suhwan.lim@lge.com)" w:date="2021-04-21T15:33:00Z">
        <w:r>
          <w:rPr>
            <w:lang w:val="en-US" w:eastAsia="ja-JP"/>
          </w:rPr>
          <w:t>2</w:t>
        </w:r>
      </w:ins>
      <w:ins w:id="941" w:author="임수환/책임연구원/미래기술센터 C&amp;M표준(연)5G무선통신표준Task(suhwan.lim@lge.com)" w:date="2021-04-21T15:32:00Z">
        <w:r>
          <w:rPr>
            <w:lang w:val="en-US"/>
          </w:rPr>
          <w:t>.1.2-1</w:t>
        </w:r>
      </w:ins>
    </w:p>
    <w:p w:rsidR="00325434" w:rsidRDefault="005B27A4" w:rsidP="00325434">
      <w:pPr>
        <w:pStyle w:val="a9"/>
        <w:jc w:val="center"/>
        <w:rPr>
          <w:ins w:id="942" w:author="임수환/책임연구원/미래기술센터 C&amp;M표준(연)5G무선통신표준Task(suhwan.lim@lge.com)" w:date="2021-04-21T15:32:00Z"/>
          <w:rFonts w:ascii="Arial" w:hAnsi="Arial" w:cs="Arial"/>
        </w:rPr>
      </w:pPr>
      <w:ins w:id="943" w:author="임수환/책임연구원/미래기술센터 C&amp;M표준(연)5G무선통신표준Task(suhwan.lim@lge.com)" w:date="2021-04-21T15:32:00Z">
        <w:r>
          <w:rPr>
            <w:rFonts w:ascii="Arial" w:hAnsi="Arial" w:cs="Arial"/>
          </w:rPr>
          <w:t>Table 6.2</w:t>
        </w:r>
        <w:r w:rsidR="00325434">
          <w:rPr>
            <w:rFonts w:ascii="Arial" w:hAnsi="Arial" w:cs="Arial"/>
          </w:rPr>
          <w:t>.1.2-1: Harmonic and IMD analysis</w:t>
        </w:r>
      </w:ins>
      <w:ins w:id="944" w:author="임수환/책임연구원/미래기술센터 C&amp;M표준(연)5G무선통신표준Task(suhwan.lim@lge.com)" w:date="2021-04-21T15:33:00Z">
        <w:r w:rsidR="00325434">
          <w:rPr>
            <w:rFonts w:ascii="Arial" w:hAnsi="Arial" w:cs="Arial"/>
          </w:rPr>
          <w:t xml:space="preserve"> for UL_CA_3A-8A</w:t>
        </w:r>
      </w:ins>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ins w:id="945" w:author="임수환/책임연구원/미래기술센터 C&amp;M표준(연)5G무선통신표준Task(suhwan.lim@lge.com)" w:date="2021-04-21T15:32: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946" w:author="임수환/책임연구원/미래기술센터 C&amp;M표준(연)5G무선통신표준Task(suhwan.lim@lge.com)" w:date="2021-04-21T15:32:00Z"/>
                <w:rFonts w:ascii="Arial" w:hAnsi="Arial" w:cs="Arial"/>
                <w:b/>
                <w:bCs/>
                <w:sz w:val="18"/>
                <w:szCs w:val="18"/>
                <w:lang w:val="en-US" w:eastAsia="zh-CN"/>
              </w:rPr>
            </w:pPr>
            <w:ins w:id="947" w:author="임수환/책임연구원/미래기술센터 C&amp;M표준(연)5G무선통신표준Task(suhwan.lim@lge.com)" w:date="2021-04-21T15:32: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948" w:author="임수환/책임연구원/미래기술센터 C&amp;M표준(연)5G무선통신표준Task(suhwan.lim@lge.com)" w:date="2021-04-21T15:32:00Z"/>
                <w:rFonts w:ascii="Arial" w:hAnsi="Arial" w:cs="Arial"/>
                <w:b/>
                <w:bCs/>
                <w:sz w:val="18"/>
                <w:szCs w:val="18"/>
                <w:lang w:val="en-US" w:eastAsia="zh-CN"/>
              </w:rPr>
            </w:pPr>
            <w:ins w:id="949" w:author="임수환/책임연구원/미래기술센터 C&amp;M표준(연)5G무선통신표준Task(suhwan.lim@lge.com)" w:date="2021-04-21T15:32: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950" w:author="임수환/책임연구원/미래기술센터 C&amp;M표준(연)5G무선통신표준Task(suhwan.lim@lge.com)" w:date="2021-04-21T15:32:00Z"/>
                <w:rFonts w:ascii="Arial" w:hAnsi="Arial" w:cs="Arial"/>
                <w:b/>
                <w:bCs/>
                <w:sz w:val="18"/>
                <w:szCs w:val="18"/>
                <w:lang w:val="en-US" w:eastAsia="zh-CN"/>
              </w:rPr>
            </w:pPr>
            <w:ins w:id="951" w:author="임수환/책임연구원/미래기술센터 C&amp;M표준(연)5G무선통신표준Task(suhwan.lim@lge.com)" w:date="2021-04-21T15:32: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952" w:author="임수환/책임연구원/미래기술센터 C&amp;M표준(연)5G무선통신표준Task(suhwan.lim@lge.com)" w:date="2021-04-21T15:32:00Z"/>
                <w:rFonts w:ascii="Arial" w:hAnsi="Arial" w:cs="Arial"/>
                <w:b/>
                <w:bCs/>
                <w:sz w:val="18"/>
                <w:szCs w:val="18"/>
                <w:lang w:val="en-US" w:eastAsia="zh-CN"/>
              </w:rPr>
            </w:pPr>
            <w:ins w:id="953" w:author="임수환/책임연구원/미래기술센터 C&amp;M표준(연)5G무선통신표준Task(suhwan.lim@lge.com)" w:date="2021-04-21T15:32: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954" w:author="임수환/책임연구원/미래기술센터 C&amp;M표준(연)5G무선통신표준Task(suhwan.lim@lge.com)" w:date="2021-04-21T15:32:00Z"/>
                <w:rFonts w:ascii="Arial" w:hAnsi="Arial" w:cs="Arial"/>
                <w:b/>
                <w:bCs/>
                <w:sz w:val="18"/>
                <w:szCs w:val="18"/>
                <w:lang w:val="en-US" w:eastAsia="zh-CN"/>
              </w:rPr>
            </w:pPr>
            <w:ins w:id="955" w:author="임수환/책임연구원/미래기술센터 C&amp;M표준(연)5G무선통신표준Task(suhwan.lim@lge.com)" w:date="2021-04-21T15:32:00Z">
              <w:r w:rsidRPr="008D4056">
                <w:rPr>
                  <w:rFonts w:ascii="Arial" w:hAnsi="Arial" w:cs="Arial"/>
                  <w:b/>
                  <w:bCs/>
                  <w:sz w:val="18"/>
                  <w:szCs w:val="18"/>
                  <w:lang w:val="en-US" w:eastAsia="zh-CN"/>
                </w:rPr>
                <w:t>fy_high</w:t>
              </w:r>
            </w:ins>
          </w:p>
        </w:tc>
      </w:tr>
      <w:tr w:rsidR="00325434" w:rsidRPr="008D4056" w:rsidTr="00845C4D">
        <w:trPr>
          <w:trHeight w:val="720"/>
          <w:ins w:id="956"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ins w:id="957" w:author="임수환/책임연구원/미래기술센터 C&amp;M표준(연)5G무선통신표준Task(suhwan.lim@lge.com)" w:date="2021-04-21T15:32:00Z"/>
                <w:rFonts w:ascii="Arial" w:hAnsi="Arial" w:cs="Arial"/>
                <w:sz w:val="18"/>
                <w:szCs w:val="18"/>
                <w:lang w:val="en-US" w:eastAsia="zh-CN"/>
              </w:rPr>
            </w:pPr>
            <w:ins w:id="958" w:author="임수환/책임연구원/미래기술센터 C&amp;M표준(연)5G무선통신표준Task(suhwan.lim@lge.com)" w:date="2021-04-21T15:32: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ins w:id="959" w:author="임수환/책임연구원/미래기술센터 C&amp;M표준(연)5G무선통신표준Task(suhwan.lim@lge.com)" w:date="2021-04-21T15:32:00Z"/>
                <w:rFonts w:ascii="Arial" w:hAnsi="Arial" w:cs="Arial"/>
                <w:sz w:val="18"/>
                <w:szCs w:val="18"/>
                <w:lang w:val="en-US" w:eastAsia="zh-CN"/>
              </w:rPr>
            </w:pPr>
            <w:ins w:id="960" w:author="임수환/책임연구원/미래기술센터 C&amp;M표준(연)5G무선통신표준Task(suhwan.lim@lge.com)" w:date="2021-04-21T15:32: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ins w:id="961" w:author="임수환/책임연구원/미래기술센터 C&amp;M표준(연)5G무선통신표준Task(suhwan.lim@lge.com)" w:date="2021-04-21T15:32:00Z"/>
                <w:rFonts w:ascii="Arial" w:hAnsi="Arial" w:cs="Arial"/>
                <w:sz w:val="18"/>
                <w:szCs w:val="18"/>
                <w:lang w:val="en-US" w:eastAsia="zh-CN"/>
              </w:rPr>
            </w:pPr>
            <w:ins w:id="962" w:author="임수환/책임연구원/미래기술센터 C&amp;M표준(연)5G무선통신표준Task(suhwan.lim@lge.com)" w:date="2021-04-21T15:32: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ins w:id="963" w:author="임수환/책임연구원/미래기술센터 C&amp;M표준(연)5G무선통신표준Task(suhwan.lim@lge.com)" w:date="2021-04-21T15:32:00Z"/>
                <w:rFonts w:ascii="Arial" w:hAnsi="Arial" w:cs="Arial"/>
                <w:sz w:val="18"/>
                <w:szCs w:val="18"/>
                <w:lang w:val="en-US" w:eastAsia="zh-CN"/>
              </w:rPr>
            </w:pPr>
            <w:ins w:id="964" w:author="임수환/책임연구원/미래기술센터 C&amp;M표준(연)5G무선통신표준Task(suhwan.lim@lge.com)" w:date="2021-04-21T15:32: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ins w:id="965" w:author="임수환/책임연구원/미래기술센터 C&amp;M표준(연)5G무선통신표준Task(suhwan.lim@lge.com)" w:date="2021-04-21T15:32:00Z"/>
                <w:rFonts w:ascii="Arial" w:hAnsi="Arial" w:cs="Arial"/>
                <w:sz w:val="18"/>
                <w:szCs w:val="18"/>
                <w:lang w:val="en-US" w:eastAsia="zh-CN"/>
              </w:rPr>
            </w:pPr>
            <w:ins w:id="966" w:author="임수환/책임연구원/미래기술센터 C&amp;M표준(연)5G무선통신표준Task(suhwan.lim@lge.com)" w:date="2021-04-21T15:32:00Z">
              <w:r w:rsidRPr="00A973C0">
                <w:rPr>
                  <w:rFonts w:ascii="Arial" w:hAnsi="Arial" w:cs="Arial"/>
                  <w:sz w:val="18"/>
                  <w:szCs w:val="18"/>
                  <w:lang w:val="en-US" w:eastAsia="ko-KR"/>
                </w:rPr>
                <w:t>1785</w:t>
              </w:r>
            </w:ins>
          </w:p>
        </w:tc>
      </w:tr>
      <w:tr w:rsidR="00325434" w:rsidRPr="008D4056" w:rsidTr="00845C4D">
        <w:trPr>
          <w:trHeight w:val="285"/>
          <w:ins w:id="967"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968" w:author="임수환/책임연구원/미래기술센터 C&amp;M표준(연)5G무선통신표준Task(suhwan.lim@lge.com)" w:date="2021-04-21T15:32:00Z"/>
                <w:rFonts w:ascii="Arial" w:hAnsi="Arial" w:cs="Arial"/>
                <w:sz w:val="18"/>
                <w:szCs w:val="18"/>
                <w:lang w:val="en-US" w:eastAsia="zh-CN"/>
              </w:rPr>
            </w:pPr>
            <w:ins w:id="969" w:author="임수환/책임연구원/미래기술센터 C&amp;M표준(연)5G무선통신표준Task(suhwan.lim@lge.com)" w:date="2021-04-21T15:3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970" w:author="임수환/책임연구원/미래기술센터 C&amp;M표준(연)5G무선통신표준Task(suhwan.lim@lge.com)" w:date="2021-04-21T15:32:00Z"/>
                <w:rFonts w:ascii="Arial" w:hAnsi="Arial" w:cs="Arial"/>
                <w:sz w:val="18"/>
                <w:szCs w:val="18"/>
                <w:lang w:val="en-US" w:eastAsia="zh-CN"/>
              </w:rPr>
            </w:pPr>
            <w:ins w:id="971" w:author="임수환/책임연구원/미래기술센터 C&amp;M표준(연)5G무선통신표준Task(suhwan.lim@lge.com)" w:date="2021-04-21T15:32: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972" w:author="임수환/책임연구원/미래기술센터 C&amp;M표준(연)5G무선통신표준Task(suhwan.lim@lge.com)" w:date="2021-04-21T15:32:00Z"/>
                <w:rFonts w:ascii="Arial" w:hAnsi="Arial" w:cs="Arial"/>
                <w:sz w:val="18"/>
                <w:szCs w:val="18"/>
                <w:lang w:val="en-US" w:eastAsia="zh-CN"/>
              </w:rPr>
            </w:pPr>
            <w:ins w:id="973" w:author="임수환/책임연구원/미래기술센터 C&amp;M표준(연)5G무선통신표준Task(suhwan.lim@lge.com)" w:date="2021-04-21T15:32: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974" w:author="임수환/책임연구원/미래기술센터 C&amp;M표준(연)5G무선통신표준Task(suhwan.lim@lge.com)" w:date="2021-04-21T15:32:00Z"/>
                <w:rFonts w:ascii="Arial" w:hAnsi="Arial" w:cs="Arial"/>
                <w:sz w:val="18"/>
                <w:szCs w:val="18"/>
                <w:lang w:val="en-US" w:eastAsia="zh-CN"/>
              </w:rPr>
            </w:pPr>
            <w:ins w:id="975" w:author="임수환/책임연구원/미래기술센터 C&amp;M표준(연)5G무선통신표준Task(suhwan.lim@lge.com)" w:date="2021-04-21T15:32: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976" w:author="임수환/책임연구원/미래기술센터 C&amp;M표준(연)5G무선통신표준Task(suhwan.lim@lge.com)" w:date="2021-04-21T15:32:00Z"/>
                <w:rFonts w:ascii="Arial" w:hAnsi="Arial" w:cs="Arial"/>
                <w:sz w:val="18"/>
                <w:szCs w:val="18"/>
                <w:lang w:val="en-US" w:eastAsia="zh-CN"/>
              </w:rPr>
            </w:pPr>
            <w:ins w:id="977" w:author="임수환/책임연구원/미래기술센터 C&amp;M표준(연)5G무선통신표준Task(suhwan.lim@lge.com)" w:date="2021-04-21T15:32:00Z">
              <w:r w:rsidRPr="00A973C0">
                <w:rPr>
                  <w:rFonts w:ascii="Arial" w:hAnsi="Arial" w:cs="Arial"/>
                  <w:sz w:val="18"/>
                  <w:szCs w:val="18"/>
                  <w:lang w:val="en-US" w:eastAsia="ko-KR"/>
                </w:rPr>
                <w:t>2* fy_high</w:t>
              </w:r>
            </w:ins>
          </w:p>
        </w:tc>
      </w:tr>
      <w:tr w:rsidR="00325434" w:rsidRPr="008D4056" w:rsidTr="00845C4D">
        <w:trPr>
          <w:trHeight w:val="825"/>
          <w:ins w:id="978"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ins w:id="979" w:author="임수환/책임연구원/미래기술센터 C&amp;M표준(연)5G무선통신표준Task(suhwan.lim@lge.com)" w:date="2021-04-21T15:32:00Z"/>
                <w:rFonts w:ascii="Arial" w:hAnsi="Arial" w:cs="Arial"/>
                <w:sz w:val="18"/>
                <w:szCs w:val="18"/>
                <w:lang w:val="en-US" w:eastAsia="zh-CN"/>
              </w:rPr>
            </w:pPr>
            <w:ins w:id="980" w:author="임수환/책임연구원/미래기술센터 C&amp;M표준(연)5G무선통신표준Task(suhwan.lim@lge.com)" w:date="2021-04-21T15:3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ins w:id="981" w:author="임수환/책임연구원/미래기술센터 C&amp;M표준(연)5G무선통신표준Task(suhwan.lim@lge.com)" w:date="2021-04-21T15:32:00Z"/>
                <w:rFonts w:ascii="Arial" w:hAnsi="Arial" w:cs="Arial"/>
                <w:sz w:val="18"/>
                <w:szCs w:val="18"/>
                <w:lang w:val="en-US" w:eastAsia="zh-CN"/>
              </w:rPr>
            </w:pPr>
            <w:ins w:id="982" w:author="임수환/책임연구원/미래기술센터 C&amp;M표준(연)5G무선통신표준Task(suhwan.lim@lge.com)" w:date="2021-04-21T15:32: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ins w:id="983" w:author="임수환/책임연구원/미래기술센터 C&amp;M표준(연)5G무선통신표준Task(suhwan.lim@lge.com)" w:date="2021-04-21T15:32:00Z"/>
                <w:rFonts w:ascii="Arial" w:hAnsi="Arial" w:cs="Arial"/>
                <w:sz w:val="18"/>
                <w:szCs w:val="18"/>
                <w:lang w:val="en-US" w:eastAsia="zh-CN"/>
              </w:rPr>
            </w:pPr>
            <w:ins w:id="984" w:author="임수환/책임연구원/미래기술센터 C&amp;M표준(연)5G무선통신표준Task(suhwan.lim@lge.com)" w:date="2021-04-21T15:32: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ins w:id="985" w:author="임수환/책임연구원/미래기술센터 C&amp;M표준(연)5G무선통신표준Task(suhwan.lim@lge.com)" w:date="2021-04-21T15:32:00Z"/>
                <w:rFonts w:ascii="Arial" w:hAnsi="Arial" w:cs="Arial"/>
                <w:sz w:val="18"/>
                <w:szCs w:val="18"/>
                <w:lang w:val="en-US" w:eastAsia="zh-CN"/>
              </w:rPr>
            </w:pPr>
            <w:ins w:id="986" w:author="임수환/책임연구원/미래기술센터 C&amp;M표준(연)5G무선통신표준Task(suhwan.lim@lge.com)" w:date="2021-04-21T15:32: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ins w:id="987" w:author="임수환/책임연구원/미래기술센터 C&amp;M표준(연)5G무선통신표준Task(suhwan.lim@lge.com)" w:date="2021-04-21T15:32:00Z"/>
                <w:rFonts w:ascii="Arial" w:hAnsi="Arial" w:cs="Arial"/>
                <w:sz w:val="18"/>
                <w:szCs w:val="18"/>
                <w:lang w:val="en-US" w:eastAsia="zh-CN"/>
              </w:rPr>
            </w:pPr>
            <w:ins w:id="988" w:author="임수환/책임연구원/미래기술센터 C&amp;M표준(연)5G무선통신표준Task(suhwan.lim@lge.com)" w:date="2021-04-21T15:32:00Z">
              <w:r w:rsidRPr="00A973C0">
                <w:rPr>
                  <w:rFonts w:ascii="Arial" w:hAnsi="Arial" w:cs="Arial"/>
                  <w:sz w:val="18"/>
                  <w:szCs w:val="18"/>
                  <w:lang w:val="en-US" w:eastAsia="ko-KR"/>
                </w:rPr>
                <w:t>3570</w:t>
              </w:r>
            </w:ins>
          </w:p>
        </w:tc>
      </w:tr>
      <w:tr w:rsidR="00325434" w:rsidRPr="008D4056" w:rsidTr="00845C4D">
        <w:trPr>
          <w:trHeight w:val="285"/>
          <w:ins w:id="989"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990" w:author="임수환/책임연구원/미래기술센터 C&amp;M표준(연)5G무선통신표준Task(suhwan.lim@lge.com)" w:date="2021-04-21T15:32:00Z"/>
                <w:rFonts w:ascii="Arial" w:hAnsi="Arial" w:cs="Arial"/>
                <w:sz w:val="18"/>
                <w:szCs w:val="18"/>
                <w:lang w:val="en-US" w:eastAsia="zh-CN"/>
              </w:rPr>
            </w:pPr>
            <w:ins w:id="991" w:author="임수환/책임연구원/미래기술센터 C&amp;M표준(연)5G무선통신표준Task(suhwan.lim@lge.com)" w:date="2021-04-21T15:32: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992" w:author="임수환/책임연구원/미래기술센터 C&amp;M표준(연)5G무선통신표준Task(suhwan.lim@lge.com)" w:date="2021-04-21T15:32:00Z"/>
                <w:rFonts w:ascii="Arial" w:hAnsi="Arial" w:cs="Arial"/>
                <w:sz w:val="18"/>
                <w:szCs w:val="18"/>
                <w:lang w:val="en-US" w:eastAsia="zh-CN"/>
              </w:rPr>
            </w:pPr>
            <w:ins w:id="993" w:author="임수환/책임연구원/미래기술센터 C&amp;M표준(연)5G무선통신표준Task(suhwan.lim@lge.com)" w:date="2021-04-21T15:32: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994" w:author="임수환/책임연구원/미래기술센터 C&amp;M표준(연)5G무선통신표준Task(suhwan.lim@lge.com)" w:date="2021-04-21T15:32:00Z"/>
                <w:rFonts w:ascii="Arial" w:hAnsi="Arial" w:cs="Arial"/>
                <w:sz w:val="18"/>
                <w:szCs w:val="18"/>
                <w:lang w:val="en-US" w:eastAsia="zh-CN"/>
              </w:rPr>
            </w:pPr>
            <w:ins w:id="995" w:author="임수환/책임연구원/미래기술센터 C&amp;M표준(연)5G무선통신표준Task(suhwan.lim@lge.com)" w:date="2021-04-21T15:32: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996" w:author="임수환/책임연구원/미래기술센터 C&amp;M표준(연)5G무선통신표준Task(suhwan.lim@lge.com)" w:date="2021-04-21T15:32:00Z"/>
                <w:rFonts w:ascii="Arial" w:hAnsi="Arial" w:cs="Arial"/>
                <w:sz w:val="18"/>
                <w:szCs w:val="18"/>
                <w:lang w:val="en-US" w:eastAsia="zh-CN"/>
              </w:rPr>
            </w:pPr>
            <w:ins w:id="997" w:author="임수환/책임연구원/미래기술센터 C&amp;M표준(연)5G무선통신표준Task(suhwan.lim@lge.com)" w:date="2021-04-21T15:32: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998" w:author="임수환/책임연구원/미래기술센터 C&amp;M표준(연)5G무선통신표준Task(suhwan.lim@lge.com)" w:date="2021-04-21T15:32:00Z"/>
                <w:rFonts w:ascii="Arial" w:hAnsi="Arial" w:cs="Arial"/>
                <w:sz w:val="18"/>
                <w:szCs w:val="18"/>
                <w:lang w:val="en-US" w:eastAsia="zh-CN"/>
              </w:rPr>
            </w:pPr>
            <w:ins w:id="999" w:author="임수환/책임연구원/미래기술센터 C&amp;M표준(연)5G무선통신표준Task(suhwan.lim@lge.com)" w:date="2021-04-21T15:32:00Z">
              <w:r w:rsidRPr="00A973C0">
                <w:rPr>
                  <w:rFonts w:ascii="Arial" w:hAnsi="Arial" w:cs="Arial"/>
                  <w:sz w:val="18"/>
                  <w:szCs w:val="18"/>
                  <w:lang w:val="en-US" w:eastAsia="ko-KR"/>
                </w:rPr>
                <w:t>3* fy_high</w:t>
              </w:r>
            </w:ins>
          </w:p>
        </w:tc>
      </w:tr>
      <w:tr w:rsidR="00325434" w:rsidRPr="008D4056" w:rsidTr="00845C4D">
        <w:trPr>
          <w:trHeight w:val="660"/>
          <w:ins w:id="1000"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ins w:id="1001" w:author="임수환/책임연구원/미래기술센터 C&amp;M표준(연)5G무선통신표준Task(suhwan.lim@lge.com)" w:date="2021-04-21T15:32:00Z"/>
                <w:rFonts w:ascii="Arial" w:hAnsi="Arial" w:cs="Arial"/>
                <w:sz w:val="18"/>
                <w:szCs w:val="18"/>
                <w:lang w:val="en-US" w:eastAsia="zh-CN"/>
              </w:rPr>
            </w:pPr>
            <w:ins w:id="1002" w:author="임수환/책임연구원/미래기술센터 C&amp;M표준(연)5G무선통신표준Task(suhwan.lim@lge.com)" w:date="2021-04-21T15:32: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ins w:id="1003" w:author="임수환/책임연구원/미래기술센터 C&amp;M표준(연)5G무선통신표준Task(suhwan.lim@lge.com)" w:date="2021-04-21T15:32:00Z"/>
                <w:rFonts w:ascii="Arial" w:hAnsi="Arial" w:cs="Arial"/>
                <w:sz w:val="18"/>
                <w:szCs w:val="18"/>
                <w:lang w:val="en-US" w:eastAsia="zh-CN"/>
              </w:rPr>
            </w:pPr>
            <w:ins w:id="1004" w:author="임수환/책임연구원/미래기술센터 C&amp;M표준(연)5G무선통신표준Task(suhwan.lim@lge.com)" w:date="2021-04-21T15:32: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ins w:id="1005" w:author="임수환/책임연구원/미래기술센터 C&amp;M표준(연)5G무선통신표준Task(suhwan.lim@lge.com)" w:date="2021-04-21T15:32:00Z"/>
                <w:rFonts w:ascii="Arial" w:hAnsi="Arial" w:cs="Arial"/>
                <w:sz w:val="18"/>
                <w:szCs w:val="18"/>
                <w:lang w:val="en-US" w:eastAsia="zh-CN"/>
              </w:rPr>
            </w:pPr>
            <w:ins w:id="1006" w:author="임수환/책임연구원/미래기술센터 C&amp;M표준(연)5G무선통신표준Task(suhwan.lim@lge.com)" w:date="2021-04-21T15:32: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ins w:id="1007" w:author="임수환/책임연구원/미래기술센터 C&amp;M표준(연)5G무선통신표준Task(suhwan.lim@lge.com)" w:date="2021-04-21T15:32:00Z"/>
                <w:rFonts w:ascii="Arial" w:hAnsi="Arial" w:cs="Arial"/>
                <w:sz w:val="18"/>
                <w:szCs w:val="18"/>
                <w:lang w:val="en-US" w:eastAsia="zh-CN"/>
              </w:rPr>
            </w:pPr>
            <w:ins w:id="1008" w:author="임수환/책임연구원/미래기술센터 C&amp;M표준(연)5G무선통신표준Task(suhwan.lim@lge.com)" w:date="2021-04-21T15:32: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ins w:id="1009" w:author="임수환/책임연구원/미래기술센터 C&amp;M표준(연)5G무선통신표준Task(suhwan.lim@lge.com)" w:date="2021-04-21T15:32:00Z"/>
                <w:rFonts w:ascii="Arial" w:hAnsi="Arial" w:cs="Arial"/>
                <w:sz w:val="18"/>
                <w:szCs w:val="18"/>
                <w:lang w:val="en-US" w:eastAsia="zh-CN"/>
              </w:rPr>
            </w:pPr>
            <w:ins w:id="1010" w:author="임수환/책임연구원/미래기술센터 C&amp;M표준(연)5G무선통신표준Task(suhwan.lim@lge.com)" w:date="2021-04-21T15:32:00Z">
              <w:r w:rsidRPr="00A973C0">
                <w:rPr>
                  <w:rFonts w:ascii="Arial" w:hAnsi="Arial" w:cs="Arial"/>
                  <w:sz w:val="18"/>
                  <w:szCs w:val="18"/>
                  <w:lang w:val="en-US" w:eastAsia="ko-KR"/>
                </w:rPr>
                <w:t>5355</w:t>
              </w:r>
            </w:ins>
          </w:p>
        </w:tc>
      </w:tr>
      <w:tr w:rsidR="00325434" w:rsidRPr="008D4056" w:rsidTr="00845C4D">
        <w:trPr>
          <w:trHeight w:val="285"/>
          <w:ins w:id="1011"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1012" w:author="임수환/책임연구원/미래기술센터 C&amp;M표준(연)5G무선통신표준Task(suhwan.lim@lge.com)" w:date="2021-04-21T15:32:00Z"/>
                <w:rFonts w:ascii="Arial" w:hAnsi="Arial" w:cs="Arial"/>
                <w:sz w:val="18"/>
                <w:szCs w:val="18"/>
                <w:lang w:val="en-US" w:eastAsia="zh-CN"/>
              </w:rPr>
            </w:pPr>
            <w:ins w:id="1013" w:author="임수환/책임연구원/미래기술센터 C&amp;M표준(연)5G무선통신표준Task(suhwan.lim@lge.com)" w:date="2021-04-21T15:3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14" w:author="임수환/책임연구원/미래기술센터 C&amp;M표준(연)5G무선통신표준Task(suhwan.lim@lge.com)" w:date="2021-04-21T15:32:00Z"/>
                <w:rFonts w:ascii="Arial" w:hAnsi="Arial" w:cs="Arial"/>
                <w:sz w:val="18"/>
                <w:szCs w:val="18"/>
                <w:lang w:val="en-US" w:eastAsia="zh-CN"/>
              </w:rPr>
            </w:pPr>
            <w:ins w:id="1015" w:author="임수환/책임연구원/미래기술센터 C&amp;M표준(연)5G무선통신표준Task(suhwan.lim@lge.com)" w:date="2021-04-21T15:32: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16" w:author="임수환/책임연구원/미래기술센터 C&amp;M표준(연)5G무선통신표준Task(suhwan.lim@lge.com)" w:date="2021-04-21T15:32:00Z"/>
                <w:rFonts w:ascii="Arial" w:hAnsi="Arial" w:cs="Arial"/>
                <w:sz w:val="18"/>
                <w:szCs w:val="18"/>
                <w:lang w:val="en-US" w:eastAsia="zh-CN"/>
              </w:rPr>
            </w:pPr>
            <w:ins w:id="1017" w:author="임수환/책임연구원/미래기술센터 C&amp;M표준(연)5G무선통신표준Task(suhwan.lim@lge.com)" w:date="2021-04-21T15:32: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18" w:author="임수환/책임연구원/미래기술센터 C&amp;M표준(연)5G무선통신표준Task(suhwan.lim@lge.com)" w:date="2021-04-21T15:32:00Z"/>
                <w:rFonts w:ascii="Arial" w:hAnsi="Arial" w:cs="Arial"/>
                <w:sz w:val="18"/>
                <w:szCs w:val="18"/>
                <w:lang w:val="en-US" w:eastAsia="zh-CN"/>
              </w:rPr>
            </w:pPr>
            <w:ins w:id="1019" w:author="임수환/책임연구원/미래기술센터 C&amp;M표준(연)5G무선통신표준Task(suhwan.lim@lge.com)" w:date="2021-04-21T15:32: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1020" w:author="임수환/책임연구원/미래기술센터 C&amp;M표준(연)5G무선통신표준Task(suhwan.lim@lge.com)" w:date="2021-04-21T15:32:00Z"/>
                <w:rFonts w:ascii="Arial" w:hAnsi="Arial" w:cs="Arial"/>
                <w:sz w:val="18"/>
                <w:szCs w:val="18"/>
                <w:lang w:val="en-US" w:eastAsia="zh-CN"/>
              </w:rPr>
            </w:pPr>
            <w:ins w:id="1021" w:author="임수환/책임연구원/미래기술센터 C&amp;M표준(연)5G무선통신표준Task(suhwan.lim@lge.com)" w:date="2021-04-21T15:32:00Z">
              <w:r w:rsidRPr="00A973C0">
                <w:rPr>
                  <w:rFonts w:ascii="Arial" w:hAnsi="Arial" w:cs="Arial"/>
                  <w:sz w:val="18"/>
                  <w:szCs w:val="18"/>
                  <w:lang w:val="en-US" w:eastAsia="ko-KR"/>
                </w:rPr>
                <w:t>|fy_high + fx_high|</w:t>
              </w:r>
            </w:ins>
          </w:p>
        </w:tc>
      </w:tr>
      <w:tr w:rsidR="00325434" w:rsidRPr="008D4056" w:rsidTr="00845C4D">
        <w:trPr>
          <w:trHeight w:val="705"/>
          <w:ins w:id="1022"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ins w:id="1023" w:author="임수환/책임연구원/미래기술센터 C&amp;M표준(연)5G무선통신표준Task(suhwan.lim@lge.com)" w:date="2021-04-21T15:32:00Z"/>
                <w:rFonts w:ascii="Arial" w:hAnsi="Arial" w:cs="Arial"/>
                <w:sz w:val="18"/>
                <w:szCs w:val="18"/>
                <w:lang w:val="en-US" w:eastAsia="zh-CN"/>
              </w:rPr>
            </w:pPr>
            <w:ins w:id="1024" w:author="임수환/책임연구원/미래기술센터 C&amp;M표준(연)5G무선통신표준Task(suhwan.lim@lge.com)" w:date="2021-04-21T15: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ins w:id="1025" w:author="임수환/책임연구원/미래기술센터 C&amp;M표준(연)5G무선통신표준Task(suhwan.lim@lge.com)" w:date="2021-04-21T15:32:00Z"/>
                <w:rFonts w:ascii="Arial" w:hAnsi="Arial" w:cs="Arial"/>
                <w:sz w:val="18"/>
                <w:szCs w:val="18"/>
                <w:lang w:val="en-US" w:eastAsia="zh-CN"/>
              </w:rPr>
            </w:pPr>
            <w:ins w:id="1026" w:author="임수환/책임연구원/미래기술센터 C&amp;M표준(연)5G무선통신표준Task(suhwan.lim@lge.com)" w:date="2021-04-21T15:32: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ins w:id="1027" w:author="임수환/책임연구원/미래기술센터 C&amp;M표준(연)5G무선통신표준Task(suhwan.lim@lge.com)" w:date="2021-04-21T15:32:00Z"/>
                <w:rFonts w:ascii="Arial" w:hAnsi="Arial" w:cs="Arial"/>
                <w:sz w:val="18"/>
                <w:szCs w:val="18"/>
                <w:lang w:val="en-US" w:eastAsia="zh-CN"/>
              </w:rPr>
            </w:pPr>
            <w:ins w:id="1028" w:author="임수환/책임연구원/미래기술센터 C&amp;M표준(연)5G무선통신표준Task(suhwan.lim@lge.com)" w:date="2021-04-21T15:32: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ins w:id="1029" w:author="임수환/책임연구원/미래기술센터 C&amp;M표준(연)5G무선통신표준Task(suhwan.lim@lge.com)" w:date="2021-04-21T15:32:00Z"/>
                <w:rFonts w:ascii="Arial" w:hAnsi="Arial" w:cs="Arial"/>
                <w:sz w:val="18"/>
                <w:szCs w:val="18"/>
                <w:lang w:val="en-US" w:eastAsia="zh-CN"/>
              </w:rPr>
            </w:pPr>
            <w:ins w:id="1030" w:author="임수환/책임연구원/미래기술센터 C&amp;M표준(연)5G무선통신표준Task(suhwan.lim@lge.com)" w:date="2021-04-21T15:32: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ins w:id="1031" w:author="임수환/책임연구원/미래기술센터 C&amp;M표준(연)5G무선통신표준Task(suhwan.lim@lge.com)" w:date="2021-04-21T15:32:00Z"/>
                <w:rFonts w:ascii="Arial" w:hAnsi="Arial" w:cs="Arial"/>
                <w:sz w:val="18"/>
                <w:szCs w:val="18"/>
                <w:lang w:val="en-US" w:eastAsia="zh-CN"/>
              </w:rPr>
            </w:pPr>
            <w:ins w:id="1032" w:author="임수환/책임연구원/미래기술센터 C&amp;M표준(연)5G무선통신표준Task(suhwan.lim@lge.com)" w:date="2021-04-21T15:32:00Z">
              <w:r w:rsidRPr="00A973C0">
                <w:rPr>
                  <w:rFonts w:ascii="Arial" w:hAnsi="Arial" w:cs="Arial"/>
                  <w:sz w:val="18"/>
                  <w:szCs w:val="18"/>
                  <w:lang w:val="en-US" w:eastAsia="ko-KR"/>
                </w:rPr>
                <w:t>2700</w:t>
              </w:r>
            </w:ins>
          </w:p>
        </w:tc>
      </w:tr>
      <w:tr w:rsidR="00325434" w:rsidRPr="008D4056" w:rsidTr="00845C4D">
        <w:trPr>
          <w:trHeight w:val="285"/>
          <w:ins w:id="1033"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1034" w:author="임수환/책임연구원/미래기술센터 C&amp;M표준(연)5G무선통신표준Task(suhwan.lim@lge.com)" w:date="2021-04-21T15:32:00Z"/>
                <w:rFonts w:ascii="Arial" w:hAnsi="Arial" w:cs="Arial"/>
                <w:sz w:val="18"/>
                <w:szCs w:val="18"/>
                <w:lang w:val="en-US" w:eastAsia="zh-CN"/>
              </w:rPr>
            </w:pPr>
            <w:ins w:id="1035" w:author="임수환/책임연구원/미래기술센터 C&amp;M표준(연)5G무선통신표준Task(suhwan.lim@lge.com)" w:date="2021-04-21T15:32:00Z">
              <w:r w:rsidRPr="008D4056">
                <w:rPr>
                  <w:rFonts w:ascii="Arial" w:hAnsi="Arial" w:cs="Arial"/>
                  <w:sz w:val="18"/>
                  <w:szCs w:val="18"/>
                  <w:lang w:val="en-US" w:eastAsia="zh-CN"/>
                </w:rPr>
                <w:lastRenderedPageBreak/>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36" w:author="임수환/책임연구원/미래기술센터 C&amp;M표준(연)5G무선통신표준Task(suhwan.lim@lge.com)" w:date="2021-04-21T15:32:00Z"/>
                <w:rFonts w:ascii="Arial" w:hAnsi="Arial" w:cs="Arial"/>
                <w:sz w:val="18"/>
                <w:szCs w:val="18"/>
                <w:lang w:val="en-US" w:eastAsia="zh-CN"/>
              </w:rPr>
            </w:pPr>
            <w:ins w:id="1037" w:author="임수환/책임연구원/미래기술센터 C&amp;M표준(연)5G무선통신표준Task(suhwan.lim@lge.com)" w:date="2021-04-21T15:32: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38" w:author="임수환/책임연구원/미래기술센터 C&amp;M표준(연)5G무선통신표준Task(suhwan.lim@lge.com)" w:date="2021-04-21T15:32:00Z"/>
                <w:rFonts w:ascii="Arial" w:hAnsi="Arial" w:cs="Arial"/>
                <w:sz w:val="18"/>
                <w:szCs w:val="18"/>
                <w:lang w:val="en-US" w:eastAsia="zh-CN"/>
              </w:rPr>
            </w:pPr>
            <w:ins w:id="1039" w:author="임수환/책임연구원/미래기술센터 C&amp;M표준(연)5G무선통신표준Task(suhwan.lim@lge.com)" w:date="2021-04-21T15:32: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40" w:author="임수환/책임연구원/미래기술센터 C&amp;M표준(연)5G무선통신표준Task(suhwan.lim@lge.com)" w:date="2021-04-21T15:32:00Z"/>
                <w:rFonts w:ascii="Arial" w:hAnsi="Arial" w:cs="Arial"/>
                <w:sz w:val="18"/>
                <w:szCs w:val="18"/>
                <w:lang w:val="en-US" w:eastAsia="zh-CN"/>
              </w:rPr>
            </w:pPr>
            <w:ins w:id="1041" w:author="임수환/책임연구원/미래기술센터 C&amp;M표준(연)5G무선통신표준Task(suhwan.lim@lge.com)" w:date="2021-04-21T15:32: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1042" w:author="임수환/책임연구원/미래기술센터 C&amp;M표준(연)5G무선통신표준Task(suhwan.lim@lge.com)" w:date="2021-04-21T15:32:00Z"/>
                <w:rFonts w:ascii="Arial" w:hAnsi="Arial" w:cs="Arial"/>
                <w:sz w:val="18"/>
                <w:szCs w:val="18"/>
                <w:lang w:val="en-US" w:eastAsia="zh-CN"/>
              </w:rPr>
            </w:pPr>
            <w:ins w:id="1043" w:author="임수환/책임연구원/미래기술센터 C&amp;M표준(연)5G무선통신표준Task(suhwan.lim@lge.com)" w:date="2021-04-21T15:32:00Z">
              <w:r w:rsidRPr="00A973C0">
                <w:rPr>
                  <w:rFonts w:ascii="Arial" w:hAnsi="Arial" w:cs="Arial"/>
                  <w:sz w:val="18"/>
                  <w:szCs w:val="18"/>
                  <w:lang w:val="en-US" w:eastAsia="ko-KR"/>
                </w:rPr>
                <w:t>|2*fy_high – fx_low|</w:t>
              </w:r>
            </w:ins>
          </w:p>
        </w:tc>
      </w:tr>
      <w:tr w:rsidR="00325434" w:rsidRPr="008D4056" w:rsidTr="00845C4D">
        <w:trPr>
          <w:trHeight w:val="735"/>
          <w:ins w:id="1044"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ins w:id="1045" w:author="임수환/책임연구원/미래기술센터 C&amp;M표준(연)5G무선통신표준Task(suhwan.lim@lge.com)" w:date="2021-04-21T15:32:00Z"/>
                <w:rFonts w:ascii="Arial" w:hAnsi="Arial" w:cs="Arial"/>
                <w:sz w:val="18"/>
                <w:szCs w:val="18"/>
                <w:lang w:val="en-US" w:eastAsia="zh-CN"/>
              </w:rPr>
            </w:pPr>
            <w:ins w:id="1046" w:author="임수환/책임연구원/미래기술센터 C&amp;M표준(연)5G무선통신표준Task(suhwan.lim@lge.com)" w:date="2021-04-21T15: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1047" w:author="임수환/책임연구원/미래기술센터 C&amp;M표준(연)5G무선통신표준Task(suhwan.lim@lge.com)" w:date="2021-04-21T15:32:00Z"/>
                <w:rFonts w:ascii="Arial" w:hAnsi="Arial" w:cs="Arial"/>
                <w:sz w:val="18"/>
                <w:szCs w:val="18"/>
                <w:lang w:val="en-US" w:eastAsia="zh-CN"/>
              </w:rPr>
            </w:pPr>
            <w:ins w:id="1048" w:author="임수환/책임연구원/미래기술센터 C&amp;M표준(연)5G무선통신표준Task(suhwan.lim@lge.com)" w:date="2021-04-21T15:32: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1049" w:author="임수환/책임연구원/미래기술센터 C&amp;M표준(연)5G무선통신표준Task(suhwan.lim@lge.com)" w:date="2021-04-21T15:32:00Z"/>
                <w:rFonts w:ascii="Arial" w:hAnsi="Arial" w:cs="Arial"/>
                <w:sz w:val="18"/>
                <w:szCs w:val="18"/>
                <w:lang w:val="en-US" w:eastAsia="zh-CN"/>
              </w:rPr>
            </w:pPr>
            <w:ins w:id="1050" w:author="임수환/책임연구원/미래기술센터 C&amp;M표준(연)5G무선통신표준Task(suhwan.lim@lge.com)" w:date="2021-04-21T15:32: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1051" w:author="임수환/책임연구원/미래기술센터 C&amp;M표준(연)5G무선통신표준Task(suhwan.lim@lge.com)" w:date="2021-04-21T15:32:00Z"/>
                <w:rFonts w:ascii="Arial" w:hAnsi="Arial" w:cs="Arial"/>
                <w:sz w:val="18"/>
                <w:szCs w:val="18"/>
                <w:lang w:val="en-US" w:eastAsia="zh-CN"/>
              </w:rPr>
            </w:pPr>
            <w:ins w:id="1052" w:author="임수환/책임연구원/미래기술센터 C&amp;M표준(연)5G무선통신표준Task(suhwan.lim@lge.com)" w:date="2021-04-21T15:32: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ins w:id="1053" w:author="임수환/책임연구원/미래기술센터 C&amp;M표준(연)5G무선통신표준Task(suhwan.lim@lge.com)" w:date="2021-04-21T15:32:00Z"/>
                <w:rFonts w:ascii="Arial" w:hAnsi="Arial" w:cs="Arial"/>
                <w:sz w:val="18"/>
                <w:szCs w:val="18"/>
                <w:lang w:val="en-US" w:eastAsia="zh-CN"/>
              </w:rPr>
            </w:pPr>
            <w:ins w:id="1054" w:author="임수환/책임연구원/미래기술센터 C&amp;M표준(연)5G무선통신표준Task(suhwan.lim@lge.com)" w:date="2021-04-21T15:32:00Z">
              <w:r w:rsidRPr="00A973C0">
                <w:rPr>
                  <w:rFonts w:ascii="Arial" w:hAnsi="Arial" w:cs="Arial"/>
                  <w:sz w:val="18"/>
                  <w:szCs w:val="18"/>
                  <w:lang w:val="en-US" w:eastAsia="ko-KR"/>
                </w:rPr>
                <w:t>2690</w:t>
              </w:r>
            </w:ins>
          </w:p>
        </w:tc>
      </w:tr>
      <w:tr w:rsidR="00325434" w:rsidRPr="008D4056" w:rsidTr="00845C4D">
        <w:trPr>
          <w:trHeight w:val="285"/>
          <w:ins w:id="1055"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1056" w:author="임수환/책임연구원/미래기술센터 C&amp;M표준(연)5G무선통신표준Task(suhwan.lim@lge.com)" w:date="2021-04-21T15:32:00Z"/>
                <w:rFonts w:ascii="Arial" w:hAnsi="Arial" w:cs="Arial"/>
                <w:sz w:val="18"/>
                <w:szCs w:val="18"/>
                <w:lang w:val="en-US" w:eastAsia="zh-CN"/>
              </w:rPr>
            </w:pPr>
            <w:ins w:id="1057" w:author="임수환/책임연구원/미래기술센터 C&amp;M표준(연)5G무선통신표준Task(suhwan.lim@lge.com)" w:date="2021-04-21T15:32: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58" w:author="임수환/책임연구원/미래기술센터 C&amp;M표준(연)5G무선통신표준Task(suhwan.lim@lge.com)" w:date="2021-04-21T15:32:00Z"/>
                <w:rFonts w:ascii="Arial" w:hAnsi="Arial" w:cs="Arial"/>
                <w:sz w:val="18"/>
                <w:szCs w:val="18"/>
                <w:lang w:val="en-US" w:eastAsia="zh-CN"/>
              </w:rPr>
            </w:pPr>
            <w:ins w:id="1059" w:author="임수환/책임연구원/미래기술센터 C&amp;M표준(연)5G무선통신표준Task(suhwan.lim@lge.com)" w:date="2021-04-21T15:32: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60" w:author="임수환/책임연구원/미래기술센터 C&amp;M표준(연)5G무선통신표준Task(suhwan.lim@lge.com)" w:date="2021-04-21T15:32:00Z"/>
                <w:rFonts w:ascii="Arial" w:hAnsi="Arial" w:cs="Arial"/>
                <w:sz w:val="18"/>
                <w:szCs w:val="18"/>
                <w:lang w:val="en-US" w:eastAsia="zh-CN"/>
              </w:rPr>
            </w:pPr>
            <w:ins w:id="1061" w:author="임수환/책임연구원/미래기술센터 C&amp;M표준(연)5G무선통신표준Task(suhwan.lim@lge.com)" w:date="2021-04-21T15:32: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62" w:author="임수환/책임연구원/미래기술센터 C&amp;M표준(연)5G무선통신표준Task(suhwan.lim@lge.com)" w:date="2021-04-21T15:32:00Z"/>
                <w:rFonts w:ascii="Arial" w:hAnsi="Arial" w:cs="Arial"/>
                <w:sz w:val="18"/>
                <w:szCs w:val="18"/>
                <w:lang w:val="en-US" w:eastAsia="zh-CN"/>
              </w:rPr>
            </w:pPr>
            <w:ins w:id="1063" w:author="임수환/책임연구원/미래기술센터 C&amp;M표준(연)5G무선통신표준Task(suhwan.lim@lge.com)" w:date="2021-04-21T15:32: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1064" w:author="임수환/책임연구원/미래기술센터 C&amp;M표준(연)5G무선통신표준Task(suhwan.lim@lge.com)" w:date="2021-04-21T15:32:00Z"/>
                <w:rFonts w:ascii="Arial" w:hAnsi="Arial" w:cs="Arial"/>
                <w:sz w:val="18"/>
                <w:szCs w:val="18"/>
                <w:lang w:val="en-US" w:eastAsia="zh-CN"/>
              </w:rPr>
            </w:pPr>
            <w:ins w:id="1065" w:author="임수환/책임연구원/미래기술센터 C&amp;M표준(연)5G무선통신표준Task(suhwan.lim@lge.com)" w:date="2021-04-21T15:32:00Z">
              <w:r w:rsidRPr="00A973C0">
                <w:rPr>
                  <w:rFonts w:ascii="Arial" w:hAnsi="Arial" w:cs="Arial"/>
                  <w:sz w:val="18"/>
                  <w:szCs w:val="18"/>
                  <w:lang w:val="en-US" w:eastAsia="ko-KR"/>
                </w:rPr>
                <w:t>|2*fy_high + fx_high|</w:t>
              </w:r>
            </w:ins>
          </w:p>
        </w:tc>
      </w:tr>
      <w:tr w:rsidR="00325434" w:rsidRPr="008D4056" w:rsidTr="00845C4D">
        <w:trPr>
          <w:trHeight w:val="735"/>
          <w:ins w:id="1066"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ins w:id="1067" w:author="임수환/책임연구원/미래기술센터 C&amp;M표준(연)5G무선통신표준Task(suhwan.lim@lge.com)" w:date="2021-04-21T15:32:00Z"/>
                <w:rFonts w:ascii="Arial" w:hAnsi="Arial" w:cs="Arial"/>
                <w:sz w:val="18"/>
                <w:szCs w:val="18"/>
                <w:lang w:val="en-US" w:eastAsia="zh-CN"/>
              </w:rPr>
            </w:pPr>
            <w:ins w:id="1068" w:author="임수환/책임연구원/미래기술센터 C&amp;M표준(연)5G무선통신표준Task(suhwan.lim@lge.com)" w:date="2021-04-21T15: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1069" w:author="임수환/책임연구원/미래기술센터 C&amp;M표준(연)5G무선통신표준Task(suhwan.lim@lge.com)" w:date="2021-04-21T15:32:00Z"/>
                <w:rFonts w:ascii="Arial" w:hAnsi="Arial" w:cs="Arial"/>
                <w:sz w:val="18"/>
                <w:szCs w:val="18"/>
                <w:lang w:val="en-US" w:eastAsia="zh-CN"/>
              </w:rPr>
            </w:pPr>
            <w:ins w:id="1070" w:author="임수환/책임연구원/미래기술센터 C&amp;M표준(연)5G무선통신표준Task(suhwan.lim@lge.com)" w:date="2021-04-21T15:32: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1071" w:author="임수환/책임연구원/미래기술센터 C&amp;M표준(연)5G무선통신표준Task(suhwan.lim@lge.com)" w:date="2021-04-21T15:32:00Z"/>
                <w:rFonts w:ascii="Arial" w:hAnsi="Arial" w:cs="Arial"/>
                <w:sz w:val="18"/>
                <w:szCs w:val="18"/>
                <w:lang w:val="en-US" w:eastAsia="zh-CN"/>
              </w:rPr>
            </w:pPr>
            <w:ins w:id="1072" w:author="임수환/책임연구원/미래기술센터 C&amp;M표준(연)5G무선통신표준Task(suhwan.lim@lge.com)" w:date="2021-04-21T15:32: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1073" w:author="임수환/책임연구원/미래기술센터 C&amp;M표준(연)5G무선통신표준Task(suhwan.lim@lge.com)" w:date="2021-04-21T15:32:00Z"/>
                <w:rFonts w:ascii="Arial" w:hAnsi="Arial" w:cs="Arial"/>
                <w:sz w:val="18"/>
                <w:szCs w:val="18"/>
                <w:lang w:val="en-US" w:eastAsia="zh-CN"/>
              </w:rPr>
            </w:pPr>
            <w:ins w:id="1074" w:author="임수환/책임연구원/미래기술센터 C&amp;M표준(연)5G무선통신표준Task(suhwan.lim@lge.com)" w:date="2021-04-21T15:32: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ins w:id="1075" w:author="임수환/책임연구원/미래기술센터 C&amp;M표준(연)5G무선통신표준Task(suhwan.lim@lge.com)" w:date="2021-04-21T15:32:00Z"/>
                <w:rFonts w:ascii="Arial" w:hAnsi="Arial" w:cs="Arial"/>
                <w:sz w:val="18"/>
                <w:szCs w:val="18"/>
                <w:lang w:val="en-US" w:eastAsia="zh-CN"/>
              </w:rPr>
            </w:pPr>
            <w:ins w:id="1076" w:author="임수환/책임연구원/미래기술센터 C&amp;M표준(연)5G무선통신표준Task(suhwan.lim@lge.com)" w:date="2021-04-21T15:32:00Z">
              <w:r w:rsidRPr="00A973C0">
                <w:rPr>
                  <w:rFonts w:ascii="Arial" w:hAnsi="Arial" w:cs="Arial"/>
                  <w:sz w:val="18"/>
                  <w:szCs w:val="18"/>
                  <w:lang w:val="en-US" w:eastAsia="ko-KR"/>
                </w:rPr>
                <w:t>4485</w:t>
              </w:r>
            </w:ins>
          </w:p>
        </w:tc>
      </w:tr>
      <w:tr w:rsidR="00325434" w:rsidRPr="008D4056" w:rsidTr="00845C4D">
        <w:trPr>
          <w:trHeight w:val="285"/>
          <w:ins w:id="1077"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1078" w:author="임수환/책임연구원/미래기술센터 C&amp;M표준(연)5G무선통신표준Task(suhwan.lim@lge.com)" w:date="2021-04-21T15:32:00Z"/>
                <w:rFonts w:ascii="Arial" w:hAnsi="Arial" w:cs="Arial"/>
                <w:sz w:val="18"/>
                <w:szCs w:val="18"/>
                <w:lang w:val="en-US" w:eastAsia="zh-CN"/>
              </w:rPr>
            </w:pPr>
            <w:ins w:id="1079" w:author="임수환/책임연구원/미래기술센터 C&amp;M표준(연)5G무선통신표준Task(suhwan.lim@lge.com)" w:date="2021-04-21T15:3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80" w:author="임수환/책임연구원/미래기술센터 C&amp;M표준(연)5G무선통신표준Task(suhwan.lim@lge.com)" w:date="2021-04-21T15:32:00Z"/>
                <w:rFonts w:ascii="Arial" w:hAnsi="Arial" w:cs="Arial"/>
                <w:sz w:val="18"/>
                <w:szCs w:val="18"/>
                <w:lang w:val="en-US" w:eastAsia="zh-CN"/>
              </w:rPr>
            </w:pPr>
            <w:ins w:id="1081" w:author="임수환/책임연구원/미래기술센터 C&amp;M표준(연)5G무선통신표준Task(suhwan.lim@lge.com)" w:date="2021-04-21T15:32: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82" w:author="임수환/책임연구원/미래기술센터 C&amp;M표준(연)5G무선통신표준Task(suhwan.lim@lge.com)" w:date="2021-04-21T15:32:00Z"/>
                <w:rFonts w:ascii="Arial" w:hAnsi="Arial" w:cs="Arial"/>
                <w:sz w:val="18"/>
                <w:szCs w:val="18"/>
                <w:lang w:val="en-US" w:eastAsia="zh-CN"/>
              </w:rPr>
            </w:pPr>
            <w:ins w:id="1083" w:author="임수환/책임연구원/미래기술센터 C&amp;M표준(연)5G무선통신표준Task(suhwan.lim@lge.com)" w:date="2021-04-21T15:32: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084" w:author="임수환/책임연구원/미래기술센터 C&amp;M표준(연)5G무선통신표준Task(suhwan.lim@lge.com)" w:date="2021-04-21T15:32:00Z"/>
                <w:rFonts w:ascii="Arial" w:hAnsi="Arial" w:cs="Arial"/>
                <w:sz w:val="18"/>
                <w:szCs w:val="18"/>
                <w:lang w:val="en-US" w:eastAsia="zh-CN"/>
              </w:rPr>
            </w:pPr>
            <w:ins w:id="1085" w:author="임수환/책임연구원/미래기술센터 C&amp;M표준(연)5G무선통신표준Task(suhwan.lim@lge.com)" w:date="2021-04-21T15:32: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1086" w:author="임수환/책임연구원/미래기술센터 C&amp;M표준(연)5G무선통신표준Task(suhwan.lim@lge.com)" w:date="2021-04-21T15:32:00Z"/>
                <w:rFonts w:ascii="Arial" w:hAnsi="Arial" w:cs="Arial"/>
                <w:sz w:val="18"/>
                <w:szCs w:val="18"/>
                <w:lang w:val="en-US" w:eastAsia="zh-CN"/>
              </w:rPr>
            </w:pPr>
            <w:ins w:id="1087" w:author="임수환/책임연구원/미래기술센터 C&amp;M표준(연)5G무선통신표준Task(suhwan.lim@lge.com)" w:date="2021-04-21T15:32:00Z">
              <w:r w:rsidRPr="00A973C0">
                <w:rPr>
                  <w:rFonts w:ascii="Arial" w:hAnsi="Arial" w:cs="Arial"/>
                  <w:sz w:val="18"/>
                  <w:szCs w:val="18"/>
                  <w:lang w:val="en-US" w:eastAsia="ko-KR"/>
                </w:rPr>
                <w:t>|3*fy_high – fx_low|</w:t>
              </w:r>
            </w:ins>
          </w:p>
        </w:tc>
      </w:tr>
      <w:tr w:rsidR="00325434" w:rsidRPr="008D4056" w:rsidTr="00845C4D">
        <w:trPr>
          <w:trHeight w:val="825"/>
          <w:ins w:id="1088"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ins w:id="1089" w:author="임수환/책임연구원/미래기술센터 C&amp;M표준(연)5G무선통신표준Task(suhwan.lim@lge.com)" w:date="2021-04-21T15:32:00Z"/>
                <w:rFonts w:ascii="Arial" w:hAnsi="Arial" w:cs="Arial"/>
                <w:sz w:val="18"/>
                <w:szCs w:val="18"/>
                <w:lang w:val="en-US" w:eastAsia="zh-CN"/>
              </w:rPr>
            </w:pPr>
            <w:ins w:id="1090" w:author="임수환/책임연구원/미래기술센터 C&amp;M표준(연)5G무선통신표준Task(suhwan.lim@lge.com)" w:date="2021-04-21T15: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1091" w:author="임수환/책임연구원/미래기술센터 C&amp;M표준(연)5G무선통신표준Task(suhwan.lim@lge.com)" w:date="2021-04-21T15:32:00Z"/>
                <w:rFonts w:ascii="Arial" w:hAnsi="Arial" w:cs="Arial"/>
                <w:sz w:val="18"/>
                <w:szCs w:val="18"/>
                <w:lang w:val="en-US" w:eastAsia="zh-CN"/>
              </w:rPr>
            </w:pPr>
            <w:ins w:id="1092" w:author="임수환/책임연구원/미래기술센터 C&amp;M표준(연)5G무선통신표준Task(suhwan.lim@lge.com)" w:date="2021-04-21T15:32: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1093" w:author="임수환/책임연구원/미래기술센터 C&amp;M표준(연)5G무선통신표준Task(suhwan.lim@lge.com)" w:date="2021-04-21T15:32:00Z"/>
                <w:rFonts w:ascii="Arial" w:hAnsi="Arial" w:cs="Arial"/>
                <w:sz w:val="18"/>
                <w:szCs w:val="18"/>
                <w:lang w:val="en-US" w:eastAsia="zh-CN"/>
              </w:rPr>
            </w:pPr>
            <w:ins w:id="1094" w:author="임수환/책임연구원/미래기술센터 C&amp;M표준(연)5G무선통신표준Task(suhwan.lim@lge.com)" w:date="2021-04-21T15:32: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1095" w:author="임수환/책임연구원/미래기술센터 C&amp;M표준(연)5G무선통신표준Task(suhwan.lim@lge.com)" w:date="2021-04-21T15:32:00Z"/>
                <w:rFonts w:ascii="Arial" w:hAnsi="Arial" w:cs="Arial"/>
                <w:sz w:val="18"/>
                <w:szCs w:val="18"/>
                <w:lang w:val="en-US" w:eastAsia="zh-CN"/>
              </w:rPr>
            </w:pPr>
            <w:ins w:id="1096" w:author="임수환/책임연구원/미래기술센터 C&amp;M표준(연)5G무선통신표준Task(suhwan.lim@lge.com)" w:date="2021-04-21T15:32: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ins w:id="1097" w:author="임수환/책임연구원/미래기술센터 C&amp;M표준(연)5G무선통신표준Task(suhwan.lim@lge.com)" w:date="2021-04-21T15:32:00Z"/>
                <w:rFonts w:ascii="Arial" w:hAnsi="Arial" w:cs="Arial"/>
                <w:sz w:val="18"/>
                <w:szCs w:val="18"/>
                <w:lang w:val="en-US" w:eastAsia="zh-CN"/>
              </w:rPr>
            </w:pPr>
            <w:ins w:id="1098" w:author="임수환/책임연구원/미래기술센터 C&amp;M표준(연)5G무선통신표준Task(suhwan.lim@lge.com)" w:date="2021-04-21T15:32:00Z">
              <w:r w:rsidRPr="00A973C0">
                <w:rPr>
                  <w:rFonts w:ascii="Arial" w:hAnsi="Arial" w:cs="Arial"/>
                  <w:sz w:val="18"/>
                  <w:szCs w:val="18"/>
                  <w:lang w:val="en-US" w:eastAsia="ko-KR"/>
                </w:rPr>
                <w:t>4475</w:t>
              </w:r>
            </w:ins>
          </w:p>
        </w:tc>
      </w:tr>
      <w:tr w:rsidR="00325434" w:rsidRPr="008D4056" w:rsidTr="00845C4D">
        <w:trPr>
          <w:trHeight w:val="285"/>
          <w:ins w:id="1099"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1100" w:author="임수환/책임연구원/미래기술센터 C&amp;M표준(연)5G무선통신표준Task(suhwan.lim@lge.com)" w:date="2021-04-21T15:32:00Z"/>
                <w:rFonts w:ascii="Arial" w:hAnsi="Arial" w:cs="Arial"/>
                <w:sz w:val="18"/>
                <w:szCs w:val="18"/>
                <w:lang w:val="en-US" w:eastAsia="zh-CN"/>
              </w:rPr>
            </w:pPr>
            <w:ins w:id="1101" w:author="임수환/책임연구원/미래기술센터 C&amp;M표준(연)5G무선통신표준Task(suhwan.lim@lge.com)" w:date="2021-04-21T15:3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02" w:author="임수환/책임연구원/미래기술센터 C&amp;M표준(연)5G무선통신표준Task(suhwan.lim@lge.com)" w:date="2021-04-21T15:32:00Z"/>
                <w:rFonts w:ascii="Arial" w:hAnsi="Arial" w:cs="Arial"/>
                <w:sz w:val="18"/>
                <w:szCs w:val="18"/>
                <w:lang w:val="en-US" w:eastAsia="zh-CN"/>
              </w:rPr>
            </w:pPr>
            <w:ins w:id="1103" w:author="임수환/책임연구원/미래기술센터 C&amp;M표준(연)5G무선통신표준Task(suhwan.lim@lge.com)" w:date="2021-04-21T15:32: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04" w:author="임수환/책임연구원/미래기술센터 C&amp;M표준(연)5G무선통신표준Task(suhwan.lim@lge.com)" w:date="2021-04-21T15:32:00Z"/>
                <w:rFonts w:ascii="Arial" w:hAnsi="Arial" w:cs="Arial"/>
                <w:sz w:val="18"/>
                <w:szCs w:val="18"/>
                <w:lang w:val="en-US" w:eastAsia="zh-CN"/>
              </w:rPr>
            </w:pPr>
            <w:ins w:id="1105" w:author="임수환/책임연구원/미래기술센터 C&amp;M표준(연)5G무선통신표준Task(suhwan.lim@lge.com)" w:date="2021-04-21T15:32: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06" w:author="임수환/책임연구원/미래기술센터 C&amp;M표준(연)5G무선통신표준Task(suhwan.lim@lge.com)" w:date="2021-04-21T15:32:00Z"/>
                <w:rFonts w:ascii="Arial" w:hAnsi="Arial" w:cs="Arial"/>
                <w:sz w:val="18"/>
                <w:szCs w:val="18"/>
                <w:lang w:val="en-US" w:eastAsia="zh-CN"/>
              </w:rPr>
            </w:pPr>
            <w:ins w:id="1107" w:author="임수환/책임연구원/미래기술센터 C&amp;M표준(연)5G무선통신표준Task(suhwan.lim@lge.com)" w:date="2021-04-21T15:32: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1108" w:author="임수환/책임연구원/미래기술센터 C&amp;M표준(연)5G무선통신표준Task(suhwan.lim@lge.com)" w:date="2021-04-21T15:32:00Z"/>
                <w:rFonts w:ascii="Arial" w:hAnsi="Arial" w:cs="Arial"/>
                <w:sz w:val="18"/>
                <w:szCs w:val="18"/>
                <w:lang w:val="en-US" w:eastAsia="zh-CN"/>
              </w:rPr>
            </w:pPr>
            <w:ins w:id="1109" w:author="임수환/책임연구원/미래기술센터 C&amp;M표준(연)5G무선통신표준Task(suhwan.lim@lge.com)" w:date="2021-04-21T15:32:00Z">
              <w:r w:rsidRPr="00A973C0">
                <w:rPr>
                  <w:rFonts w:ascii="Arial" w:hAnsi="Arial" w:cs="Arial"/>
                  <w:sz w:val="18"/>
                  <w:szCs w:val="18"/>
                  <w:lang w:val="en-US" w:eastAsia="ko-KR"/>
                </w:rPr>
                <w:t>|3*fy_high + fx_high|</w:t>
              </w:r>
            </w:ins>
          </w:p>
        </w:tc>
      </w:tr>
      <w:tr w:rsidR="00325434" w:rsidRPr="008D4056" w:rsidTr="00845C4D">
        <w:trPr>
          <w:trHeight w:val="735"/>
          <w:ins w:id="1110"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ins w:id="1111" w:author="임수환/책임연구원/미래기술센터 C&amp;M표준(연)5G무선통신표준Task(suhwan.lim@lge.com)" w:date="2021-04-21T15:32:00Z"/>
                <w:rFonts w:ascii="Arial" w:hAnsi="Arial" w:cs="Arial"/>
                <w:sz w:val="18"/>
                <w:szCs w:val="18"/>
                <w:lang w:val="en-US" w:eastAsia="zh-CN"/>
              </w:rPr>
            </w:pPr>
            <w:ins w:id="1112" w:author="임수환/책임연구원/미래기술센터 C&amp;M표준(연)5G무선통신표준Task(suhwan.lim@lge.com)" w:date="2021-04-21T15: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1113" w:author="임수환/책임연구원/미래기술센터 C&amp;M표준(연)5G무선통신표준Task(suhwan.lim@lge.com)" w:date="2021-04-21T15:32:00Z"/>
                <w:rFonts w:ascii="Arial" w:hAnsi="Arial" w:cs="Arial"/>
                <w:sz w:val="18"/>
                <w:szCs w:val="18"/>
                <w:lang w:val="en-US" w:eastAsia="zh-CN"/>
              </w:rPr>
            </w:pPr>
            <w:ins w:id="1114" w:author="임수환/책임연구원/미래기술센터 C&amp;M표준(연)5G무선통신표준Task(suhwan.lim@lge.com)" w:date="2021-04-21T15:32: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1115" w:author="임수환/책임연구원/미래기술센터 C&amp;M표준(연)5G무선통신표준Task(suhwan.lim@lge.com)" w:date="2021-04-21T15:32:00Z"/>
                <w:rFonts w:ascii="Arial" w:hAnsi="Arial" w:cs="Arial"/>
                <w:sz w:val="18"/>
                <w:szCs w:val="18"/>
                <w:lang w:val="en-US" w:eastAsia="zh-CN"/>
              </w:rPr>
            </w:pPr>
            <w:ins w:id="1116" w:author="임수환/책임연구원/미래기술센터 C&amp;M표준(연)5G무선통신표준Task(suhwan.lim@lge.com)" w:date="2021-04-21T15:32: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1117" w:author="임수환/책임연구원/미래기술센터 C&amp;M표준(연)5G무선통신표준Task(suhwan.lim@lge.com)" w:date="2021-04-21T15:32:00Z"/>
                <w:rFonts w:ascii="Arial" w:hAnsi="Arial" w:cs="Arial"/>
                <w:sz w:val="18"/>
                <w:szCs w:val="18"/>
                <w:lang w:val="en-US" w:eastAsia="zh-CN"/>
              </w:rPr>
            </w:pPr>
            <w:ins w:id="1118" w:author="임수환/책임연구원/미래기술센터 C&amp;M표준(연)5G무선통신표준Task(suhwan.lim@lge.com)" w:date="2021-04-21T15:32: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ins w:id="1119" w:author="임수환/책임연구원/미래기술센터 C&amp;M표준(연)5G무선통신표준Task(suhwan.lim@lge.com)" w:date="2021-04-21T15:32:00Z"/>
                <w:rFonts w:ascii="Arial" w:hAnsi="Arial" w:cs="Arial"/>
                <w:sz w:val="18"/>
                <w:szCs w:val="18"/>
                <w:lang w:val="en-US" w:eastAsia="zh-CN"/>
              </w:rPr>
            </w:pPr>
            <w:ins w:id="1120" w:author="임수환/책임연구원/미래기술센터 C&amp;M표준(연)5G무선통신표준Task(suhwan.lim@lge.com)" w:date="2021-04-21T15:32:00Z">
              <w:r w:rsidRPr="00A973C0">
                <w:rPr>
                  <w:rFonts w:ascii="Arial" w:hAnsi="Arial" w:cs="Arial"/>
                  <w:sz w:val="18"/>
                  <w:szCs w:val="18"/>
                  <w:lang w:val="en-US" w:eastAsia="ko-KR"/>
                </w:rPr>
                <w:t>6270</w:t>
              </w:r>
            </w:ins>
          </w:p>
        </w:tc>
      </w:tr>
      <w:tr w:rsidR="00325434" w:rsidRPr="008D4056" w:rsidTr="00845C4D">
        <w:trPr>
          <w:trHeight w:val="285"/>
          <w:ins w:id="1121"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1122" w:author="임수환/책임연구원/미래기술센터 C&amp;M표준(연)5G무선통신표준Task(suhwan.lim@lge.com)" w:date="2021-04-21T15:32:00Z"/>
                <w:rFonts w:ascii="Arial" w:hAnsi="Arial" w:cs="Arial"/>
                <w:sz w:val="18"/>
                <w:szCs w:val="18"/>
                <w:lang w:val="en-US" w:eastAsia="zh-CN"/>
              </w:rPr>
            </w:pPr>
            <w:ins w:id="1123" w:author="임수환/책임연구원/미래기술센터 C&amp;M표준(연)5G무선통신표준Task(suhwan.lim@lge.com)" w:date="2021-04-21T15:3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24" w:author="임수환/책임연구원/미래기술센터 C&amp;M표준(연)5G무선통신표준Task(suhwan.lim@lge.com)" w:date="2021-04-21T15:32:00Z"/>
                <w:rFonts w:ascii="Arial" w:hAnsi="Arial" w:cs="Arial"/>
                <w:sz w:val="18"/>
                <w:szCs w:val="18"/>
                <w:lang w:val="en-US" w:eastAsia="zh-CN"/>
              </w:rPr>
            </w:pPr>
            <w:ins w:id="1125" w:author="임수환/책임연구원/미래기술센터 C&amp;M표준(연)5G무선통신표준Task(suhwan.lim@lge.com)" w:date="2021-04-21T15:32: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26" w:author="임수환/책임연구원/미래기술센터 C&amp;M표준(연)5G무선통신표준Task(suhwan.lim@lge.com)" w:date="2021-04-21T15:32:00Z"/>
                <w:rFonts w:ascii="Arial" w:hAnsi="Arial" w:cs="Arial"/>
                <w:sz w:val="18"/>
                <w:szCs w:val="18"/>
                <w:lang w:val="en-US" w:eastAsia="zh-CN"/>
              </w:rPr>
            </w:pPr>
            <w:ins w:id="1127" w:author="임수환/책임연구원/미래기술센터 C&amp;M표준(연)5G무선통신표준Task(suhwan.lim@lge.com)" w:date="2021-04-21T15:32: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28" w:author="임수환/책임연구원/미래기술센터 C&amp;M표준(연)5G무선통신표준Task(suhwan.lim@lge.com)" w:date="2021-04-21T15:32:00Z"/>
                <w:rFonts w:ascii="Arial" w:hAnsi="Arial" w:cs="Arial"/>
                <w:sz w:val="18"/>
                <w:szCs w:val="18"/>
                <w:lang w:val="en-US" w:eastAsia="zh-CN"/>
              </w:rPr>
            </w:pPr>
            <w:ins w:id="1129" w:author="임수환/책임연구원/미래기술센터 C&amp;M표준(연)5G무선통신표준Task(suhwan.lim@lge.com)" w:date="2021-04-21T15:32: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30" w:author="임수환/책임연구원/미래기술센터 C&amp;M표준(연)5G무선통신표준Task(suhwan.lim@lge.com)" w:date="2021-04-21T15:32:00Z"/>
                <w:rFonts w:ascii="Arial" w:hAnsi="Arial" w:cs="Arial"/>
                <w:sz w:val="18"/>
                <w:szCs w:val="18"/>
                <w:lang w:val="en-US" w:eastAsia="zh-CN"/>
              </w:rPr>
            </w:pPr>
            <w:ins w:id="1131" w:author="임수환/책임연구원/미래기술센터 C&amp;M표준(연)5G무선통신표준Task(suhwan.lim@lge.com)" w:date="2021-04-21T15:32:00Z">
              <w:r w:rsidRPr="00A973C0">
                <w:rPr>
                  <w:rFonts w:ascii="Arial" w:hAnsi="Arial" w:cs="Arial"/>
                  <w:sz w:val="18"/>
                  <w:szCs w:val="18"/>
                  <w:lang w:val="en-US" w:eastAsia="ko-KR"/>
                </w:rPr>
                <w:t>|2*fx_high + 2*fy_high|</w:t>
              </w:r>
            </w:ins>
          </w:p>
        </w:tc>
      </w:tr>
      <w:tr w:rsidR="00325434" w:rsidRPr="008D4056" w:rsidTr="00845C4D">
        <w:trPr>
          <w:trHeight w:val="645"/>
          <w:ins w:id="1132"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ins w:id="1133" w:author="임수환/책임연구원/미래기술센터 C&amp;M표준(연)5G무선통신표준Task(suhwan.lim@lge.com)" w:date="2021-04-21T15:32:00Z"/>
                <w:rFonts w:ascii="Arial" w:hAnsi="Arial" w:cs="Arial"/>
                <w:sz w:val="18"/>
                <w:szCs w:val="18"/>
                <w:lang w:val="en-US" w:eastAsia="zh-CN"/>
              </w:rPr>
            </w:pPr>
            <w:ins w:id="1134" w:author="임수환/책임연구원/미래기술센터 C&amp;M표준(연)5G무선통신표준Task(suhwan.lim@lge.com)" w:date="2021-04-21T15: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1135" w:author="임수환/책임연구원/미래기술센터 C&amp;M표준(연)5G무선통신표준Task(suhwan.lim@lge.com)" w:date="2021-04-21T15:32:00Z"/>
                <w:rFonts w:ascii="Arial" w:hAnsi="Arial" w:cs="Arial"/>
                <w:sz w:val="18"/>
                <w:szCs w:val="18"/>
                <w:lang w:val="en-US" w:eastAsia="zh-CN"/>
              </w:rPr>
            </w:pPr>
            <w:ins w:id="1136" w:author="임수환/책임연구원/미래기술센터 C&amp;M표준(연)5G무선통신표준Task(suhwan.lim@lge.com)" w:date="2021-04-21T15:32: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1137" w:author="임수환/책임연구원/미래기술센터 C&amp;M표준(연)5G무선통신표준Task(suhwan.lim@lge.com)" w:date="2021-04-21T15:32:00Z"/>
                <w:rFonts w:ascii="Arial" w:hAnsi="Arial" w:cs="Arial"/>
                <w:sz w:val="18"/>
                <w:szCs w:val="18"/>
                <w:lang w:val="en-US" w:eastAsia="zh-CN"/>
              </w:rPr>
            </w:pPr>
            <w:ins w:id="1138" w:author="임수환/책임연구원/미래기술센터 C&amp;M표준(연)5G무선통신표준Task(suhwan.lim@lge.com)" w:date="2021-04-21T15:32: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1139" w:author="임수환/책임연구원/미래기술센터 C&amp;M표준(연)5G무선통신표준Task(suhwan.lim@lge.com)" w:date="2021-04-21T15:32:00Z"/>
                <w:rFonts w:ascii="Arial" w:hAnsi="Arial" w:cs="Arial"/>
                <w:sz w:val="18"/>
                <w:szCs w:val="18"/>
                <w:lang w:val="en-US" w:eastAsia="zh-CN"/>
              </w:rPr>
            </w:pPr>
            <w:ins w:id="1140" w:author="임수환/책임연구원/미래기술센터 C&amp;M표준(연)5G무선통신표준Task(suhwan.lim@lge.com)" w:date="2021-04-21T15:32: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1141" w:author="임수환/책임연구원/미래기술센터 C&amp;M표준(연)5G무선통신표준Task(suhwan.lim@lge.com)" w:date="2021-04-21T15:32:00Z"/>
                <w:rFonts w:ascii="Arial" w:hAnsi="Arial" w:cs="Arial"/>
                <w:sz w:val="18"/>
                <w:szCs w:val="18"/>
                <w:lang w:val="en-US" w:eastAsia="zh-CN"/>
              </w:rPr>
            </w:pPr>
            <w:ins w:id="1142" w:author="임수환/책임연구원/미래기술센터 C&amp;M표준(연)5G무선통신표준Task(suhwan.lim@lge.com)" w:date="2021-04-21T15:32:00Z">
              <w:r w:rsidRPr="00A973C0">
                <w:rPr>
                  <w:rFonts w:ascii="Arial" w:hAnsi="Arial" w:cs="Arial"/>
                  <w:sz w:val="18"/>
                  <w:szCs w:val="18"/>
                  <w:lang w:val="en-US" w:eastAsia="ko-KR"/>
                </w:rPr>
                <w:t>5400</w:t>
              </w:r>
            </w:ins>
          </w:p>
        </w:tc>
      </w:tr>
      <w:tr w:rsidR="00325434" w:rsidRPr="008D4056" w:rsidTr="00845C4D">
        <w:trPr>
          <w:trHeight w:val="285"/>
          <w:ins w:id="1143"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1144" w:author="임수환/책임연구원/미래기술센터 C&amp;M표준(연)5G무선통신표준Task(suhwan.lim@lge.com)" w:date="2021-04-21T15:32:00Z"/>
                <w:rFonts w:ascii="Arial" w:hAnsi="Arial" w:cs="Arial"/>
                <w:sz w:val="18"/>
                <w:szCs w:val="18"/>
                <w:lang w:val="en-US" w:eastAsia="zh-CN"/>
              </w:rPr>
            </w:pPr>
            <w:ins w:id="1145" w:author="임수환/책임연구원/미래기술센터 C&amp;M표준(연)5G무선통신표준Task(suhwan.lim@lge.com)" w:date="2021-04-21T15:3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46" w:author="임수환/책임연구원/미래기술센터 C&amp;M표준(연)5G무선통신표준Task(suhwan.lim@lge.com)" w:date="2021-04-21T15:32:00Z"/>
                <w:rFonts w:ascii="Arial" w:hAnsi="Arial" w:cs="Arial"/>
                <w:sz w:val="18"/>
                <w:szCs w:val="18"/>
                <w:lang w:val="en-US" w:eastAsia="zh-CN"/>
              </w:rPr>
            </w:pPr>
            <w:ins w:id="1147" w:author="임수환/책임연구원/미래기술센터 C&amp;M표준(연)5G무선통신표준Task(suhwan.lim@lge.com)" w:date="2021-04-21T15:32: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48" w:author="임수환/책임연구원/미래기술센터 C&amp;M표준(연)5G무선통신표준Task(suhwan.lim@lge.com)" w:date="2021-04-21T15:32:00Z"/>
                <w:rFonts w:ascii="Arial" w:hAnsi="Arial" w:cs="Arial"/>
                <w:sz w:val="18"/>
                <w:szCs w:val="18"/>
                <w:lang w:val="en-US" w:eastAsia="zh-CN"/>
              </w:rPr>
            </w:pPr>
            <w:ins w:id="1149" w:author="임수환/책임연구원/미래기술센터 C&amp;M표준(연)5G무선통신표준Task(suhwan.lim@lge.com)" w:date="2021-04-21T15:32: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50" w:author="임수환/책임연구원/미래기술센터 C&amp;M표준(연)5G무선통신표준Task(suhwan.lim@lge.com)" w:date="2021-04-21T15:32:00Z"/>
                <w:rFonts w:ascii="Arial" w:hAnsi="Arial" w:cs="Arial"/>
                <w:sz w:val="18"/>
                <w:szCs w:val="18"/>
                <w:lang w:val="en-US" w:eastAsia="zh-CN"/>
              </w:rPr>
            </w:pPr>
            <w:ins w:id="1151" w:author="임수환/책임연구원/미래기술센터 C&amp;M표준(연)5G무선통신표준Task(suhwan.lim@lge.com)" w:date="2021-04-21T15:32: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1152" w:author="임수환/책임연구원/미래기술센터 C&amp;M표준(연)5G무선통신표준Task(suhwan.lim@lge.com)" w:date="2021-04-21T15:32:00Z"/>
                <w:rFonts w:ascii="Arial" w:hAnsi="Arial" w:cs="Arial"/>
                <w:sz w:val="18"/>
                <w:szCs w:val="18"/>
                <w:lang w:val="en-US" w:eastAsia="zh-CN"/>
              </w:rPr>
            </w:pPr>
            <w:ins w:id="1153" w:author="임수환/책임연구원/미래기술센터 C&amp;M표준(연)5G무선통신표준Task(suhwan.lim@lge.com)" w:date="2021-04-21T15:32:00Z">
              <w:r w:rsidRPr="00A973C0">
                <w:rPr>
                  <w:rFonts w:ascii="Arial" w:hAnsi="Arial" w:cs="Arial"/>
                  <w:sz w:val="18"/>
                  <w:szCs w:val="18"/>
                  <w:lang w:val="en-US" w:eastAsia="ko-KR"/>
                </w:rPr>
                <w:t>|fy_high – 4*fx_low|</w:t>
              </w:r>
            </w:ins>
          </w:p>
        </w:tc>
      </w:tr>
      <w:tr w:rsidR="00325434" w:rsidRPr="008D4056" w:rsidTr="00845C4D">
        <w:trPr>
          <w:trHeight w:val="780"/>
          <w:ins w:id="1154"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ins w:id="1155" w:author="임수환/책임연구원/미래기술센터 C&amp;M표준(연)5G무선통신표준Task(suhwan.lim@lge.com)" w:date="2021-04-21T15:32:00Z"/>
                <w:rFonts w:ascii="Arial" w:hAnsi="Arial" w:cs="Arial"/>
                <w:sz w:val="18"/>
                <w:szCs w:val="18"/>
                <w:lang w:val="en-US" w:eastAsia="zh-CN"/>
              </w:rPr>
            </w:pPr>
            <w:ins w:id="1156" w:author="임수환/책임연구원/미래기술센터 C&amp;M표준(연)5G무선통신표준Task(suhwan.lim@lge.com)" w:date="2021-04-21T15: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1157" w:author="임수환/책임연구원/미래기술센터 C&amp;M표준(연)5G무선통신표준Task(suhwan.lim@lge.com)" w:date="2021-04-21T15:32:00Z"/>
                <w:rFonts w:ascii="Arial" w:hAnsi="Arial" w:cs="Arial"/>
                <w:sz w:val="18"/>
                <w:szCs w:val="18"/>
                <w:lang w:val="en-US" w:eastAsia="zh-CN"/>
              </w:rPr>
            </w:pPr>
            <w:ins w:id="1158" w:author="임수환/책임연구원/미래기술센터 C&amp;M표준(연)5G무선통신표준Task(suhwan.lim@lge.com)" w:date="2021-04-21T15:32: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1159" w:author="임수환/책임연구원/미래기술센터 C&amp;M표준(연)5G무선통신표준Task(suhwan.lim@lge.com)" w:date="2021-04-21T15:32:00Z"/>
                <w:rFonts w:ascii="Arial" w:hAnsi="Arial" w:cs="Arial"/>
                <w:sz w:val="18"/>
                <w:szCs w:val="18"/>
                <w:lang w:val="en-US" w:eastAsia="zh-CN"/>
              </w:rPr>
            </w:pPr>
            <w:ins w:id="1160" w:author="임수환/책임연구원/미래기술센터 C&amp;M표준(연)5G무선통신표준Task(suhwan.lim@lge.com)" w:date="2021-04-21T15:32: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1161" w:author="임수환/책임연구원/미래기술센터 C&amp;M표준(연)5G무선통신표준Task(suhwan.lim@lge.com)" w:date="2021-04-21T15:32:00Z"/>
                <w:rFonts w:ascii="Arial" w:hAnsi="Arial" w:cs="Arial"/>
                <w:sz w:val="18"/>
                <w:szCs w:val="18"/>
                <w:lang w:val="en-US" w:eastAsia="zh-CN"/>
              </w:rPr>
            </w:pPr>
            <w:ins w:id="1162" w:author="임수환/책임연구원/미래기술센터 C&amp;M표준(연)5G무선통신표준Task(suhwan.lim@lge.com)" w:date="2021-04-21T15:32: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ins w:id="1163" w:author="임수환/책임연구원/미래기술센터 C&amp;M표준(연)5G무선통신표준Task(suhwan.lim@lge.com)" w:date="2021-04-21T15:32:00Z"/>
                <w:rFonts w:ascii="Arial" w:hAnsi="Arial" w:cs="Arial"/>
                <w:sz w:val="18"/>
                <w:szCs w:val="18"/>
                <w:lang w:val="en-US" w:eastAsia="zh-CN"/>
              </w:rPr>
            </w:pPr>
            <w:ins w:id="1164" w:author="임수환/책임연구원/미래기술센터 C&amp;M표준(연)5G무선통신표준Task(suhwan.lim@lge.com)" w:date="2021-04-21T15:32:00Z">
              <w:r w:rsidRPr="00A973C0">
                <w:rPr>
                  <w:rFonts w:ascii="Arial" w:hAnsi="Arial" w:cs="Arial"/>
                  <w:sz w:val="18"/>
                  <w:szCs w:val="18"/>
                  <w:lang w:val="en-US" w:eastAsia="ko-KR"/>
                </w:rPr>
                <w:t>1735</w:t>
              </w:r>
            </w:ins>
          </w:p>
        </w:tc>
      </w:tr>
      <w:tr w:rsidR="00325434" w:rsidRPr="008D4056" w:rsidTr="00845C4D">
        <w:trPr>
          <w:trHeight w:val="285"/>
          <w:ins w:id="1165"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1166" w:author="임수환/책임연구원/미래기술센터 C&amp;M표준(연)5G무선통신표준Task(suhwan.lim@lge.com)" w:date="2021-04-21T15:32:00Z"/>
                <w:rFonts w:ascii="Arial" w:hAnsi="Arial" w:cs="Arial"/>
                <w:sz w:val="18"/>
                <w:szCs w:val="18"/>
                <w:lang w:val="en-US" w:eastAsia="zh-CN"/>
              </w:rPr>
            </w:pPr>
            <w:ins w:id="1167" w:author="임수환/책임연구원/미래기술센터 C&amp;M표준(연)5G무선통신표준Task(suhwan.lim@lge.com)" w:date="2021-04-21T15:3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68" w:author="임수환/책임연구원/미래기술센터 C&amp;M표준(연)5G무선통신표준Task(suhwan.lim@lge.com)" w:date="2021-04-21T15:32:00Z"/>
                <w:rFonts w:ascii="Arial" w:hAnsi="Arial" w:cs="Arial"/>
                <w:sz w:val="18"/>
                <w:szCs w:val="18"/>
                <w:lang w:val="en-US" w:eastAsia="zh-CN"/>
              </w:rPr>
            </w:pPr>
            <w:ins w:id="1169" w:author="임수환/책임연구원/미래기술센터 C&amp;M표준(연)5G무선통신표준Task(suhwan.lim@lge.com)" w:date="2021-04-21T15:32: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70" w:author="임수환/책임연구원/미래기술센터 C&amp;M표준(연)5G무선통신표준Task(suhwan.lim@lge.com)" w:date="2021-04-21T15:32:00Z"/>
                <w:rFonts w:ascii="Arial" w:hAnsi="Arial" w:cs="Arial"/>
                <w:sz w:val="18"/>
                <w:szCs w:val="18"/>
                <w:lang w:val="en-US" w:eastAsia="zh-CN"/>
              </w:rPr>
            </w:pPr>
            <w:ins w:id="1171" w:author="임수환/책임연구원/미래기술센터 C&amp;M표준(연)5G무선통신표준Task(suhwan.lim@lge.com)" w:date="2021-04-21T15:32: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72" w:author="임수환/책임연구원/미래기술센터 C&amp;M표준(연)5G무선통신표준Task(suhwan.lim@lge.com)" w:date="2021-04-21T15:32:00Z"/>
                <w:rFonts w:ascii="Arial" w:hAnsi="Arial" w:cs="Arial"/>
                <w:sz w:val="18"/>
                <w:szCs w:val="18"/>
                <w:lang w:val="en-US" w:eastAsia="zh-CN"/>
              </w:rPr>
            </w:pPr>
            <w:ins w:id="1173" w:author="임수환/책임연구원/미래기술센터 C&amp;M표준(연)5G무선통신표준Task(suhwan.lim@lge.com)" w:date="2021-04-21T15:32: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1174" w:author="임수환/책임연구원/미래기술센터 C&amp;M표준(연)5G무선통신표준Task(suhwan.lim@lge.com)" w:date="2021-04-21T15:32:00Z"/>
                <w:rFonts w:ascii="Arial" w:hAnsi="Arial" w:cs="Arial"/>
                <w:sz w:val="18"/>
                <w:szCs w:val="18"/>
                <w:lang w:val="en-US" w:eastAsia="zh-CN"/>
              </w:rPr>
            </w:pPr>
            <w:ins w:id="1175" w:author="임수환/책임연구원/미래기술센터 C&amp;M표준(연)5G무선통신표준Task(suhwan.lim@lge.com)" w:date="2021-04-21T15:32:00Z">
              <w:r w:rsidRPr="00A973C0">
                <w:rPr>
                  <w:rFonts w:ascii="Arial" w:hAnsi="Arial" w:cs="Arial"/>
                  <w:sz w:val="18"/>
                  <w:szCs w:val="18"/>
                  <w:lang w:val="en-US" w:eastAsia="ko-KR"/>
                </w:rPr>
                <w:t>|fy_high + 4*fx_high|</w:t>
              </w:r>
            </w:ins>
          </w:p>
        </w:tc>
      </w:tr>
      <w:tr w:rsidR="00325434" w:rsidRPr="008D4056" w:rsidTr="00845C4D">
        <w:trPr>
          <w:trHeight w:val="780"/>
          <w:ins w:id="1176"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ins w:id="1177" w:author="임수환/책임연구원/미래기술센터 C&amp;M표준(연)5G무선통신표준Task(suhwan.lim@lge.com)" w:date="2021-04-21T15:32:00Z"/>
                <w:rFonts w:ascii="Arial" w:hAnsi="Arial" w:cs="Arial"/>
                <w:sz w:val="18"/>
                <w:szCs w:val="18"/>
                <w:lang w:val="en-US" w:eastAsia="zh-CN"/>
              </w:rPr>
            </w:pPr>
            <w:ins w:id="1178" w:author="임수환/책임연구원/미래기술센터 C&amp;M표준(연)5G무선통신표준Task(suhwan.lim@lge.com)" w:date="2021-04-21T15: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1179" w:author="임수환/책임연구원/미래기술센터 C&amp;M표준(연)5G무선통신표준Task(suhwan.lim@lge.com)" w:date="2021-04-21T15:32:00Z"/>
                <w:rFonts w:ascii="Arial" w:hAnsi="Arial" w:cs="Arial"/>
                <w:sz w:val="18"/>
                <w:szCs w:val="18"/>
                <w:lang w:val="en-US" w:eastAsia="zh-CN"/>
              </w:rPr>
            </w:pPr>
            <w:ins w:id="1180" w:author="임수환/책임연구원/미래기술센터 C&amp;M표준(연)5G무선통신표준Task(suhwan.lim@lge.com)" w:date="2021-04-21T15:32: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1181" w:author="임수환/책임연구원/미래기술센터 C&amp;M표준(연)5G무선통신표준Task(suhwan.lim@lge.com)" w:date="2021-04-21T15:32:00Z"/>
                <w:rFonts w:ascii="Arial" w:hAnsi="Arial" w:cs="Arial"/>
                <w:sz w:val="18"/>
                <w:szCs w:val="18"/>
                <w:lang w:val="en-US" w:eastAsia="zh-CN"/>
              </w:rPr>
            </w:pPr>
            <w:ins w:id="1182" w:author="임수환/책임연구원/미래기술센터 C&amp;M표준(연)5G무선통신표준Task(suhwan.lim@lge.com)" w:date="2021-04-21T15:32: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1183" w:author="임수환/책임연구원/미래기술센터 C&amp;M표준(연)5G무선통신표준Task(suhwan.lim@lge.com)" w:date="2021-04-21T15:32:00Z"/>
                <w:rFonts w:ascii="Arial" w:hAnsi="Arial" w:cs="Arial"/>
                <w:sz w:val="18"/>
                <w:szCs w:val="18"/>
                <w:lang w:val="en-US" w:eastAsia="zh-CN"/>
              </w:rPr>
            </w:pPr>
            <w:ins w:id="1184" w:author="임수환/책임연구원/미래기술센터 C&amp;M표준(연)5G무선통신표준Task(suhwan.lim@lge.com)" w:date="2021-04-21T15:32: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ins w:id="1185" w:author="임수환/책임연구원/미래기술센터 C&amp;M표준(연)5G무선통신표준Task(suhwan.lim@lge.com)" w:date="2021-04-21T15:32:00Z"/>
                <w:rFonts w:ascii="Arial" w:hAnsi="Arial" w:cs="Arial"/>
                <w:sz w:val="18"/>
                <w:szCs w:val="18"/>
                <w:lang w:val="en-US" w:eastAsia="zh-CN"/>
              </w:rPr>
            </w:pPr>
            <w:ins w:id="1186" w:author="임수환/책임연구원/미래기술센터 C&amp;M표준(연)5G무선통신표준Task(suhwan.lim@lge.com)" w:date="2021-04-21T15:32:00Z">
              <w:r w:rsidRPr="00A973C0">
                <w:rPr>
                  <w:rFonts w:ascii="Arial" w:hAnsi="Arial" w:cs="Arial"/>
                  <w:sz w:val="18"/>
                  <w:szCs w:val="18"/>
                  <w:lang w:val="en-US" w:eastAsia="ko-KR"/>
                </w:rPr>
                <w:t>5445</w:t>
              </w:r>
            </w:ins>
          </w:p>
        </w:tc>
      </w:tr>
      <w:tr w:rsidR="00325434" w:rsidRPr="008D4056" w:rsidTr="00845C4D">
        <w:trPr>
          <w:trHeight w:val="285"/>
          <w:ins w:id="1187"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1188" w:author="임수환/책임연구원/미래기술센터 C&amp;M표준(연)5G무선통신표준Task(suhwan.lim@lge.com)" w:date="2021-04-21T15:32:00Z"/>
                <w:rFonts w:ascii="Arial" w:hAnsi="Arial" w:cs="Arial"/>
                <w:sz w:val="18"/>
                <w:szCs w:val="18"/>
                <w:lang w:val="en-US" w:eastAsia="zh-CN"/>
              </w:rPr>
            </w:pPr>
            <w:ins w:id="1189" w:author="임수환/책임연구원/미래기술센터 C&amp;M표준(연)5G무선통신표준Task(suhwan.lim@lge.com)" w:date="2021-04-21T15:3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90" w:author="임수환/책임연구원/미래기술센터 C&amp;M표준(연)5G무선통신표준Task(suhwan.lim@lge.com)" w:date="2021-04-21T15:32:00Z"/>
                <w:rFonts w:ascii="Arial" w:hAnsi="Arial" w:cs="Arial"/>
                <w:sz w:val="18"/>
                <w:szCs w:val="18"/>
                <w:lang w:val="en-US" w:eastAsia="zh-CN"/>
              </w:rPr>
            </w:pPr>
            <w:ins w:id="1191" w:author="임수환/책임연구원/미래기술센터 C&amp;M표준(연)5G무선통신표준Task(suhwan.lim@lge.com)" w:date="2021-04-21T15:32: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92" w:author="임수환/책임연구원/미래기술센터 C&amp;M표준(연)5G무선통신표준Task(suhwan.lim@lge.com)" w:date="2021-04-21T15:32:00Z"/>
                <w:rFonts w:ascii="Arial" w:hAnsi="Arial" w:cs="Arial"/>
                <w:sz w:val="18"/>
                <w:szCs w:val="18"/>
                <w:lang w:val="en-US" w:eastAsia="zh-CN"/>
              </w:rPr>
            </w:pPr>
            <w:ins w:id="1193" w:author="임수환/책임연구원/미래기술센터 C&amp;M표준(연)5G무선통신표준Task(suhwan.lim@lge.com)" w:date="2021-04-21T15:32: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194" w:author="임수환/책임연구원/미래기술센터 C&amp;M표준(연)5G무선통신표준Task(suhwan.lim@lge.com)" w:date="2021-04-21T15:32:00Z"/>
                <w:rFonts w:ascii="Arial" w:hAnsi="Arial" w:cs="Arial"/>
                <w:sz w:val="18"/>
                <w:szCs w:val="18"/>
                <w:lang w:val="en-US" w:eastAsia="zh-CN"/>
              </w:rPr>
            </w:pPr>
            <w:ins w:id="1195" w:author="임수환/책임연구원/미래기술센터 C&amp;M표준(연)5G무선통신표준Task(suhwan.lim@lge.com)" w:date="2021-04-21T15:32: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1196" w:author="임수환/책임연구원/미래기술센터 C&amp;M표준(연)5G무선통신표준Task(suhwan.lim@lge.com)" w:date="2021-04-21T15:32:00Z"/>
                <w:rFonts w:ascii="Arial" w:hAnsi="Arial" w:cs="Arial"/>
                <w:sz w:val="18"/>
                <w:szCs w:val="18"/>
                <w:lang w:val="en-US" w:eastAsia="zh-CN"/>
              </w:rPr>
            </w:pPr>
            <w:ins w:id="1197" w:author="임수환/책임연구원/미래기술센터 C&amp;M표준(연)5G무선통신표준Task(suhwan.lim@lge.com)" w:date="2021-04-21T15:32:00Z">
              <w:r w:rsidRPr="00A973C0">
                <w:rPr>
                  <w:rFonts w:ascii="Arial" w:hAnsi="Arial" w:cs="Arial"/>
                  <w:sz w:val="18"/>
                  <w:szCs w:val="18"/>
                  <w:lang w:val="en-US" w:eastAsia="ko-KR"/>
                </w:rPr>
                <w:t>|2*fy_high – 3*fx_low|</w:t>
              </w:r>
            </w:ins>
          </w:p>
        </w:tc>
      </w:tr>
      <w:tr w:rsidR="00325434" w:rsidRPr="008D4056" w:rsidTr="00845C4D">
        <w:trPr>
          <w:trHeight w:val="675"/>
          <w:ins w:id="1198"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ins w:id="1199" w:author="임수환/책임연구원/미래기술센터 C&amp;M표준(연)5G무선통신표준Task(suhwan.lim@lge.com)" w:date="2021-04-21T15:32:00Z"/>
                <w:rFonts w:ascii="Arial" w:hAnsi="Arial" w:cs="Arial"/>
                <w:sz w:val="18"/>
                <w:szCs w:val="18"/>
                <w:lang w:val="en-US" w:eastAsia="zh-CN"/>
              </w:rPr>
            </w:pPr>
            <w:ins w:id="1200" w:author="임수환/책임연구원/미래기술센터 C&amp;M표준(연)5G무선통신표준Task(suhwan.lim@lge.com)" w:date="2021-04-21T15: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1201" w:author="임수환/책임연구원/미래기술센터 C&amp;M표준(연)5G무선통신표준Task(suhwan.lim@lge.com)" w:date="2021-04-21T15:32:00Z"/>
                <w:rFonts w:ascii="Arial" w:hAnsi="Arial" w:cs="Arial"/>
                <w:sz w:val="18"/>
                <w:szCs w:val="18"/>
                <w:lang w:val="en-US" w:eastAsia="zh-CN"/>
              </w:rPr>
            </w:pPr>
            <w:ins w:id="1202" w:author="임수환/책임연구원/미래기술센터 C&amp;M표준(연)5G무선통신표준Task(suhwan.lim@lge.com)" w:date="2021-04-21T15:32: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1203" w:author="임수환/책임연구원/미래기술센터 C&amp;M표준(연)5G무선통신표준Task(suhwan.lim@lge.com)" w:date="2021-04-21T15:32:00Z"/>
                <w:rFonts w:ascii="Arial" w:hAnsi="Arial" w:cs="Arial"/>
                <w:sz w:val="18"/>
                <w:szCs w:val="18"/>
                <w:lang w:val="en-US" w:eastAsia="zh-CN"/>
              </w:rPr>
            </w:pPr>
            <w:ins w:id="1204" w:author="임수환/책임연구원/미래기술센터 C&amp;M표준(연)5G무선통신표준Task(suhwan.lim@lge.com)" w:date="2021-04-21T15:32: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1205" w:author="임수환/책임연구원/미래기술센터 C&amp;M표준(연)5G무선통신표준Task(suhwan.lim@lge.com)" w:date="2021-04-21T15:32:00Z"/>
                <w:rFonts w:ascii="Arial" w:hAnsi="Arial" w:cs="Arial"/>
                <w:sz w:val="18"/>
                <w:szCs w:val="18"/>
                <w:lang w:val="en-US" w:eastAsia="zh-CN"/>
              </w:rPr>
            </w:pPr>
            <w:ins w:id="1206" w:author="임수환/책임연구원/미래기술센터 C&amp;M표준(연)5G무선통신표준Task(suhwan.lim@lge.com)" w:date="2021-04-21T15:32: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ins w:id="1207" w:author="임수환/책임연구원/미래기술센터 C&amp;M표준(연)5G무선통신표준Task(suhwan.lim@lge.com)" w:date="2021-04-21T15:32:00Z"/>
                <w:rFonts w:ascii="Arial" w:hAnsi="Arial" w:cs="Arial"/>
                <w:sz w:val="18"/>
                <w:szCs w:val="18"/>
                <w:lang w:val="en-US" w:eastAsia="zh-CN"/>
              </w:rPr>
            </w:pPr>
            <w:ins w:id="1208" w:author="임수환/책임연구원/미래기술센터 C&amp;M표준(연)5G무선통신표준Task(suhwan.lim@lge.com)" w:date="2021-04-21T15:32:00Z">
              <w:r w:rsidRPr="00A973C0">
                <w:rPr>
                  <w:rFonts w:ascii="Arial" w:hAnsi="Arial" w:cs="Arial"/>
                  <w:sz w:val="18"/>
                  <w:szCs w:val="18"/>
                  <w:lang w:val="en-US" w:eastAsia="ko-KR"/>
                </w:rPr>
                <w:t>930</w:t>
              </w:r>
            </w:ins>
          </w:p>
        </w:tc>
      </w:tr>
      <w:tr w:rsidR="00325434" w:rsidRPr="008D4056" w:rsidTr="00845C4D">
        <w:trPr>
          <w:trHeight w:val="285"/>
          <w:ins w:id="1209" w:author="임수환/책임연구원/미래기술센터 C&amp;M표준(연)5G무선통신표준Task(suhwan.lim@lge.com)" w:date="2021-04-21T15:3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1210" w:author="임수환/책임연구원/미래기술센터 C&amp;M표준(연)5G무선통신표준Task(suhwan.lim@lge.com)" w:date="2021-04-21T15:32:00Z"/>
                <w:rFonts w:ascii="Arial" w:hAnsi="Arial" w:cs="Arial"/>
                <w:sz w:val="18"/>
                <w:szCs w:val="18"/>
                <w:lang w:val="en-US" w:eastAsia="zh-CN"/>
              </w:rPr>
            </w:pPr>
            <w:ins w:id="1211" w:author="임수환/책임연구원/미래기술센터 C&amp;M표준(연)5G무선통신표준Task(suhwan.lim@lge.com)" w:date="2021-04-21T15:3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212" w:author="임수환/책임연구원/미래기술센터 C&amp;M표준(연)5G무선통신표준Task(suhwan.lim@lge.com)" w:date="2021-04-21T15:32:00Z"/>
                <w:rFonts w:ascii="Arial" w:hAnsi="Arial" w:cs="Arial"/>
                <w:sz w:val="18"/>
                <w:szCs w:val="18"/>
                <w:lang w:val="en-US" w:eastAsia="zh-CN"/>
              </w:rPr>
            </w:pPr>
            <w:ins w:id="1213" w:author="임수환/책임연구원/미래기술센터 C&amp;M표준(연)5G무선통신표준Task(suhwan.lim@lge.com)" w:date="2021-04-21T15:32: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214" w:author="임수환/책임연구원/미래기술센터 C&amp;M표준(연)5G무선통신표준Task(suhwan.lim@lge.com)" w:date="2021-04-21T15:32:00Z"/>
                <w:rFonts w:ascii="Arial" w:hAnsi="Arial" w:cs="Arial"/>
                <w:sz w:val="18"/>
                <w:szCs w:val="18"/>
                <w:lang w:val="en-US" w:eastAsia="zh-CN"/>
              </w:rPr>
            </w:pPr>
            <w:ins w:id="1215" w:author="임수환/책임연구원/미래기술센터 C&amp;M표준(연)5G무선통신표준Task(suhwan.lim@lge.com)" w:date="2021-04-21T15:32: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1216" w:author="임수환/책임연구원/미래기술센터 C&amp;M표준(연)5G무선통신표준Task(suhwan.lim@lge.com)" w:date="2021-04-21T15:32:00Z"/>
                <w:rFonts w:ascii="Arial" w:hAnsi="Arial" w:cs="Arial"/>
                <w:sz w:val="18"/>
                <w:szCs w:val="18"/>
                <w:lang w:val="en-US" w:eastAsia="zh-CN"/>
              </w:rPr>
            </w:pPr>
            <w:ins w:id="1217" w:author="임수환/책임연구원/미래기술센터 C&amp;M표준(연)5G무선통신표준Task(suhwan.lim@lge.com)" w:date="2021-04-21T15:32: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1218" w:author="임수환/책임연구원/미래기술센터 C&amp;M표준(연)5G무선통신표준Task(suhwan.lim@lge.com)" w:date="2021-04-21T15:32:00Z"/>
                <w:rFonts w:ascii="Arial" w:hAnsi="Arial" w:cs="Arial"/>
                <w:sz w:val="18"/>
                <w:szCs w:val="18"/>
                <w:lang w:val="en-US" w:eastAsia="zh-CN"/>
              </w:rPr>
            </w:pPr>
            <w:ins w:id="1219" w:author="임수환/책임연구원/미래기술센터 C&amp;M표준(연)5G무선통신표준Task(suhwan.lim@lge.com)" w:date="2021-04-21T15:32:00Z">
              <w:r w:rsidRPr="00A973C0">
                <w:rPr>
                  <w:rFonts w:ascii="Arial" w:hAnsi="Arial" w:cs="Arial"/>
                  <w:sz w:val="18"/>
                  <w:szCs w:val="18"/>
                  <w:lang w:val="en-US" w:eastAsia="ko-KR"/>
                </w:rPr>
                <w:t>|2*fy_high + 3*fx_high|</w:t>
              </w:r>
            </w:ins>
          </w:p>
        </w:tc>
      </w:tr>
      <w:tr w:rsidR="00325434" w:rsidRPr="008D4056" w:rsidTr="00845C4D">
        <w:trPr>
          <w:trHeight w:val="780"/>
          <w:ins w:id="1220" w:author="임수환/책임연구원/미래기술센터 C&amp;M표준(연)5G무선통신표준Task(suhwan.lim@lge.com)" w:date="2021-04-21T15:32: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ins w:id="1221" w:author="임수환/책임연구원/미래기술센터 C&amp;M표준(연)5G무선통신표준Task(suhwan.lim@lge.com)" w:date="2021-04-21T15:32:00Z"/>
                <w:rFonts w:ascii="Arial" w:hAnsi="Arial" w:cs="Arial"/>
                <w:sz w:val="18"/>
                <w:szCs w:val="18"/>
                <w:lang w:val="en-US" w:eastAsia="zh-CN"/>
              </w:rPr>
            </w:pPr>
            <w:ins w:id="1222" w:author="임수환/책임연구원/미래기술센터 C&amp;M표준(연)5G무선통신표준Task(suhwan.lim@lge.com)" w:date="2021-04-21T15:32: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ins w:id="1223" w:author="임수환/책임연구원/미래기술센터 C&amp;M표준(연)5G무선통신표준Task(suhwan.lim@lge.com)" w:date="2021-04-21T15:32:00Z"/>
                <w:rFonts w:ascii="Arial" w:hAnsi="Arial" w:cs="Arial"/>
                <w:sz w:val="18"/>
                <w:szCs w:val="18"/>
                <w:lang w:val="en-US" w:eastAsia="zh-CN"/>
              </w:rPr>
            </w:pPr>
            <w:ins w:id="1224" w:author="임수환/책임연구원/미래기술센터 C&amp;M표준(연)5G무선통신표준Task(suhwan.lim@lge.com)" w:date="2021-04-21T15:32: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ins w:id="1225" w:author="임수환/책임연구원/미래기술센터 C&amp;M표준(연)5G무선통신표준Task(suhwan.lim@lge.com)" w:date="2021-04-21T15:32:00Z"/>
                <w:rFonts w:ascii="Arial" w:hAnsi="Arial" w:cs="Arial"/>
                <w:sz w:val="18"/>
                <w:szCs w:val="18"/>
                <w:lang w:val="en-US" w:eastAsia="zh-CN"/>
              </w:rPr>
            </w:pPr>
            <w:ins w:id="1226" w:author="임수환/책임연구원/미래기술센터 C&amp;M표준(연)5G무선통신표준Task(suhwan.lim@lge.com)" w:date="2021-04-21T15:32: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ins w:id="1227" w:author="임수환/책임연구원/미래기술센터 C&amp;M표준(연)5G무선통신표준Task(suhwan.lim@lge.com)" w:date="2021-04-21T15:32:00Z"/>
                <w:rFonts w:ascii="Arial" w:hAnsi="Arial" w:cs="Arial"/>
                <w:sz w:val="18"/>
                <w:szCs w:val="18"/>
                <w:lang w:val="en-US" w:eastAsia="zh-CN"/>
              </w:rPr>
            </w:pPr>
            <w:ins w:id="1228" w:author="임수환/책임연구원/미래기술센터 C&amp;M표준(연)5G무선통신표준Task(suhwan.lim@lge.com)" w:date="2021-04-21T15:32: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ins w:id="1229" w:author="임수환/책임연구원/미래기술센터 C&amp;M표준(연)5G무선통신표준Task(suhwan.lim@lge.com)" w:date="2021-04-21T15:32:00Z"/>
                <w:rFonts w:ascii="Arial" w:hAnsi="Arial" w:cs="Arial"/>
                <w:sz w:val="18"/>
                <w:szCs w:val="18"/>
                <w:lang w:val="en-US" w:eastAsia="zh-CN"/>
              </w:rPr>
            </w:pPr>
            <w:ins w:id="1230" w:author="임수환/책임연구원/미래기술센터 C&amp;M표준(연)5G무선통신표준Task(suhwan.lim@lge.com)" w:date="2021-04-21T15:32:00Z">
              <w:r w:rsidRPr="00A973C0">
                <w:rPr>
                  <w:rFonts w:ascii="Arial" w:hAnsi="Arial" w:cs="Arial"/>
                  <w:sz w:val="18"/>
                  <w:szCs w:val="18"/>
                  <w:lang w:val="en-US" w:eastAsia="ko-KR"/>
                </w:rPr>
                <w:t>6315</w:t>
              </w:r>
            </w:ins>
          </w:p>
        </w:tc>
      </w:tr>
    </w:tbl>
    <w:p w:rsidR="00325434" w:rsidRDefault="00325434" w:rsidP="00325434">
      <w:pPr>
        <w:rPr>
          <w:ins w:id="1231" w:author="임수환/책임연구원/미래기술센터 C&amp;M표준(연)5G무선통신표준Task(suhwan.lim@lge.com)" w:date="2021-04-21T15:32:00Z"/>
          <w:lang w:val="en-US"/>
        </w:rPr>
      </w:pPr>
    </w:p>
    <w:p w:rsidR="00325434" w:rsidRDefault="00325434" w:rsidP="00325434">
      <w:pPr>
        <w:rPr>
          <w:ins w:id="1232" w:author="임수환/책임연구원/미래기술센터 C&amp;M표준(연)5G무선통신표준Task(suhwan.lim@lge.com)" w:date="2021-04-21T15:32:00Z"/>
          <w:lang w:val="en-US" w:eastAsia="ja-JP"/>
        </w:rPr>
      </w:pPr>
      <w:ins w:id="1233" w:author="임수환/책임연구원/미래기술센터 C&amp;M표준(연)5G무선통신표준Task(suhwan.lim@lge.com)" w:date="2021-04-21T15:32:00Z">
        <w:r>
          <w:rPr>
            <w:lang w:val="en-US"/>
          </w:rPr>
          <w:t xml:space="preserve">Based on Table </w:t>
        </w:r>
        <w:r>
          <w:rPr>
            <w:lang w:val="en-US" w:eastAsia="ja-JP"/>
          </w:rPr>
          <w:t>6.</w:t>
        </w:r>
      </w:ins>
      <w:ins w:id="1234" w:author="임수환/책임연구원/미래기술센터 C&amp;M표준(연)5G무선통신표준Task(suhwan.lim@lge.com)" w:date="2021-04-21T15:33:00Z">
        <w:r>
          <w:rPr>
            <w:lang w:val="en-US" w:eastAsia="ja-JP"/>
          </w:rPr>
          <w:t>2</w:t>
        </w:r>
      </w:ins>
      <w:ins w:id="1235" w:author="임수환/책임연구원/미래기술센터 C&amp;M표준(연)5G무선통신표준Task(suhwan.lim@lge.com)" w:date="2021-04-21T15:32:00Z">
        <w:r>
          <w:rPr>
            <w:lang w:val="en-US"/>
          </w:rPr>
          <w:t>.1.2-1</w:t>
        </w:r>
        <w:r>
          <w:rPr>
            <w:lang w:eastAsia="ko-KR"/>
          </w:rPr>
          <w:t xml:space="preserve">, </w:t>
        </w:r>
      </w:ins>
      <w:ins w:id="1236" w:author="임수환/책임연구원/미래기술센터 C&amp;M표준(연)5G무선통신표준Task(suhwan.lim@lge.com)" w:date="2021-04-21T15:33:00Z">
        <w:r w:rsidRPr="003F1E61">
          <w:rPr>
            <w:lang w:eastAsia="ko-KR"/>
          </w:rPr>
          <w:t>the</w:t>
        </w:r>
      </w:ins>
      <w:ins w:id="1237" w:author="임수환/책임연구원/미래기술센터 C&amp;M표준(연)5G무선통신표준Task(suhwan.lim@lge.com)" w:date="2021-04-21T15:32:00Z">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 xml:space="preserve">20. </w:t>
        </w:r>
      </w:ins>
    </w:p>
    <w:p w:rsidR="00325434" w:rsidRDefault="00325434" w:rsidP="00325434">
      <w:pPr>
        <w:rPr>
          <w:ins w:id="1238" w:author="임수환/책임연구원/미래기술센터 C&amp;M표준(연)5G무선통신표준Task(suhwan.lim@lge.com)" w:date="2021-04-21T15:32:00Z"/>
          <w:rFonts w:eastAsia="MS Mincho"/>
          <w:i/>
          <w:color w:val="0000FF"/>
          <w:lang w:val="en-US" w:eastAsia="ja-JP"/>
        </w:rPr>
      </w:pPr>
    </w:p>
    <w:p w:rsidR="00325434" w:rsidRDefault="00325434" w:rsidP="00325434">
      <w:pPr>
        <w:pStyle w:val="4"/>
        <w:ind w:left="864" w:hanging="864"/>
        <w:rPr>
          <w:ins w:id="1239" w:author="임수환/책임연구원/미래기술센터 C&amp;M표준(연)5G무선통신표준Task(suhwan.lim@lge.com)" w:date="2021-04-21T15:32:00Z"/>
          <w:lang w:val="en-US"/>
        </w:rPr>
      </w:pPr>
      <w:bookmarkStart w:id="1240" w:name="_Toc69916003"/>
      <w:ins w:id="1241" w:author="임수환/책임연구원/미래기술센터 C&amp;M표준(연)5G무선통신표준Task(suhwan.lim@lge.com)" w:date="2021-04-21T15:32:00Z">
        <w:r>
          <w:rPr>
            <w:lang w:val="en-US" w:eastAsia="ja-JP"/>
          </w:rPr>
          <w:t>6.</w:t>
        </w:r>
      </w:ins>
      <w:ins w:id="1242" w:author="임수환/책임연구원/미래기술센터 C&amp;M표준(연)5G무선통신표준Task(suhwan.lim@lge.com)" w:date="2021-04-21T15:33:00Z">
        <w:r>
          <w:rPr>
            <w:lang w:val="en-US" w:eastAsia="ja-JP"/>
          </w:rPr>
          <w:t>2</w:t>
        </w:r>
      </w:ins>
      <w:ins w:id="1243" w:author="임수환/책임연구원/미래기술센터 C&amp;M표준(연)5G무선통신표준Task(suhwan.lim@lge.com)" w:date="2021-04-21T15:32:00Z">
        <w:r>
          <w:rPr>
            <w:lang w:val="en-US"/>
          </w:rPr>
          <w:t>.1.</w:t>
        </w:r>
        <w:r>
          <w:rPr>
            <w:lang w:val="en-US" w:eastAsia="ja-JP"/>
          </w:rPr>
          <w:t>3</w:t>
        </w:r>
        <w:r>
          <w:rPr>
            <w:rFonts w:ascii="Calibri" w:hAnsi="Calibri"/>
            <w:sz w:val="21"/>
            <w:szCs w:val="22"/>
            <w:lang w:val="en-US" w:eastAsia="sv-SE"/>
          </w:rPr>
          <w:tab/>
        </w:r>
        <w:r>
          <w:rPr>
            <w:lang w:val="en-US"/>
          </w:rPr>
          <w:t>MSD</w:t>
        </w:r>
        <w:bookmarkEnd w:id="1240"/>
      </w:ins>
    </w:p>
    <w:p w:rsidR="00325434" w:rsidRDefault="00325434" w:rsidP="00325434">
      <w:pPr>
        <w:rPr>
          <w:ins w:id="1244" w:author="임수환/책임연구원/미래기술센터 C&amp;M표준(연)5G무선통신표준Task(suhwan.lim@lge.com)" w:date="2021-04-21T15:32:00Z"/>
          <w:rFonts w:eastAsia="Yu Mincho"/>
          <w:lang w:eastAsia="ja-JP"/>
        </w:rPr>
      </w:pPr>
      <w:ins w:id="1245" w:author="임수환/책임연구원/미래기술센터 C&amp;M표준(연)5G무선통신표준Task(suhwan.lim@lge.com)" w:date="2021-04-21T15:32:00Z">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ins>
    </w:p>
    <w:p w:rsidR="00325434" w:rsidRDefault="00325434" w:rsidP="00325434">
      <w:pPr>
        <w:jc w:val="center"/>
        <w:rPr>
          <w:ins w:id="1246" w:author="임수환/책임연구원/미래기술센터 C&amp;M표준(연)5G무선통신표준Task(suhwan.lim@lge.com)" w:date="2021-04-21T15:32:00Z"/>
          <w:lang w:eastAsia="ja-JP"/>
        </w:rPr>
      </w:pPr>
      <w:ins w:id="1247" w:author="임수환/책임연구원/미래기술센터 C&amp;M표준(연)5G무선통신표준Task(suhwan.lim@lge.com)" w:date="2021-04-21T15:32:00Z">
        <w:r>
          <w:rPr>
            <w:rFonts w:ascii="Arial" w:hAnsi="Arial"/>
            <w:b/>
            <w:lang w:val="en-US"/>
          </w:rPr>
          <w:t>Table 6.</w:t>
        </w:r>
        <w:r>
          <w:rPr>
            <w:rFonts w:ascii="Arial" w:hAnsi="Arial"/>
            <w:b/>
            <w:lang w:val="en-US" w:eastAsia="ja-JP"/>
          </w:rPr>
          <w:t>2</w:t>
        </w:r>
        <w:r>
          <w:rPr>
            <w:rFonts w:ascii="Arial" w:hAnsi="Arial"/>
            <w:b/>
            <w:lang w:val="en-US"/>
          </w:rPr>
          <w:t>.</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CA_3A-8A-20A</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rsidTr="00325434">
        <w:trPr>
          <w:trHeight w:val="243"/>
          <w:ins w:id="1248" w:author="임수환/책임연구원/미래기술센터 C&amp;M표준(연)5G무선통신표준Task(suhwan.lim@lge.com)" w:date="2021-04-21T15:32:00Z"/>
        </w:trPr>
        <w:tc>
          <w:tcPr>
            <w:tcW w:w="10201" w:type="dxa"/>
            <w:gridSpan w:val="12"/>
            <w:tcBorders>
              <w:top w:val="single" w:sz="4" w:space="0" w:color="auto"/>
              <w:left w:val="single" w:sz="4" w:space="0" w:color="auto"/>
              <w:bottom w:val="single" w:sz="4" w:space="0" w:color="auto"/>
              <w:right w:val="single" w:sz="4" w:space="0" w:color="auto"/>
            </w:tcBorders>
            <w:hideMark/>
          </w:tcPr>
          <w:p w:rsidR="00325434" w:rsidRDefault="00325434" w:rsidP="00845C4D">
            <w:pPr>
              <w:pStyle w:val="TAH"/>
              <w:rPr>
                <w:ins w:id="1249" w:author="임수환/책임연구원/미래기술센터 C&amp;M표준(연)5G무선통신표준Task(suhwan.lim@lge.com)" w:date="2021-04-21T15:32:00Z"/>
              </w:rPr>
            </w:pPr>
            <w:ins w:id="1250" w:author="임수환/책임연구원/미래기술센터 C&amp;M표준(연)5G무선통신표준Task(suhwan.lim@lge.com)" w:date="2021-04-21T15:32:00Z">
              <w:r>
                <w:lastRenderedPageBreak/>
                <w:t>E-UTRA Band / Channel bandwidth / N</w:t>
              </w:r>
              <w:r>
                <w:rPr>
                  <w:vertAlign w:val="subscript"/>
                </w:rPr>
                <w:t>RB</w:t>
              </w:r>
              <w:r>
                <w:t xml:space="preserve"> / Duplex mode</w:t>
              </w:r>
            </w:ins>
          </w:p>
        </w:tc>
      </w:tr>
      <w:tr w:rsidR="00325434" w:rsidTr="00325434">
        <w:trPr>
          <w:trHeight w:val="675"/>
          <w:ins w:id="1251" w:author="임수환/책임연구원/미래기술센터 C&amp;M표준(연)5G무선통신표준Task(suhwan.lim@lge.com)" w:date="2021-04-21T15:32:00Z"/>
        </w:trPr>
        <w:tc>
          <w:tcPr>
            <w:tcW w:w="1563"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52" w:author="임수환/책임연구원/미래기술센터 C&amp;M표준(연)5G무선통신표준Task(suhwan.lim@lge.com)" w:date="2021-04-21T15:32:00Z"/>
              </w:rPr>
            </w:pPr>
            <w:ins w:id="1253" w:author="임수환/책임연구원/미래기술센터 C&amp;M표준(연)5G무선통신표준Task(suhwan.lim@lge.com)" w:date="2021-04-21T15:32:00Z">
              <w:r>
                <w:t>EUTRA CA</w:t>
              </w:r>
            </w:ins>
          </w:p>
          <w:p w:rsidR="00325434" w:rsidRDefault="00325434" w:rsidP="00845C4D">
            <w:pPr>
              <w:pStyle w:val="TAH"/>
              <w:rPr>
                <w:ins w:id="1254" w:author="임수환/책임연구원/미래기술센터 C&amp;M표준(연)5G무선통신표준Task(suhwan.lim@lge.com)" w:date="2021-04-21T15:32:00Z"/>
              </w:rPr>
            </w:pPr>
            <w:ins w:id="1255" w:author="임수환/책임연구원/미래기술센터 C&amp;M표준(연)5G무선통신표준Task(suhwan.lim@lge.com)" w:date="2021-04-21T15:32:00Z">
              <w:r>
                <w:rPr>
                  <w:lang w:eastAsia="ko-KR"/>
                </w:rPr>
                <w:t xml:space="preserve">DL </w:t>
              </w:r>
              <w:r>
                <w:t>Configuration</w:t>
              </w:r>
            </w:ins>
          </w:p>
        </w:tc>
        <w:tc>
          <w:tcPr>
            <w:tcW w:w="1476"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56" w:author="임수환/책임연구원/미래기술센터 C&amp;M표준(연)5G무선통신표준Task(suhwan.lim@lge.com)" w:date="2021-04-21T15:32:00Z"/>
              </w:rPr>
            </w:pPr>
            <w:ins w:id="1257" w:author="임수환/책임연구원/미래기술센터 C&amp;M표준(연)5G무선통신표준Task(suhwan.lim@lge.com)" w:date="2021-04-21T15:32:00Z">
              <w:r>
                <w:t>EUTRA CA</w:t>
              </w:r>
            </w:ins>
          </w:p>
          <w:p w:rsidR="00325434" w:rsidRDefault="00325434" w:rsidP="00845C4D">
            <w:pPr>
              <w:pStyle w:val="TAH"/>
              <w:rPr>
                <w:ins w:id="1258" w:author="임수환/책임연구원/미래기술센터 C&amp;M표준(연)5G무선통신표준Task(suhwan.lim@lge.com)" w:date="2021-04-21T15:32:00Z"/>
              </w:rPr>
            </w:pPr>
            <w:ins w:id="1259" w:author="임수환/책임연구원/미래기술센터 C&amp;M표준(연)5G무선통신표준Task(suhwan.lim@lge.com)" w:date="2021-04-21T15:32:00Z">
              <w:r>
                <w:rPr>
                  <w:lang w:eastAsia="ko-KR"/>
                </w:rPr>
                <w:t xml:space="preserve">UL </w:t>
              </w:r>
              <w:r>
                <w:t>Configuration</w:t>
              </w:r>
            </w:ins>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60" w:author="임수환/책임연구원/미래기술센터 C&amp;M표준(연)5G무선통신표준Task(suhwan.lim@lge.com)" w:date="2021-04-21T15:32:00Z"/>
              </w:rPr>
            </w:pPr>
            <w:ins w:id="1261" w:author="임수환/책임연구원/미래기술센터 C&amp;M표준(연)5G무선통신표준Task(suhwan.lim@lge.com)" w:date="2021-04-21T15:32:00Z">
              <w:r>
                <w:t>EUTRA band</w:t>
              </w:r>
            </w:ins>
          </w:p>
        </w:tc>
        <w:tc>
          <w:tcPr>
            <w:tcW w:w="689"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62" w:author="임수환/책임연구원/미래기술센터 C&amp;M표준(연)5G무선통신표준Task(suhwan.lim@lge.com)" w:date="2021-04-21T15:32:00Z"/>
              </w:rPr>
            </w:pPr>
            <w:ins w:id="1263" w:author="임수환/책임연구원/미래기술센터 C&amp;M표준(연)5G무선통신표준Task(suhwan.lim@lge.com)" w:date="2021-04-21T15:32:00Z">
              <w:r>
                <w:t>UL F</w:t>
              </w:r>
              <w:r>
                <w:rPr>
                  <w:vertAlign w:val="subscript"/>
                </w:rPr>
                <w:t>c</w:t>
              </w:r>
              <w:r>
                <w:t xml:space="preserve"> </w:t>
              </w:r>
              <w:r>
                <w:br/>
                <w:t>(MHz)</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64" w:author="임수환/책임연구원/미래기술센터 C&amp;M표준(연)5G무선통신표준Task(suhwan.lim@lge.com)" w:date="2021-04-21T15:32:00Z"/>
              </w:rPr>
            </w:pPr>
            <w:ins w:id="1265" w:author="임수환/책임연구원/미래기술센터 C&amp;M표준(연)5G무선통신표준Task(suhwan.lim@lge.com)" w:date="2021-04-21T15:32:00Z">
              <w:r>
                <w:t xml:space="preserve">UL BW </w:t>
              </w:r>
              <w:r>
                <w:br/>
                <w:t>(MHz)</w:t>
              </w:r>
            </w:ins>
          </w:p>
        </w:tc>
        <w:tc>
          <w:tcPr>
            <w:tcW w:w="858"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66" w:author="임수환/책임연구원/미래기술센터 C&amp;M표준(연)5G무선통신표준Task(suhwan.lim@lge.com)" w:date="2021-04-21T15:32:00Z"/>
              </w:rPr>
            </w:pPr>
            <w:ins w:id="1267" w:author="임수환/책임연구원/미래기술센터 C&amp;M표준(연)5G무선통신표준Task(suhwan.lim@lge.com)" w:date="2021-04-21T15:32:00Z">
              <w:r>
                <w:t xml:space="preserve">UL </w:t>
              </w:r>
              <w:r>
                <w:br/>
                <w:t>C</w:t>
              </w:r>
              <w:r>
                <w:rPr>
                  <w:vertAlign w:val="subscript"/>
                </w:rPr>
                <w:t>LRB</w:t>
              </w:r>
            </w:ins>
          </w:p>
        </w:tc>
        <w:tc>
          <w:tcPr>
            <w:tcW w:w="84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68" w:author="임수환/책임연구원/미래기술센터 C&amp;M표준(연)5G무선통신표준Task(suhwan.lim@lge.com)" w:date="2021-04-21T15:32:00Z"/>
              </w:rPr>
            </w:pPr>
            <w:ins w:id="1269" w:author="임수환/책임연구원/미래기술센터 C&amp;M표준(연)5G무선통신표준Task(suhwan.lim@lge.com)" w:date="2021-04-21T15:32:00Z">
              <w:r>
                <w:t>DL F</w:t>
              </w:r>
              <w:r>
                <w:rPr>
                  <w:vertAlign w:val="subscript"/>
                </w:rPr>
                <w:t>c</w:t>
              </w:r>
              <w:r>
                <w:t xml:space="preserve"> (MHz)</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70" w:author="임수환/책임연구원/미래기술센터 C&amp;M표준(연)5G무선통신표준Task(suhwan.lim@lge.com)" w:date="2021-04-21T15:32:00Z"/>
                <w:lang w:eastAsia="ko-KR"/>
              </w:rPr>
            </w:pPr>
            <w:ins w:id="1271" w:author="임수환/책임연구원/미래기술센터 C&amp;M표준(연)5G무선통신표준Task(suhwan.lim@lge.com)" w:date="2021-04-21T15:32:00Z">
              <w:r>
                <w:rPr>
                  <w:lang w:eastAsia="ko-KR"/>
                </w:rPr>
                <w:t>DL BW</w:t>
              </w:r>
            </w:ins>
          </w:p>
          <w:p w:rsidR="00325434" w:rsidRDefault="00325434" w:rsidP="00845C4D">
            <w:pPr>
              <w:pStyle w:val="TAH"/>
              <w:rPr>
                <w:ins w:id="1272" w:author="임수환/책임연구원/미래기술센터 C&amp;M표준(연)5G무선통신표준Task(suhwan.lim@lge.com)" w:date="2021-04-21T15:32:00Z"/>
                <w:lang w:eastAsia="ko-KR"/>
              </w:rPr>
            </w:pPr>
            <w:ins w:id="1273" w:author="임수환/책임연구원/미래기술센터 C&amp;M표준(연)5G무선통신표준Task(suhwan.lim@lge.com)" w:date="2021-04-21T15:32:00Z">
              <w:r>
                <w:rPr>
                  <w:lang w:eastAsia="ko-KR"/>
                </w:rPr>
                <w:t>(MHz)</w:t>
              </w:r>
            </w:ins>
          </w:p>
        </w:tc>
        <w:tc>
          <w:tcPr>
            <w:tcW w:w="70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74" w:author="임수환/책임연구원/미래기술센터 C&amp;M표준(연)5G무선통신표준Task(suhwan.lim@lge.com)" w:date="2021-04-21T15:32:00Z"/>
              </w:rPr>
            </w:pPr>
            <w:ins w:id="1275" w:author="임수환/책임연구원/미래기술센터 C&amp;M표준(연)5G무선통신표준Task(suhwan.lim@lge.com)" w:date="2021-04-21T15:32:00Z">
              <w:r>
                <w:t xml:space="preserve">MSD </w:t>
              </w:r>
              <w:r>
                <w:br/>
                <w:t>(dB)</w:t>
              </w:r>
            </w:ins>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76" w:author="임수환/책임연구원/미래기술센터 C&amp;M표준(연)5G무선통신표준Task(suhwan.lim@lge.com)" w:date="2021-04-21T15:32:00Z"/>
              </w:rPr>
            </w:pPr>
            <w:ins w:id="1277" w:author="임수환/책임연구원/미래기술센터 C&amp;M표준(연)5G무선통신표준Task(suhwan.lim@lge.com)" w:date="2021-04-21T15:32:00Z">
              <w:r>
                <w:t>Duplex mode</w:t>
              </w:r>
            </w:ins>
          </w:p>
        </w:tc>
        <w:tc>
          <w:tcPr>
            <w:tcW w:w="84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78" w:author="임수환/책임연구원/미래기술센터 C&amp;M표준(연)5G무선통신표준Task(suhwan.lim@lge.com)" w:date="2021-04-21T15:32:00Z"/>
                <w:lang w:eastAsia="ko-KR"/>
              </w:rPr>
            </w:pPr>
            <w:ins w:id="1279" w:author="임수환/책임연구원/미래기술센터 C&amp;M표준(연)5G무선통신표준Task(suhwan.lim@lge.com)" w:date="2021-04-21T15:32:00Z">
              <w:r>
                <w:rPr>
                  <w:lang w:eastAsia="ko-KR"/>
                </w:rPr>
                <w:t>Source of IMD</w:t>
              </w:r>
            </w:ins>
          </w:p>
        </w:tc>
      </w:tr>
      <w:tr w:rsidR="00325434" w:rsidTr="00325434">
        <w:trPr>
          <w:trHeight w:val="243"/>
          <w:ins w:id="1280" w:author="임수환/책임연구원/미래기술센터 C&amp;M표준(연)5G무선통신표준Task(suhwan.lim@lge.com)" w:date="2021-04-21T15:32:00Z"/>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81" w:author="임수환/책임연구원/미래기술센터 C&amp;M표준(연)5G무선통신표준Task(suhwan.lim@lge.com)" w:date="2021-04-21T15:32:00Z"/>
                <w:b w:val="0"/>
                <w:lang w:eastAsia="ko-KR"/>
              </w:rPr>
            </w:pPr>
            <w:ins w:id="1282" w:author="임수환/책임연구원/미래기술센터 C&amp;M표준(연)5G무선통신표준Task(suhwan.lim@lge.com)" w:date="2021-04-21T15:32:00Z">
              <w:r>
                <w:rPr>
                  <w:b w:val="0"/>
                  <w:lang w:eastAsia="ko-KR"/>
                </w:rPr>
                <w:t>CA_3A-8A-20A</w:t>
              </w:r>
            </w:ins>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1283" w:author="임수환/책임연구원/미래기술센터 C&amp;M표준(연)5G무선통신표준Task(suhwan.lim@lge.com)" w:date="2021-04-21T15:32:00Z"/>
                <w:b w:val="0"/>
                <w:lang w:eastAsia="ko-KR"/>
              </w:rPr>
            </w:pPr>
            <w:ins w:id="1284" w:author="임수환/책임연구원/미래기술센터 C&amp;M표준(연)5G무선통신표준Task(suhwan.lim@lge.com)" w:date="2021-04-21T15:32:00Z">
              <w:r>
                <w:rPr>
                  <w:b w:val="0"/>
                  <w:lang w:eastAsia="ko-KR"/>
                </w:rPr>
                <w:t>CA_3A-8A</w:t>
              </w:r>
            </w:ins>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1285" w:author="임수환/책임연구원/미래기술센터 C&amp;M표준(연)5G무선통신표준Task(suhwan.lim@lge.com)" w:date="2021-04-21T15:32:00Z"/>
                <w:lang w:eastAsia="ko-KR"/>
              </w:rPr>
            </w:pPr>
            <w:ins w:id="1286" w:author="임수환/책임연구원/미래기술센터 C&amp;M표준(연)5G무선통신표준Task(suhwan.lim@lge.com)" w:date="2021-04-21T15:32:00Z">
              <w:r>
                <w:rPr>
                  <w:lang w:eastAsia="ko-KR"/>
                </w:rPr>
                <w:t>3</w:t>
              </w:r>
            </w:ins>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ins w:id="1287" w:author="임수환/책임연구원/미래기술센터 C&amp;M표준(연)5G무선통신표준Task(suhwan.lim@lge.com)" w:date="2021-04-21T15:32:00Z"/>
                <w:rFonts w:ascii="Arial" w:hAnsi="Arial" w:cs="Arial"/>
                <w:color w:val="000000"/>
                <w:sz w:val="18"/>
                <w:lang w:val="en-US" w:eastAsia="ko-KR"/>
              </w:rPr>
            </w:pPr>
            <w:ins w:id="1288" w:author="임수환/책임연구원/미래기술센터 C&amp;M표준(연)5G무선통신표준Task(suhwan.lim@lge.com)" w:date="2021-04-21T15:32:00Z">
              <w:r>
                <w:rPr>
                  <w:rFonts w:ascii="Arial" w:hAnsi="Arial" w:cs="Arial"/>
                  <w:color w:val="000000"/>
                  <w:sz w:val="18"/>
                  <w:lang w:val="en-US" w:eastAsia="ko-KR"/>
                </w:rPr>
                <w:t>1780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ins w:id="1289" w:author="임수환/책임연구원/미래기술센터 C&amp;M표준(연)5G무선통신표준Task(suhwan.lim@lge.com)" w:date="2021-04-21T15:32:00Z"/>
                <w:rFonts w:ascii="Arial" w:hAnsi="Arial" w:cs="Arial"/>
                <w:color w:val="000000"/>
                <w:sz w:val="18"/>
                <w:lang w:val="en-US" w:eastAsia="ko-KR"/>
              </w:rPr>
            </w:pPr>
            <w:ins w:id="1290" w:author="임수환/책임연구원/미래기술센터 C&amp;M표준(연)5G무선통신표준Task(suhwan.lim@lge.com)" w:date="2021-04-21T15:32:00Z">
              <w:r>
                <w:rPr>
                  <w:rFonts w:ascii="Arial" w:hAnsi="Arial" w:cs="Arial"/>
                  <w:color w:val="000000"/>
                  <w:sz w:val="18"/>
                  <w:lang w:val="en-US" w:eastAsia="ko-KR"/>
                </w:rPr>
                <w:t>5</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ins w:id="1291" w:author="임수환/책임연구원/미래기술센터 C&amp;M표준(연)5G무선통신표준Task(suhwan.lim@lge.com)" w:date="2021-04-21T15:32:00Z"/>
                <w:rFonts w:ascii="Arial" w:hAnsi="Arial" w:cs="Arial"/>
                <w:color w:val="000000"/>
                <w:sz w:val="18"/>
                <w:lang w:val="en-US" w:eastAsia="ko-KR"/>
              </w:rPr>
            </w:pPr>
            <w:ins w:id="1292" w:author="임수환/책임연구원/미래기술센터 C&amp;M표준(연)5G무선통신표준Task(suhwan.lim@lge.com)" w:date="2021-04-21T15:32:00Z">
              <w:r>
                <w:rPr>
                  <w:rFonts w:ascii="Arial" w:hAnsi="Arial" w:cs="Arial"/>
                  <w:color w:val="000000"/>
                  <w:sz w:val="18"/>
                  <w:lang w:val="en-US" w:eastAsia="ko-KR"/>
                </w:rPr>
                <w:t>25</w:t>
              </w:r>
            </w:ins>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ins w:id="1293" w:author="임수환/책임연구원/미래기술센터 C&amp;M표준(연)5G무선통신표준Task(suhwan.lim@lge.com)" w:date="2021-04-21T15:32:00Z"/>
                <w:rFonts w:cs="Arial"/>
                <w:lang w:eastAsia="ko-KR"/>
              </w:rPr>
            </w:pPr>
            <w:ins w:id="1294" w:author="임수환/책임연구원/미래기술센터 C&amp;M표준(연)5G무선통신표준Task(suhwan.lim@lge.com)" w:date="2021-04-21T15:32:00Z">
              <w:r>
                <w:rPr>
                  <w:rFonts w:cs="Arial"/>
                  <w:lang w:eastAsia="ko-KR"/>
                </w:rPr>
                <w:t>1875</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ins w:id="1295" w:author="임수환/책임연구원/미래기술센터 C&amp;M표준(연)5G무선통신표준Task(suhwan.lim@lge.com)" w:date="2021-04-21T15:32:00Z"/>
                <w:rFonts w:ascii="Calibri" w:hAnsi="Calibri"/>
                <w:color w:val="000000"/>
                <w:lang w:val="en-US" w:eastAsia="ko-KR"/>
              </w:rPr>
            </w:pPr>
            <w:ins w:id="1296" w:author="임수환/책임연구원/미래기술센터 C&amp;M표준(연)5G무선통신표준Task(suhwan.lim@lge.com)" w:date="2021-04-21T15:32:00Z">
              <w:r>
                <w:rPr>
                  <w:rFonts w:ascii="Calibri" w:hAnsi="Calibri"/>
                  <w:color w:val="000000"/>
                  <w:lang w:val="en-US" w:eastAsia="ko-KR"/>
                </w:rPr>
                <w:t>5</w:t>
              </w:r>
            </w:ins>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ins w:id="1297" w:author="임수환/책임연구원/미래기술센터 C&amp;M표준(연)5G무선통신표준Task(suhwan.lim@lge.com)" w:date="2021-04-21T15:32:00Z"/>
                <w:b/>
                <w:lang w:eastAsia="ko-KR"/>
              </w:rPr>
            </w:pPr>
            <w:ins w:id="1298" w:author="임수환/책임연구원/미래기술센터 C&amp;M표준(연)5G무선통신표준Task(suhwan.lim@lge.com)" w:date="2021-04-21T15:32:00Z">
              <w:r>
                <w:rPr>
                  <w:b/>
                  <w:lang w:eastAsia="ko-KR"/>
                </w:rPr>
                <w:t>N/A</w:t>
              </w:r>
            </w:ins>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1299" w:author="임수환/책임연구원/미래기술센터 C&amp;M표준(연)5G무선통신표준Task(suhwan.lim@lge.com)" w:date="2021-04-21T15:32:00Z"/>
                <w:lang w:eastAsia="ko-KR"/>
              </w:rPr>
            </w:pPr>
            <w:ins w:id="1300" w:author="임수환/책임연구원/미래기술센터 C&amp;M표준(연)5G무선통신표준Task(suhwan.lim@lge.com)" w:date="2021-04-21T15:32:00Z">
              <w:r>
                <w:rPr>
                  <w:lang w:eastAsia="ko-KR"/>
                </w:rPr>
                <w:t>FDD</w:t>
              </w:r>
            </w:ins>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1301" w:author="임수환/책임연구원/미래기술센터 C&amp;M표준(연)5G무선통신표준Task(suhwan.lim@lge.com)" w:date="2021-04-21T15:32:00Z"/>
                <w:lang w:eastAsia="ko-KR"/>
              </w:rPr>
            </w:pPr>
            <w:ins w:id="1302" w:author="임수환/책임연구원/미래기술센터 C&amp;M표준(연)5G무선통신표준Task(suhwan.lim@lge.com)" w:date="2021-04-21T15:32:00Z">
              <w:r>
                <w:rPr>
                  <w:lang w:eastAsia="ko-KR"/>
                </w:rPr>
                <w:t>IMD2</w:t>
              </w:r>
            </w:ins>
          </w:p>
        </w:tc>
      </w:tr>
      <w:tr w:rsidR="00325434" w:rsidTr="00325434">
        <w:trPr>
          <w:trHeight w:val="243"/>
          <w:ins w:id="1303" w:author="임수환/책임연구원/미래기술센터 C&amp;M표준(연)5G무선통신표준Task(suhwan.lim@lge.com)" w:date="2021-04-21T15:32:00Z"/>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ins w:id="1304" w:author="임수환/책임연구원/미래기술센터 C&amp;M표준(연)5G무선통신표준Task(suhwan.lim@lge.com)" w:date="2021-04-21T15:32:00Z"/>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ins w:id="1305" w:author="임수환/책임연구원/미래기술센터 C&amp;M표준(연)5G무선통신표준Task(suhwan.lim@lge.com)" w:date="2021-04-21T15:32:00Z"/>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1306" w:author="임수환/책임연구원/미래기술센터 C&amp;M표준(연)5G무선통신표준Task(suhwan.lim@lge.com)" w:date="2021-04-21T15:32:00Z"/>
                <w:lang w:eastAsia="ko-KR"/>
              </w:rPr>
            </w:pPr>
            <w:ins w:id="1307" w:author="임수환/책임연구원/미래기술센터 C&amp;M표준(연)5G무선통신표준Task(suhwan.lim@lge.com)" w:date="2021-04-21T15:32:00Z">
              <w:r>
                <w:rPr>
                  <w:lang w:eastAsia="ko-KR"/>
                </w:rPr>
                <w:t>8</w:t>
              </w:r>
            </w:ins>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ins w:id="1308" w:author="임수환/책임연구원/미래기술센터 C&amp;M표준(연)5G무선통신표준Task(suhwan.lim@lge.com)" w:date="2021-04-21T15:32:00Z"/>
                <w:rFonts w:ascii="Calibri" w:hAnsi="Calibri"/>
                <w:color w:val="000000"/>
                <w:lang w:val="en-US" w:eastAsia="ko-KR"/>
              </w:rPr>
            </w:pPr>
            <w:ins w:id="1309" w:author="임수환/책임연구원/미래기술센터 C&amp;M표준(연)5G무선통신표준Task(suhwan.lim@lge.com)" w:date="2021-04-21T15:32:00Z">
              <w:r>
                <w:rPr>
                  <w:rFonts w:ascii="Arial" w:hAnsi="Arial" w:cs="Arial"/>
                  <w:color w:val="000000"/>
                  <w:sz w:val="18"/>
                  <w:lang w:val="en-US" w:eastAsia="ko-KR"/>
                </w:rPr>
                <w:t>885</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ins w:id="1310" w:author="임수환/책임연구원/미래기술센터 C&amp;M표준(연)5G무선통신표준Task(suhwan.lim@lge.com)" w:date="2021-04-21T15:32:00Z"/>
                <w:rFonts w:ascii="Calibri" w:hAnsi="Calibri"/>
                <w:color w:val="000000"/>
                <w:lang w:val="en-US" w:eastAsia="ko-KR"/>
              </w:rPr>
            </w:pPr>
            <w:ins w:id="1311" w:author="임수환/책임연구원/미래기술센터 C&amp;M표준(연)5G무선통신표준Task(suhwan.lim@lge.com)" w:date="2021-04-21T15:32:00Z">
              <w:r>
                <w:rPr>
                  <w:rFonts w:ascii="Arial" w:hAnsi="Arial" w:cs="Arial"/>
                  <w:color w:val="000000"/>
                  <w:sz w:val="18"/>
                  <w:lang w:val="en-US" w:eastAsia="ko-KR"/>
                </w:rPr>
                <w:t>5</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ins w:id="1312" w:author="임수환/책임연구원/미래기술센터 C&amp;M표준(연)5G무선통신표준Task(suhwan.lim@lge.com)" w:date="2021-04-21T15:32:00Z"/>
                <w:rFonts w:ascii="Calibri" w:hAnsi="Calibri"/>
                <w:color w:val="000000"/>
                <w:lang w:val="en-US" w:eastAsia="ko-KR"/>
              </w:rPr>
            </w:pPr>
            <w:ins w:id="1313" w:author="임수환/책임연구원/미래기술센터 C&amp;M표준(연)5G무선통신표준Task(suhwan.lim@lge.com)" w:date="2021-04-21T15:32:00Z">
              <w:r>
                <w:rPr>
                  <w:rFonts w:ascii="Arial" w:hAnsi="Arial" w:cs="Arial"/>
                  <w:color w:val="000000"/>
                  <w:sz w:val="18"/>
                  <w:lang w:val="en-US" w:eastAsia="ko-KR"/>
                </w:rPr>
                <w:t>25</w:t>
              </w:r>
            </w:ins>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ins w:id="1314" w:author="임수환/책임연구원/미래기술센터 C&amp;M표준(연)5G무선통신표준Task(suhwan.lim@lge.com)" w:date="2021-04-21T15:32:00Z"/>
                <w:lang w:eastAsia="ko-KR"/>
              </w:rPr>
            </w:pPr>
            <w:ins w:id="1315" w:author="임수환/책임연구원/미래기술센터 C&amp;M표준(연)5G무선통신표준Task(suhwan.lim@lge.com)" w:date="2021-04-21T15:32:00Z">
              <w:r>
                <w:rPr>
                  <w:rFonts w:cs="Arial"/>
                  <w:lang w:eastAsia="ko-KR"/>
                </w:rPr>
                <w:t>930</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ins w:id="1316" w:author="임수환/책임연구원/미래기술센터 C&amp;M표준(연)5G무선통신표준Task(suhwan.lim@lge.com)" w:date="2021-04-21T15:32:00Z"/>
                <w:rFonts w:ascii="Calibri" w:hAnsi="Calibri"/>
                <w:color w:val="000000"/>
                <w:lang w:val="en-US" w:eastAsia="ko-KR"/>
              </w:rPr>
            </w:pPr>
            <w:ins w:id="1317" w:author="임수환/책임연구원/미래기술센터 C&amp;M표준(연)5G무선통신표준Task(suhwan.lim@lge.com)" w:date="2021-04-21T15:32:00Z">
              <w:r>
                <w:rPr>
                  <w:rFonts w:ascii="Calibri" w:hAnsi="Calibri"/>
                  <w:color w:val="000000"/>
                  <w:lang w:val="en-US" w:eastAsia="ko-KR"/>
                </w:rPr>
                <w:t>5</w:t>
              </w:r>
            </w:ins>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ins w:id="1318" w:author="임수환/책임연구원/미래기술센터 C&amp;M표준(연)5G무선통신표준Task(suhwan.lim@lge.com)" w:date="2021-04-21T15:32:00Z"/>
                <w:rFonts w:ascii="Arial" w:hAnsi="Arial"/>
                <w:b/>
                <w:sz w:val="18"/>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ins w:id="1319" w:author="임수환/책임연구원/미래기술센터 C&amp;M표준(연)5G무선통신표준Task(suhwan.lim@lge.com)" w:date="2021-04-21T15:32:00Z"/>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ins w:id="1320" w:author="임수환/책임연구원/미래기술센터 C&amp;M표준(연)5G무선통신표준Task(suhwan.lim@lge.com)" w:date="2021-04-21T15:32:00Z"/>
                <w:rFonts w:ascii="Arial" w:hAnsi="Arial"/>
                <w:sz w:val="18"/>
                <w:lang w:eastAsia="ko-KR"/>
              </w:rPr>
            </w:pPr>
          </w:p>
        </w:tc>
      </w:tr>
      <w:tr w:rsidR="00325434" w:rsidTr="00325434">
        <w:trPr>
          <w:trHeight w:val="243"/>
          <w:ins w:id="1321" w:author="임수환/책임연구원/미래기술센터 C&amp;M표준(연)5G무선통신표준Task(suhwan.lim@lge.com)" w:date="2021-04-21T15:32:00Z"/>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ins w:id="1322" w:author="임수환/책임연구원/미래기술센터 C&amp;M표준(연)5G무선통신표준Task(suhwan.lim@lge.com)" w:date="2021-04-21T15:32:00Z"/>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ins w:id="1323" w:author="임수환/책임연구원/미래기술센터 C&amp;M표준(연)5G무선통신표준Task(suhwan.lim@lge.com)" w:date="2021-04-21T15:32:00Z"/>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1324" w:author="임수환/책임연구원/미래기술센터 C&amp;M표준(연)5G무선통신표준Task(suhwan.lim@lge.com)" w:date="2021-04-21T15:32:00Z"/>
                <w:lang w:eastAsia="ko-KR"/>
              </w:rPr>
            </w:pPr>
            <w:ins w:id="1325" w:author="임수환/책임연구원/미래기술센터 C&amp;M표준(연)5G무선통신표준Task(suhwan.lim@lge.com)" w:date="2021-04-21T15:32:00Z">
              <w:r>
                <w:rPr>
                  <w:lang w:eastAsia="ko-KR"/>
                </w:rPr>
                <w:t>20</w:t>
              </w:r>
            </w:ins>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ins w:id="1326" w:author="임수환/책임연구원/미래기술센터 C&amp;M표준(연)5G무선통신표준Task(suhwan.lim@lge.com)" w:date="2021-04-21T15:32:00Z"/>
                <w:rFonts w:ascii="Calibri" w:hAnsi="Calibri"/>
                <w:color w:val="000000"/>
                <w:lang w:val="en-US" w:eastAsia="ko-KR"/>
              </w:rPr>
            </w:pPr>
            <w:ins w:id="1327" w:author="임수환/책임연구원/미래기술센터 C&amp;M표준(연)5G무선통신표준Task(suhwan.lim@lge.com)" w:date="2021-04-21T15:32:00Z">
              <w:r>
                <w:rPr>
                  <w:rFonts w:ascii="Arial" w:hAnsi="Arial" w:cs="Arial"/>
                  <w:color w:val="000000"/>
                  <w:sz w:val="18"/>
                  <w:lang w:val="en-US" w:eastAsia="ko-KR"/>
                </w:rPr>
                <w:t>840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ins w:id="1328" w:author="임수환/책임연구원/미래기술센터 C&amp;M표준(연)5G무선통신표준Task(suhwan.lim@lge.com)" w:date="2021-04-21T15:32:00Z"/>
                <w:rFonts w:ascii="Calibri" w:hAnsi="Calibri"/>
                <w:color w:val="000000"/>
                <w:lang w:val="en-US" w:eastAsia="ko-KR"/>
              </w:rPr>
            </w:pPr>
            <w:ins w:id="1329" w:author="임수환/책임연구원/미래기술센터 C&amp;M표준(연)5G무선통신표준Task(suhwan.lim@lge.com)" w:date="2021-04-21T15:32:00Z">
              <w:r>
                <w:rPr>
                  <w:rFonts w:ascii="Arial" w:hAnsi="Arial" w:cs="Arial"/>
                  <w:color w:val="000000"/>
                  <w:sz w:val="18"/>
                  <w:lang w:val="en-US" w:eastAsia="ko-KR"/>
                </w:rPr>
                <w:t>5</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ins w:id="1330" w:author="임수환/책임연구원/미래기술센터 C&amp;M표준(연)5G무선통신표준Task(suhwan.lim@lge.com)" w:date="2021-04-21T15:32:00Z"/>
                <w:rFonts w:ascii="Calibri" w:hAnsi="Calibri"/>
                <w:color w:val="000000"/>
                <w:lang w:val="en-US" w:eastAsia="ko-KR"/>
              </w:rPr>
            </w:pPr>
            <w:ins w:id="1331" w:author="임수환/책임연구원/미래기술센터 C&amp;M표준(연)5G무선통신표준Task(suhwan.lim@lge.com)" w:date="2021-04-21T15:32:00Z">
              <w:r>
                <w:rPr>
                  <w:rFonts w:ascii="Arial" w:hAnsi="Arial" w:cs="Arial"/>
                  <w:color w:val="000000"/>
                  <w:sz w:val="18"/>
                  <w:lang w:val="en-US" w:eastAsia="ko-KR"/>
                </w:rPr>
                <w:t>25</w:t>
              </w:r>
            </w:ins>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ins w:id="1332" w:author="임수환/책임연구원/미래기술센터 C&amp;M표준(연)5G무선통신표준Task(suhwan.lim@lge.com)" w:date="2021-04-21T15:32:00Z"/>
                <w:lang w:eastAsia="ko-KR"/>
              </w:rPr>
            </w:pPr>
            <w:ins w:id="1333" w:author="임수환/책임연구원/미래기술센터 C&amp;M표준(연)5G무선통신표준Task(suhwan.lim@lge.com)" w:date="2021-04-21T15:32:00Z">
              <w:r>
                <w:rPr>
                  <w:rFonts w:cs="Arial"/>
                  <w:color w:val="000000"/>
                  <w:lang w:val="en-US" w:eastAsia="ko-KR"/>
                </w:rPr>
                <w:t>810</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ins w:id="1334" w:author="임수환/책임연구원/미래기술센터 C&amp;M표준(연)5G무선통신표준Task(suhwan.lim@lge.com)" w:date="2021-04-21T15:32:00Z"/>
                <w:rFonts w:ascii="Calibri" w:hAnsi="Calibri"/>
                <w:color w:val="000000"/>
                <w:lang w:val="en-US" w:eastAsia="ko-KR"/>
              </w:rPr>
            </w:pPr>
            <w:ins w:id="1335" w:author="임수환/책임연구원/미래기술센터 C&amp;M표준(연)5G무선통신표준Task(suhwan.lim@lge.com)" w:date="2021-04-21T15:32:00Z">
              <w:r>
                <w:rPr>
                  <w:rFonts w:ascii="Calibri" w:hAnsi="Calibri"/>
                  <w:color w:val="000000"/>
                  <w:lang w:val="en-US" w:eastAsia="ko-KR"/>
                </w:rPr>
                <w:t>5</w:t>
              </w:r>
            </w:ins>
          </w:p>
        </w:tc>
        <w:tc>
          <w:tcPr>
            <w:tcW w:w="70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ins w:id="1336" w:author="임수환/책임연구원/미래기술센터 C&amp;M표준(연)5G무선통신표준Task(suhwan.lim@lge.com)" w:date="2021-04-21T15:32:00Z"/>
                <w:b/>
                <w:lang w:eastAsia="ko-KR"/>
              </w:rPr>
            </w:pPr>
            <w:ins w:id="1337" w:author="임수환/책임연구원/미래기술센터 C&amp;M표준(연)5G무선통신표준Task(suhwan.lim@lge.com)" w:date="2021-04-21T15:32:00Z">
              <w:r>
                <w:rPr>
                  <w:b/>
                  <w:lang w:eastAsia="ko-KR"/>
                </w:rPr>
                <w:t>27</w:t>
              </w:r>
            </w:ins>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ins w:id="1338" w:author="임수환/책임연구원/미래기술센터 C&amp;M표준(연)5G무선통신표준Task(suhwan.lim@lge.com)" w:date="2021-04-21T15:32:00Z"/>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ins w:id="1339" w:author="임수환/책임연구원/미래기술센터 C&amp;M표준(연)5G무선통신표준Task(suhwan.lim@lge.com)" w:date="2021-04-21T15:32:00Z"/>
                <w:rFonts w:ascii="Arial" w:hAnsi="Arial"/>
                <w:sz w:val="18"/>
                <w:lang w:eastAsia="ko-KR"/>
              </w:rPr>
            </w:pPr>
          </w:p>
        </w:tc>
      </w:tr>
    </w:tbl>
    <w:p w:rsidR="00325434" w:rsidRDefault="00325434" w:rsidP="00325434">
      <w:pPr>
        <w:rPr>
          <w:ins w:id="1340" w:author="임수환/책임연구원/미래기술센터 C&amp;M표준(연)5G무선통신표준Task(suhwan.lim@lge.com)" w:date="2021-04-21T15:32:00Z"/>
          <w:lang w:eastAsia="ja-JP"/>
        </w:rPr>
      </w:pPr>
    </w:p>
    <w:p w:rsidR="00325434" w:rsidRDefault="00325434" w:rsidP="00325434">
      <w:pPr>
        <w:rPr>
          <w:ins w:id="1341" w:author="임수환/책임연구원/미래기술센터 C&amp;M표준(연)5G무선통신표준Task(suhwan.lim@lge.com)" w:date="2021-04-21T15:32:00Z"/>
          <w:lang w:eastAsia="ja-JP"/>
        </w:rPr>
      </w:pPr>
      <w:ins w:id="1342" w:author="임수환/책임연구원/미래기술센터 C&amp;M표준(연)5G무선통신표준Task(suhwan.lim@lge.com)" w:date="2021-04-21T15:32:00Z">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w:t>
        </w:r>
      </w:ins>
      <w:ins w:id="1343" w:author="임수환/책임연구원/미래기술센터 C&amp;M표준(연)5G무선통신표준Task(suhwan.lim@lge.com)" w:date="2021-04-21T15:35:00Z">
        <w:r>
          <w:rPr>
            <w:lang w:eastAsia="ja-JP"/>
          </w:rPr>
          <w:t>fall-back</w:t>
        </w:r>
      </w:ins>
      <w:ins w:id="1344" w:author="임수환/책임연구원/미래기술센터 C&amp;M표준(연)5G무선통신표준Task(suhwan.lim@lge.com)" w:date="2021-04-21T15:32:00Z">
        <w:r>
          <w:rPr>
            <w:lang w:eastAsia="ja-JP"/>
          </w:rPr>
          <w:t xml:space="preserve"> combination </w:t>
        </w:r>
        <w:r>
          <w:rPr>
            <w:lang w:eastAsia="zh-CN"/>
          </w:rPr>
          <w:t>CA_</w:t>
        </w:r>
        <w:r>
          <w:rPr>
            <w:lang w:eastAsia="ja-JP"/>
          </w:rPr>
          <w:t>3</w:t>
        </w:r>
        <w:r>
          <w:rPr>
            <w:lang w:eastAsia="zh-CN"/>
          </w:rPr>
          <w:t>A</w:t>
        </w:r>
        <w:r>
          <w:rPr>
            <w:lang w:eastAsia="ja-JP"/>
          </w:rPr>
          <w:t>_8</w:t>
        </w:r>
        <w:r>
          <w:rPr>
            <w:lang w:eastAsia="zh-CN"/>
          </w:rPr>
          <w:t>A.</w:t>
        </w:r>
      </w:ins>
    </w:p>
    <w:p w:rsidR="00325434" w:rsidRDefault="00325434" w:rsidP="00325434">
      <w:pPr>
        <w:rPr>
          <w:ins w:id="1345" w:author="임수환/책임연구원/미래기술센터 C&amp;M표준(연)5G무선통신표준Task(suhwan.lim@lge.com)" w:date="2021-04-21T15:32:00Z"/>
          <w:lang w:eastAsia="ja-JP"/>
        </w:rPr>
      </w:pPr>
    </w:p>
    <w:p w:rsidR="00325434" w:rsidRDefault="00325434" w:rsidP="00325434">
      <w:pPr>
        <w:pStyle w:val="4"/>
        <w:ind w:left="864" w:hanging="864"/>
        <w:rPr>
          <w:ins w:id="1346" w:author="임수환/책임연구원/미래기술센터 C&amp;M표준(연)5G무선통신표준Task(suhwan.lim@lge.com)" w:date="2021-04-21T15:32:00Z"/>
          <w:lang w:val="en-US"/>
        </w:rPr>
      </w:pPr>
      <w:bookmarkStart w:id="1347" w:name="_Toc69916004"/>
      <w:ins w:id="1348" w:author="임수환/책임연구원/미래기술센터 C&amp;M표준(연)5G무선통신표준Task(suhwan.lim@lge.com)" w:date="2021-04-21T15:32:00Z">
        <w:r>
          <w:rPr>
            <w:lang w:val="en-US" w:eastAsia="ja-JP"/>
          </w:rPr>
          <w:t>6.</w:t>
        </w:r>
      </w:ins>
      <w:ins w:id="1349" w:author="임수환/책임연구원/미래기술센터 C&amp;M표준(연)5G무선통신표준Task(suhwan.lim@lge.com)" w:date="2021-04-21T15:35:00Z">
        <w:r>
          <w:rPr>
            <w:lang w:val="en-US" w:eastAsia="ja-JP"/>
          </w:rPr>
          <w:t>2</w:t>
        </w:r>
      </w:ins>
      <w:ins w:id="1350" w:author="임수환/책임연구원/미래기술센터 C&amp;M표준(연)5G무선통신표준Task(suhwan.lim@lge.com)" w:date="2021-04-21T15:32:00Z">
        <w:r>
          <w:rPr>
            <w:lang w:val="en-US"/>
          </w:rPr>
          <w:t>.1.</w:t>
        </w:r>
        <w:r>
          <w:rPr>
            <w:lang w:val="en-US" w:eastAsia="ja-JP"/>
          </w:rPr>
          <w:t>4</w:t>
        </w:r>
        <w:r>
          <w:rPr>
            <w:lang w:val="en-US"/>
          </w:rPr>
          <w:tab/>
          <w:t>∆TIB and ∆RIB values</w:t>
        </w:r>
        <w:bookmarkEnd w:id="1347"/>
      </w:ins>
    </w:p>
    <w:p w:rsidR="00325434" w:rsidRPr="00C64451" w:rsidRDefault="00325434" w:rsidP="00325434">
      <w:pPr>
        <w:rPr>
          <w:ins w:id="1351" w:author="임수환/책임연구원/미래기술센터 C&amp;M표준(연)5G무선통신표준Task(suhwan.lim@lge.com)" w:date="2021-04-21T15:32:00Z"/>
          <w:rFonts w:ascii="Arial" w:hAnsi="Arial" w:cs="Arial"/>
          <w:sz w:val="18"/>
        </w:rPr>
      </w:pPr>
      <w:ins w:id="1352" w:author="임수환/책임연구원/미래기술센터 C&amp;M표준(연)5G무선통신표준Task(suhwan.lim@lge.com)" w:date="2021-04-21T15:32:00Z">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w:t>
        </w:r>
      </w:ins>
      <w:ins w:id="1353" w:author="임수환/책임연구원/미래기술센터 C&amp;M표준(연)5G무선통신표준Task(suhwan.lim@lge.com)" w:date="2021-04-21T15:35:00Z">
        <w:r>
          <w:rPr>
            <w:lang w:eastAsia="zh-CN"/>
          </w:rPr>
          <w:t>2</w:t>
        </w:r>
      </w:ins>
      <w:ins w:id="1354" w:author="임수환/책임연구원/미래기술센터 C&amp;M표준(연)5G무선통신표준Task(suhwan.lim@lge.com)" w:date="2021-04-21T15:32:00Z">
        <w:r>
          <w:rPr>
            <w:lang w:eastAsia="zh-CN"/>
          </w:rPr>
          <w:t>.1.4</w:t>
        </w:r>
        <w:r w:rsidRPr="00C64451">
          <w:t>-1</w:t>
        </w:r>
        <w:r w:rsidRPr="00C64451">
          <w:rPr>
            <w:lang w:val="en-US"/>
          </w:rPr>
          <w:t xml:space="preserve"> and in table </w:t>
        </w:r>
        <w:r>
          <w:rPr>
            <w:lang w:eastAsia="zh-CN"/>
          </w:rPr>
          <w:t>6.2.1.4</w:t>
        </w:r>
        <w:r w:rsidRPr="00C64451">
          <w:t>-2</w:t>
        </w:r>
        <w:r w:rsidRPr="00C64451">
          <w:rPr>
            <w:lang w:val="en-US" w:eastAsia="ja-JP"/>
          </w:rPr>
          <w:t>.</w:t>
        </w:r>
      </w:ins>
    </w:p>
    <w:p w:rsidR="00325434" w:rsidRPr="00C64451" w:rsidRDefault="00325434" w:rsidP="00325434">
      <w:pPr>
        <w:pStyle w:val="TH"/>
        <w:rPr>
          <w:ins w:id="1355" w:author="임수환/책임연구원/미래기술센터 C&amp;M표준(연)5G무선통신표준Task(suhwan.lim@lge.com)" w:date="2021-04-21T15:32:00Z"/>
          <w:lang w:eastAsia="zh-CN"/>
        </w:rPr>
      </w:pPr>
      <w:ins w:id="1356" w:author="임수환/책임연구원/미래기술센터 C&amp;M표준(연)5G무선통신표준Task(suhwan.lim@lge.com)" w:date="2021-04-21T15:32:00Z">
        <w:r w:rsidRPr="00C64451">
          <w:t xml:space="preserve">Table </w:t>
        </w:r>
        <w:r>
          <w:rPr>
            <w:lang w:eastAsia="zh-CN"/>
          </w:rPr>
          <w:t>6.</w:t>
        </w:r>
      </w:ins>
      <w:ins w:id="1357" w:author="임수환/책임연구원/미래기술센터 C&amp;M표준(연)5G무선통신표준Task(suhwan.lim@lge.com)" w:date="2021-04-21T15:35:00Z">
        <w:r>
          <w:rPr>
            <w:lang w:eastAsia="zh-CN"/>
          </w:rPr>
          <w:t>2</w:t>
        </w:r>
      </w:ins>
      <w:ins w:id="1358" w:author="임수환/책임연구원/미래기술센터 C&amp;M표준(연)5G무선통신표준Task(suhwan.lim@lge.com)" w:date="2021-04-21T15:32:00Z">
        <w:r>
          <w:rPr>
            <w:lang w:eastAsia="zh-CN"/>
          </w:rPr>
          <w:t>.1.4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rsidTr="00325434">
        <w:trPr>
          <w:trHeight w:val="418"/>
          <w:tblHeader/>
          <w:jc w:val="center"/>
          <w:ins w:id="1359" w:author="임수환/책임연구원/미래기술센터 C&amp;M표준(연)5G무선통신표준Task(suhwan.lim@lge.com)" w:date="2021-04-21T15:32:00Z"/>
        </w:trPr>
        <w:tc>
          <w:tcPr>
            <w:tcW w:w="1535" w:type="dxa"/>
          </w:tcPr>
          <w:p w:rsidR="00325434" w:rsidRPr="00C64451" w:rsidRDefault="00325434" w:rsidP="00845C4D">
            <w:pPr>
              <w:keepNext/>
              <w:keepLines/>
              <w:jc w:val="center"/>
              <w:rPr>
                <w:ins w:id="1360" w:author="임수환/책임연구원/미래기술센터 C&amp;M표준(연)5G무선통신표준Task(suhwan.lim@lge.com)" w:date="2021-04-21T15:32:00Z"/>
                <w:rFonts w:ascii="Arial" w:hAnsi="Arial" w:cs="Arial"/>
                <w:b/>
                <w:sz w:val="18"/>
                <w:lang w:val="x-none"/>
              </w:rPr>
            </w:pPr>
            <w:ins w:id="1361" w:author="임수환/책임연구원/미래기술센터 C&amp;M표준(연)5G무선통신표준Task(suhwan.lim@lge.com)" w:date="2021-04-21T15:32:00Z">
              <w:r w:rsidRPr="00C64451">
                <w:rPr>
                  <w:rFonts w:ascii="Arial" w:hAnsi="Arial" w:cs="Arial"/>
                  <w:b/>
                  <w:sz w:val="18"/>
                  <w:lang w:val="x-none"/>
                </w:rPr>
                <w:t>Inter-band CA Configuration</w:t>
              </w:r>
            </w:ins>
          </w:p>
        </w:tc>
        <w:tc>
          <w:tcPr>
            <w:tcW w:w="2952" w:type="dxa"/>
          </w:tcPr>
          <w:p w:rsidR="00325434" w:rsidRPr="00C64451" w:rsidRDefault="00325434" w:rsidP="00845C4D">
            <w:pPr>
              <w:keepNext/>
              <w:keepLines/>
              <w:jc w:val="center"/>
              <w:rPr>
                <w:ins w:id="1362" w:author="임수환/책임연구원/미래기술센터 C&amp;M표준(연)5G무선통신표준Task(suhwan.lim@lge.com)" w:date="2021-04-21T15:32:00Z"/>
                <w:rFonts w:ascii="Arial" w:hAnsi="Arial" w:cs="Arial"/>
                <w:b/>
                <w:sz w:val="18"/>
                <w:lang w:val="x-none"/>
              </w:rPr>
            </w:pPr>
            <w:ins w:id="1363" w:author="임수환/책임연구원/미래기술센터 C&amp;M표준(연)5G무선통신표준Task(suhwan.lim@lge.com)" w:date="2021-04-21T15:32:00Z">
              <w:r w:rsidRPr="00C64451">
                <w:rPr>
                  <w:rFonts w:ascii="Arial" w:hAnsi="Arial" w:cs="Arial"/>
                  <w:b/>
                  <w:sz w:val="18"/>
                  <w:lang w:val="x-none"/>
                </w:rPr>
                <w:t>E-UTRA Band</w:t>
              </w:r>
            </w:ins>
          </w:p>
        </w:tc>
        <w:tc>
          <w:tcPr>
            <w:tcW w:w="2952" w:type="dxa"/>
          </w:tcPr>
          <w:p w:rsidR="00325434" w:rsidRPr="00C64451" w:rsidRDefault="00325434" w:rsidP="00325434">
            <w:pPr>
              <w:keepNext/>
              <w:keepLines/>
              <w:jc w:val="center"/>
              <w:rPr>
                <w:ins w:id="1364" w:author="임수환/책임연구원/미래기술센터 C&amp;M표준(연)5G무선통신표준Task(suhwan.lim@lge.com)" w:date="2021-04-21T15:32:00Z"/>
                <w:rFonts w:ascii="Arial" w:hAnsi="Arial" w:cs="Arial"/>
                <w:b/>
                <w:sz w:val="18"/>
                <w:lang w:val="x-none"/>
              </w:rPr>
            </w:pPr>
            <w:ins w:id="1365" w:author="임수환/책임연구원/미래기술센터 C&amp;M표준(연)5G무선통신표준Task(suhwan.lim@lge.com)" w:date="2021-04-21T15:32:00Z">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tc>
      </w:tr>
      <w:tr w:rsidR="00325434" w:rsidRPr="00C64451" w:rsidTr="00845C4D">
        <w:trPr>
          <w:jc w:val="center"/>
          <w:ins w:id="1366" w:author="임수환/책임연구원/미래기술센터 C&amp;M표준(연)5G무선통신표준Task(suhwan.lim@lge.com)" w:date="2021-04-21T15:32:00Z"/>
        </w:trPr>
        <w:tc>
          <w:tcPr>
            <w:tcW w:w="1535" w:type="dxa"/>
            <w:vMerge w:val="restart"/>
            <w:vAlign w:val="center"/>
          </w:tcPr>
          <w:p w:rsidR="00325434" w:rsidRPr="00C64451" w:rsidRDefault="00325434" w:rsidP="00845C4D">
            <w:pPr>
              <w:pStyle w:val="TAC"/>
              <w:rPr>
                <w:ins w:id="1367" w:author="임수환/책임연구원/미래기술센터 C&amp;M표준(연)5G무선통신표준Task(suhwan.lim@lge.com)" w:date="2021-04-21T15:32:00Z"/>
                <w:vertAlign w:val="superscript"/>
                <w:lang w:eastAsia="ja-JP"/>
              </w:rPr>
            </w:pPr>
            <w:ins w:id="1368" w:author="임수환/책임연구원/미래기술센터 C&amp;M표준(연)5G무선통신표준Task(suhwan.lim@lge.com)" w:date="2021-04-21T15:32:00Z">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rsidR="00325434" w:rsidRPr="00C64451" w:rsidRDefault="00325434" w:rsidP="00845C4D">
            <w:pPr>
              <w:pStyle w:val="TAC"/>
              <w:rPr>
                <w:ins w:id="1369" w:author="임수환/책임연구원/미래기술센터 C&amp;M표준(연)5G무선통신표준Task(suhwan.lim@lge.com)" w:date="2021-04-21T15:32:00Z"/>
                <w:lang w:eastAsia="ja-JP"/>
              </w:rPr>
            </w:pPr>
            <w:ins w:id="1370" w:author="임수환/책임연구원/미래기술센터 C&amp;M표준(연)5G무선통신표준Task(suhwan.lim@lge.com)" w:date="2021-04-21T15:32:00Z">
              <w:r>
                <w:rPr>
                  <w:lang w:eastAsia="ja-JP"/>
                </w:rPr>
                <w:t>3</w:t>
              </w:r>
            </w:ins>
          </w:p>
        </w:tc>
        <w:tc>
          <w:tcPr>
            <w:tcW w:w="2952" w:type="dxa"/>
          </w:tcPr>
          <w:p w:rsidR="00325434" w:rsidRPr="00C64451" w:rsidRDefault="00325434" w:rsidP="00845C4D">
            <w:pPr>
              <w:pStyle w:val="TAC"/>
              <w:rPr>
                <w:ins w:id="1371" w:author="임수환/책임연구원/미래기술센터 C&amp;M표준(연)5G무선통신표준Task(suhwan.lim@lge.com)" w:date="2021-04-21T15:32:00Z"/>
                <w:lang w:eastAsia="zh-CN"/>
              </w:rPr>
            </w:pPr>
            <w:ins w:id="1372" w:author="임수환/책임연구원/미래기술센터 C&amp;M표준(연)5G무선통신표준Task(suhwan.lim@lge.com)" w:date="2021-04-21T15:32:00Z">
              <w:r w:rsidRPr="00C64451">
                <w:rPr>
                  <w:rFonts w:hint="eastAsia"/>
                  <w:lang w:eastAsia="zh-CN"/>
                </w:rPr>
                <w:t>0.3</w:t>
              </w:r>
            </w:ins>
          </w:p>
        </w:tc>
      </w:tr>
      <w:tr w:rsidR="00325434" w:rsidRPr="00C64451" w:rsidTr="00845C4D">
        <w:trPr>
          <w:jc w:val="center"/>
          <w:ins w:id="1373" w:author="임수환/책임연구원/미래기술센터 C&amp;M표준(연)5G무선통신표준Task(suhwan.lim@lge.com)" w:date="2021-04-21T15:32:00Z"/>
        </w:trPr>
        <w:tc>
          <w:tcPr>
            <w:tcW w:w="1535" w:type="dxa"/>
            <w:vMerge/>
            <w:vAlign w:val="center"/>
          </w:tcPr>
          <w:p w:rsidR="00325434" w:rsidRPr="00C64451" w:rsidRDefault="00325434" w:rsidP="00845C4D">
            <w:pPr>
              <w:pStyle w:val="TAC"/>
              <w:rPr>
                <w:ins w:id="1374" w:author="임수환/책임연구원/미래기술센터 C&amp;M표준(연)5G무선통신표준Task(suhwan.lim@lge.com)" w:date="2021-04-21T15:32:00Z"/>
              </w:rPr>
            </w:pPr>
          </w:p>
        </w:tc>
        <w:tc>
          <w:tcPr>
            <w:tcW w:w="2952" w:type="dxa"/>
            <w:vAlign w:val="center"/>
          </w:tcPr>
          <w:p w:rsidR="00325434" w:rsidRPr="00C64451" w:rsidRDefault="00325434" w:rsidP="00845C4D">
            <w:pPr>
              <w:pStyle w:val="TAC"/>
              <w:rPr>
                <w:ins w:id="1375" w:author="임수환/책임연구원/미래기술센터 C&amp;M표준(연)5G무선통신표준Task(suhwan.lim@lge.com)" w:date="2021-04-21T15:32:00Z"/>
                <w:lang w:eastAsia="ja-JP"/>
              </w:rPr>
            </w:pPr>
            <w:ins w:id="1376" w:author="임수환/책임연구원/미래기술센터 C&amp;M표준(연)5G무선통신표준Task(suhwan.lim@lge.com)" w:date="2021-04-21T15:32:00Z">
              <w:r>
                <w:rPr>
                  <w:lang w:eastAsia="ja-JP"/>
                </w:rPr>
                <w:t>8</w:t>
              </w:r>
            </w:ins>
          </w:p>
        </w:tc>
        <w:tc>
          <w:tcPr>
            <w:tcW w:w="2952" w:type="dxa"/>
          </w:tcPr>
          <w:p w:rsidR="00325434" w:rsidRPr="00C64451" w:rsidRDefault="00325434" w:rsidP="00845C4D">
            <w:pPr>
              <w:pStyle w:val="TAC"/>
              <w:rPr>
                <w:ins w:id="1377" w:author="임수환/책임연구원/미래기술센터 C&amp;M표준(연)5G무선통신표준Task(suhwan.lim@lge.com)" w:date="2021-04-21T15:32:00Z"/>
                <w:lang w:eastAsia="zh-CN"/>
              </w:rPr>
            </w:pPr>
            <w:ins w:id="1378" w:author="임수환/책임연구원/미래기술센터 C&amp;M표준(연)5G무선통신표준Task(suhwan.lim@lge.com)" w:date="2021-04-21T15:32:00Z">
              <w:r w:rsidRPr="00C64451">
                <w:rPr>
                  <w:rFonts w:hint="eastAsia"/>
                  <w:lang w:eastAsia="zh-CN"/>
                </w:rPr>
                <w:t>0.</w:t>
              </w:r>
              <w:r>
                <w:rPr>
                  <w:lang w:eastAsia="zh-CN"/>
                </w:rPr>
                <w:t>4</w:t>
              </w:r>
            </w:ins>
          </w:p>
        </w:tc>
      </w:tr>
      <w:tr w:rsidR="00325434" w:rsidRPr="00C64451" w:rsidTr="00845C4D">
        <w:trPr>
          <w:jc w:val="center"/>
          <w:ins w:id="1379" w:author="임수환/책임연구원/미래기술센터 C&amp;M표준(연)5G무선통신표준Task(suhwan.lim@lge.com)" w:date="2021-04-21T15:32:00Z"/>
        </w:trPr>
        <w:tc>
          <w:tcPr>
            <w:tcW w:w="1535" w:type="dxa"/>
            <w:vMerge/>
            <w:vAlign w:val="center"/>
          </w:tcPr>
          <w:p w:rsidR="00325434" w:rsidRPr="00C64451" w:rsidRDefault="00325434" w:rsidP="00845C4D">
            <w:pPr>
              <w:pStyle w:val="TAC"/>
              <w:rPr>
                <w:ins w:id="1380" w:author="임수환/책임연구원/미래기술센터 C&amp;M표준(연)5G무선통신표준Task(suhwan.lim@lge.com)" w:date="2021-04-21T15:32:00Z"/>
              </w:rPr>
            </w:pPr>
          </w:p>
        </w:tc>
        <w:tc>
          <w:tcPr>
            <w:tcW w:w="2952" w:type="dxa"/>
            <w:vAlign w:val="center"/>
          </w:tcPr>
          <w:p w:rsidR="00325434" w:rsidRPr="00C64451" w:rsidRDefault="00325434" w:rsidP="00845C4D">
            <w:pPr>
              <w:pStyle w:val="TAC"/>
              <w:rPr>
                <w:ins w:id="1381" w:author="임수환/책임연구원/미래기술센터 C&amp;M표준(연)5G무선통신표준Task(suhwan.lim@lge.com)" w:date="2021-04-21T15:32:00Z"/>
                <w:lang w:eastAsia="ja-JP"/>
              </w:rPr>
            </w:pPr>
            <w:ins w:id="1382" w:author="임수환/책임연구원/미래기술센터 C&amp;M표준(연)5G무선통신표준Task(suhwan.lim@lge.com)" w:date="2021-04-21T15:32:00Z">
              <w:r>
                <w:rPr>
                  <w:lang w:eastAsia="ja-JP"/>
                </w:rPr>
                <w:t>20</w:t>
              </w:r>
            </w:ins>
          </w:p>
        </w:tc>
        <w:tc>
          <w:tcPr>
            <w:tcW w:w="2952" w:type="dxa"/>
          </w:tcPr>
          <w:p w:rsidR="00325434" w:rsidRPr="00C64451" w:rsidRDefault="00325434" w:rsidP="00845C4D">
            <w:pPr>
              <w:pStyle w:val="TAC"/>
              <w:rPr>
                <w:ins w:id="1383" w:author="임수환/책임연구원/미래기술센터 C&amp;M표준(연)5G무선통신표준Task(suhwan.lim@lge.com)" w:date="2021-04-21T15:32:00Z"/>
                <w:lang w:eastAsia="zh-CN"/>
              </w:rPr>
            </w:pPr>
            <w:ins w:id="1384" w:author="임수환/책임연구원/미래기술센터 C&amp;M표준(연)5G무선통신표준Task(suhwan.lim@lge.com)" w:date="2021-04-21T15:32:00Z">
              <w:r w:rsidRPr="00C64451">
                <w:rPr>
                  <w:rFonts w:hint="eastAsia"/>
                  <w:lang w:eastAsia="zh-CN"/>
                </w:rPr>
                <w:t>0.</w:t>
              </w:r>
              <w:r>
                <w:rPr>
                  <w:lang w:eastAsia="zh-CN"/>
                </w:rPr>
                <w:t>4</w:t>
              </w:r>
            </w:ins>
          </w:p>
        </w:tc>
      </w:tr>
    </w:tbl>
    <w:p w:rsidR="00325434" w:rsidRPr="00C64451" w:rsidRDefault="00325434" w:rsidP="00325434">
      <w:pPr>
        <w:rPr>
          <w:ins w:id="1385" w:author="임수환/책임연구원/미래기술센터 C&amp;M표준(연)5G무선통신표준Task(suhwan.lim@lge.com)" w:date="2021-04-21T15:32:00Z"/>
        </w:rPr>
      </w:pPr>
    </w:p>
    <w:p w:rsidR="00325434" w:rsidRPr="00C64451" w:rsidRDefault="00325434" w:rsidP="00325434">
      <w:pPr>
        <w:pStyle w:val="TH"/>
        <w:rPr>
          <w:ins w:id="1386" w:author="임수환/책임연구원/미래기술센터 C&amp;M표준(연)5G무선통신표준Task(suhwan.lim@lge.com)" w:date="2021-04-21T15:32:00Z"/>
          <w:lang w:eastAsia="zh-CN"/>
        </w:rPr>
      </w:pPr>
      <w:ins w:id="1387" w:author="임수환/책임연구원/미래기술센터 C&amp;M표준(연)5G무선통신표준Task(suhwan.lim@lge.com)" w:date="2021-04-21T15:32:00Z">
        <w:r w:rsidRPr="00C64451">
          <w:t xml:space="preserve">Table </w:t>
        </w:r>
        <w:r>
          <w:rPr>
            <w:lang w:eastAsia="zh-CN"/>
          </w:rPr>
          <w:t>6.</w:t>
        </w:r>
      </w:ins>
      <w:ins w:id="1388" w:author="임수환/책임연구원/미래기술센터 C&amp;M표준(연)5G무선통신표준Task(suhwan.lim@lge.com)" w:date="2021-04-21T15:35:00Z">
        <w:r>
          <w:rPr>
            <w:lang w:eastAsia="zh-CN"/>
          </w:rPr>
          <w:t>2</w:t>
        </w:r>
      </w:ins>
      <w:ins w:id="1389" w:author="임수환/책임연구원/미래기술센터 C&amp;M표준(연)5G무선통신표준Task(suhwan.lim@lge.com)" w:date="2021-04-21T15:32:00Z">
        <w:r>
          <w:rPr>
            <w:lang w:eastAsia="zh-CN"/>
          </w:rPr>
          <w:t>.1.4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rsidTr="00845C4D">
        <w:trPr>
          <w:tblHeader/>
          <w:jc w:val="center"/>
          <w:ins w:id="1390" w:author="임수환/책임연구원/미래기술센터 C&amp;M표준(연)5G무선통신표준Task(suhwan.lim@lge.com)" w:date="2021-04-21T15:32:00Z"/>
        </w:trPr>
        <w:tc>
          <w:tcPr>
            <w:tcW w:w="1535" w:type="dxa"/>
          </w:tcPr>
          <w:p w:rsidR="00325434" w:rsidRPr="00C64451" w:rsidRDefault="00325434" w:rsidP="00845C4D">
            <w:pPr>
              <w:keepNext/>
              <w:keepLines/>
              <w:jc w:val="center"/>
              <w:rPr>
                <w:ins w:id="1391" w:author="임수환/책임연구원/미래기술센터 C&amp;M표준(연)5G무선통신표준Task(suhwan.lim@lge.com)" w:date="2021-04-21T15:32:00Z"/>
                <w:rFonts w:ascii="Arial" w:hAnsi="Arial" w:cs="Arial"/>
                <w:b/>
                <w:sz w:val="18"/>
                <w:lang w:val="x-none"/>
              </w:rPr>
            </w:pPr>
            <w:ins w:id="1392" w:author="임수환/책임연구원/미래기술센터 C&amp;M표준(연)5G무선통신표준Task(suhwan.lim@lge.com)" w:date="2021-04-21T15:32:00Z">
              <w:r w:rsidRPr="00C64451">
                <w:rPr>
                  <w:rFonts w:ascii="Arial" w:hAnsi="Arial" w:cs="Arial"/>
                  <w:b/>
                  <w:sz w:val="18"/>
                  <w:lang w:val="x-none"/>
                </w:rPr>
                <w:t>Inter-band CA Configuration</w:t>
              </w:r>
            </w:ins>
          </w:p>
        </w:tc>
        <w:tc>
          <w:tcPr>
            <w:tcW w:w="2952" w:type="dxa"/>
          </w:tcPr>
          <w:p w:rsidR="00325434" w:rsidRPr="00C64451" w:rsidRDefault="00325434" w:rsidP="00845C4D">
            <w:pPr>
              <w:keepNext/>
              <w:keepLines/>
              <w:jc w:val="center"/>
              <w:rPr>
                <w:ins w:id="1393" w:author="임수환/책임연구원/미래기술센터 C&amp;M표준(연)5G무선통신표준Task(suhwan.lim@lge.com)" w:date="2021-04-21T15:32:00Z"/>
                <w:rFonts w:ascii="Arial" w:hAnsi="Arial" w:cs="Arial"/>
                <w:b/>
                <w:sz w:val="18"/>
                <w:lang w:val="x-none"/>
              </w:rPr>
            </w:pPr>
            <w:ins w:id="1394" w:author="임수환/책임연구원/미래기술센터 C&amp;M표준(연)5G무선통신표준Task(suhwan.lim@lge.com)" w:date="2021-04-21T15:32:00Z">
              <w:r w:rsidRPr="00C64451">
                <w:rPr>
                  <w:rFonts w:ascii="Arial" w:hAnsi="Arial" w:cs="Arial"/>
                  <w:b/>
                  <w:sz w:val="18"/>
                  <w:lang w:val="x-none"/>
                </w:rPr>
                <w:t>E-UTRA Band</w:t>
              </w:r>
            </w:ins>
          </w:p>
        </w:tc>
        <w:tc>
          <w:tcPr>
            <w:tcW w:w="2952" w:type="dxa"/>
          </w:tcPr>
          <w:p w:rsidR="00325434" w:rsidRPr="00C64451" w:rsidRDefault="00325434" w:rsidP="00325434">
            <w:pPr>
              <w:keepNext/>
              <w:keepLines/>
              <w:jc w:val="center"/>
              <w:rPr>
                <w:ins w:id="1395" w:author="임수환/책임연구원/미래기술센터 C&amp;M표준(연)5G무선통신표준Task(suhwan.lim@lge.com)" w:date="2021-04-21T15:32:00Z"/>
                <w:rFonts w:ascii="Arial" w:hAnsi="Arial" w:cs="Arial"/>
                <w:b/>
                <w:sz w:val="18"/>
                <w:lang w:val="x-none"/>
              </w:rPr>
            </w:pPr>
            <w:ins w:id="1396" w:author="임수환/책임연구원/미래기술센터 C&amp;M표준(연)5G무선통신표준Task(suhwan.lim@lge.com)" w:date="2021-04-21T15:32:00Z">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tc>
      </w:tr>
      <w:tr w:rsidR="00325434" w:rsidRPr="00C64451" w:rsidTr="00845C4D">
        <w:trPr>
          <w:jc w:val="center"/>
          <w:ins w:id="1397" w:author="임수환/책임연구원/미래기술센터 C&amp;M표준(연)5G무선통신표준Task(suhwan.lim@lge.com)" w:date="2021-04-21T15:32:00Z"/>
        </w:trPr>
        <w:tc>
          <w:tcPr>
            <w:tcW w:w="1535" w:type="dxa"/>
            <w:vMerge w:val="restart"/>
            <w:vAlign w:val="center"/>
          </w:tcPr>
          <w:p w:rsidR="00325434" w:rsidRPr="00C64451" w:rsidRDefault="00325434" w:rsidP="00845C4D">
            <w:pPr>
              <w:pStyle w:val="TAC"/>
              <w:rPr>
                <w:ins w:id="1398" w:author="임수환/책임연구원/미래기술센터 C&amp;M표준(연)5G무선통신표준Task(suhwan.lim@lge.com)" w:date="2021-04-21T15:32:00Z"/>
                <w:vertAlign w:val="superscript"/>
                <w:lang w:eastAsia="ja-JP"/>
              </w:rPr>
            </w:pPr>
            <w:ins w:id="1399" w:author="임수환/책임연구원/미래기술센터 C&amp;M표준(연)5G무선통신표준Task(suhwan.lim@lge.com)" w:date="2021-04-21T15:32:00Z">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rsidR="00325434" w:rsidRPr="00C64451" w:rsidRDefault="00325434" w:rsidP="00845C4D">
            <w:pPr>
              <w:pStyle w:val="TAC"/>
              <w:rPr>
                <w:ins w:id="1400" w:author="임수환/책임연구원/미래기술센터 C&amp;M표준(연)5G무선통신표준Task(suhwan.lim@lge.com)" w:date="2021-04-21T15:32:00Z"/>
                <w:lang w:eastAsia="ja-JP"/>
              </w:rPr>
            </w:pPr>
            <w:ins w:id="1401" w:author="임수환/책임연구원/미래기술센터 C&amp;M표준(연)5G무선통신표준Task(suhwan.lim@lge.com)" w:date="2021-04-21T15:32:00Z">
              <w:r>
                <w:rPr>
                  <w:lang w:eastAsia="ja-JP"/>
                </w:rPr>
                <w:t>3</w:t>
              </w:r>
            </w:ins>
          </w:p>
        </w:tc>
        <w:tc>
          <w:tcPr>
            <w:tcW w:w="2952" w:type="dxa"/>
          </w:tcPr>
          <w:p w:rsidR="00325434" w:rsidRPr="00C64451" w:rsidRDefault="00325434" w:rsidP="00845C4D">
            <w:pPr>
              <w:pStyle w:val="TAC"/>
              <w:rPr>
                <w:ins w:id="1402" w:author="임수환/책임연구원/미래기술센터 C&amp;M표준(연)5G무선통신표준Task(suhwan.lim@lge.com)" w:date="2021-04-21T15:32:00Z"/>
                <w:lang w:eastAsia="ja-JP"/>
              </w:rPr>
            </w:pPr>
            <w:ins w:id="1403" w:author="임수환/책임연구원/미래기술센터 C&amp;M표준(연)5G무선통신표준Task(suhwan.lim@lge.com)" w:date="2021-04-21T15:32:00Z">
              <w:r w:rsidRPr="00C64451">
                <w:rPr>
                  <w:rFonts w:hint="eastAsia"/>
                  <w:lang w:eastAsia="ja-JP"/>
                </w:rPr>
                <w:t>0</w:t>
              </w:r>
            </w:ins>
          </w:p>
        </w:tc>
      </w:tr>
      <w:tr w:rsidR="00325434" w:rsidRPr="00C64451" w:rsidTr="00845C4D">
        <w:trPr>
          <w:trHeight w:val="175"/>
          <w:jc w:val="center"/>
          <w:ins w:id="1404" w:author="임수환/책임연구원/미래기술센터 C&amp;M표준(연)5G무선통신표준Task(suhwan.lim@lge.com)" w:date="2021-04-21T15:32:00Z"/>
        </w:trPr>
        <w:tc>
          <w:tcPr>
            <w:tcW w:w="1535" w:type="dxa"/>
            <w:vMerge/>
            <w:vAlign w:val="center"/>
          </w:tcPr>
          <w:p w:rsidR="00325434" w:rsidRPr="00C64451" w:rsidRDefault="00325434" w:rsidP="00845C4D">
            <w:pPr>
              <w:pStyle w:val="TAC"/>
              <w:rPr>
                <w:ins w:id="1405" w:author="임수환/책임연구원/미래기술센터 C&amp;M표준(연)5G무선통신표준Task(suhwan.lim@lge.com)" w:date="2021-04-21T15:32:00Z"/>
              </w:rPr>
            </w:pPr>
          </w:p>
        </w:tc>
        <w:tc>
          <w:tcPr>
            <w:tcW w:w="2952" w:type="dxa"/>
            <w:vAlign w:val="center"/>
          </w:tcPr>
          <w:p w:rsidR="00325434" w:rsidRPr="00C64451" w:rsidRDefault="00325434" w:rsidP="00845C4D">
            <w:pPr>
              <w:pStyle w:val="TAC"/>
              <w:rPr>
                <w:ins w:id="1406" w:author="임수환/책임연구원/미래기술센터 C&amp;M표준(연)5G무선통신표준Task(suhwan.lim@lge.com)" w:date="2021-04-21T15:32:00Z"/>
                <w:lang w:eastAsia="zh-CN"/>
              </w:rPr>
            </w:pPr>
            <w:ins w:id="1407" w:author="임수환/책임연구원/미래기술센터 C&amp;M표준(연)5G무선통신표준Task(suhwan.lim@lge.com)" w:date="2021-04-21T15:32:00Z">
              <w:r>
                <w:rPr>
                  <w:lang w:eastAsia="ja-JP"/>
                </w:rPr>
                <w:t>8</w:t>
              </w:r>
            </w:ins>
          </w:p>
        </w:tc>
        <w:tc>
          <w:tcPr>
            <w:tcW w:w="2952" w:type="dxa"/>
          </w:tcPr>
          <w:p w:rsidR="00325434" w:rsidRPr="00C64451" w:rsidRDefault="00325434" w:rsidP="00845C4D">
            <w:pPr>
              <w:pStyle w:val="TAC"/>
              <w:rPr>
                <w:ins w:id="1408" w:author="임수환/책임연구원/미래기술센터 C&amp;M표준(연)5G무선통신표준Task(suhwan.lim@lge.com)" w:date="2021-04-21T15:32:00Z"/>
                <w:vertAlign w:val="superscript"/>
                <w:lang w:eastAsia="ja-JP"/>
              </w:rPr>
            </w:pPr>
            <w:ins w:id="1409" w:author="임수환/책임연구원/미래기술센터 C&amp;M표준(연)5G무선통신표준Task(suhwan.lim@lge.com)" w:date="2021-04-21T15:32:00Z">
              <w:r w:rsidRPr="00C64451">
                <w:rPr>
                  <w:rFonts w:hint="eastAsia"/>
                  <w:lang w:eastAsia="ja-JP"/>
                </w:rPr>
                <w:t>0</w:t>
              </w:r>
            </w:ins>
          </w:p>
        </w:tc>
      </w:tr>
      <w:tr w:rsidR="00325434" w:rsidRPr="00C64451" w:rsidTr="00845C4D">
        <w:trPr>
          <w:jc w:val="center"/>
          <w:ins w:id="1410" w:author="임수환/책임연구원/미래기술센터 C&amp;M표준(연)5G무선통신표준Task(suhwan.lim@lge.com)" w:date="2021-04-21T15:32:00Z"/>
        </w:trPr>
        <w:tc>
          <w:tcPr>
            <w:tcW w:w="1535" w:type="dxa"/>
            <w:vMerge/>
            <w:vAlign w:val="center"/>
          </w:tcPr>
          <w:p w:rsidR="00325434" w:rsidRPr="00C64451" w:rsidRDefault="00325434" w:rsidP="00845C4D">
            <w:pPr>
              <w:pStyle w:val="TAC"/>
              <w:rPr>
                <w:ins w:id="1411" w:author="임수환/책임연구원/미래기술센터 C&amp;M표준(연)5G무선통신표준Task(suhwan.lim@lge.com)" w:date="2021-04-21T15:32:00Z"/>
              </w:rPr>
            </w:pPr>
          </w:p>
        </w:tc>
        <w:tc>
          <w:tcPr>
            <w:tcW w:w="2952" w:type="dxa"/>
            <w:vAlign w:val="center"/>
          </w:tcPr>
          <w:p w:rsidR="00325434" w:rsidRPr="00C64451" w:rsidRDefault="00325434" w:rsidP="00845C4D">
            <w:pPr>
              <w:pStyle w:val="TAC"/>
              <w:rPr>
                <w:ins w:id="1412" w:author="임수환/책임연구원/미래기술센터 C&amp;M표준(연)5G무선통신표준Task(suhwan.lim@lge.com)" w:date="2021-04-21T15:32:00Z"/>
                <w:lang w:eastAsia="zh-CN"/>
              </w:rPr>
            </w:pPr>
            <w:ins w:id="1413" w:author="임수환/책임연구원/미래기술센터 C&amp;M표준(연)5G무선통신표준Task(suhwan.lim@lge.com)" w:date="2021-04-21T15:32:00Z">
              <w:r>
                <w:rPr>
                  <w:lang w:eastAsia="ja-JP"/>
                </w:rPr>
                <w:t>20</w:t>
              </w:r>
            </w:ins>
          </w:p>
        </w:tc>
        <w:tc>
          <w:tcPr>
            <w:tcW w:w="2952" w:type="dxa"/>
          </w:tcPr>
          <w:p w:rsidR="00325434" w:rsidRPr="00C64451" w:rsidRDefault="00325434" w:rsidP="00845C4D">
            <w:pPr>
              <w:pStyle w:val="TAC"/>
              <w:rPr>
                <w:ins w:id="1414" w:author="임수환/책임연구원/미래기술센터 C&amp;M표준(연)5G무선통신표준Task(suhwan.lim@lge.com)" w:date="2021-04-21T15:32:00Z"/>
                <w:vertAlign w:val="superscript"/>
                <w:lang w:eastAsia="ja-JP"/>
              </w:rPr>
            </w:pPr>
            <w:ins w:id="1415" w:author="임수환/책임연구원/미래기술센터 C&amp;M표준(연)5G무선통신표준Task(suhwan.lim@lge.com)" w:date="2021-04-21T15:32:00Z">
              <w:r w:rsidRPr="00C64451">
                <w:rPr>
                  <w:rFonts w:hint="eastAsia"/>
                  <w:lang w:eastAsia="ja-JP"/>
                </w:rPr>
                <w:t>0</w:t>
              </w:r>
            </w:ins>
          </w:p>
        </w:tc>
      </w:tr>
    </w:tbl>
    <w:p w:rsidR="00325434" w:rsidRDefault="00325434" w:rsidP="00325434">
      <w:pPr>
        <w:jc w:val="both"/>
        <w:rPr>
          <w:ins w:id="1416" w:author="임수환/책임연구원/미래기술센터 C&amp;M표준(연)5G무선통신표준Task(suhwan.lim@lge.com)" w:date="2021-04-21T15:32:00Z"/>
          <w:lang w:eastAsia="zh-CN"/>
        </w:rPr>
      </w:pPr>
    </w:p>
    <w:p w:rsidR="00325434" w:rsidRPr="007656CF" w:rsidRDefault="00325434" w:rsidP="00AB2E66"/>
    <w:p w:rsidR="005B27A4" w:rsidRDefault="007656CF" w:rsidP="005B27A4">
      <w:pPr>
        <w:pStyle w:val="2"/>
        <w:rPr>
          <w:ins w:id="1417" w:author="임수환/책임연구원/미래기술센터 C&amp;M표준(연)5G무선통신표준Task(suhwan.lim@lge.com)" w:date="2021-04-21T16:18:00Z"/>
        </w:rPr>
      </w:pPr>
      <w:r w:rsidDel="007656CF">
        <w:t xml:space="preserve"> </w:t>
      </w:r>
      <w:bookmarkStart w:id="1418" w:name="_Toc69916005"/>
      <w:ins w:id="1419" w:author="임수환/책임연구원/미래기술센터 C&amp;M표준(연)5G무선통신표준Task(suhwan.lim@lge.com)" w:date="2021-04-21T16:18:00Z">
        <w:r w:rsidR="005B27A4">
          <w:rPr>
            <w:lang w:val="en-US"/>
          </w:rPr>
          <w:t>6.3</w:t>
        </w:r>
        <w:r w:rsidR="005B27A4">
          <w:tab/>
          <w:t>LTE-A inter-band CA</w:t>
        </w:r>
        <w:r w:rsidR="005B27A4">
          <w:rPr>
            <w:rFonts w:eastAsia="맑은 고딕"/>
            <w:lang w:eastAsia="ko-KR"/>
          </w:rPr>
          <w:t xml:space="preserve">: </w:t>
        </w:r>
        <w:r w:rsidR="005B27A4">
          <w:t>Band</w:t>
        </w:r>
        <w:r w:rsidR="005B27A4">
          <w:rPr>
            <w:rFonts w:eastAsia="맑은 고딕"/>
            <w:lang w:eastAsia="ko-KR"/>
          </w:rPr>
          <w:t xml:space="preserve"> 1 and</w:t>
        </w:r>
        <w:r w:rsidR="005B27A4">
          <w:t xml:space="preserve"> </w:t>
        </w:r>
        <w:r w:rsidR="005B27A4">
          <w:rPr>
            <w:rFonts w:eastAsia="맑은 고딕"/>
            <w:lang w:eastAsia="ko-KR"/>
          </w:rPr>
          <w:t>Band 8</w:t>
        </w:r>
        <w:r w:rsidR="005B27A4">
          <w:t xml:space="preserve"> and Band 20 DL </w:t>
        </w:r>
        <w:r w:rsidR="005B27A4">
          <w:rPr>
            <w:rFonts w:eastAsia="맑은 고딕"/>
            <w:lang w:eastAsia="ko-KR"/>
          </w:rPr>
          <w:t>with 2</w:t>
        </w:r>
        <w:r w:rsidR="005B27A4">
          <w:t xml:space="preserve"> bands UL</w:t>
        </w:r>
        <w:bookmarkEnd w:id="1418"/>
      </w:ins>
    </w:p>
    <w:p w:rsidR="005B27A4" w:rsidRDefault="005B27A4" w:rsidP="005B27A4">
      <w:pPr>
        <w:pStyle w:val="3"/>
        <w:rPr>
          <w:ins w:id="1420" w:author="임수환/책임연구원/미래기술센터 C&amp;M표준(연)5G무선통신표준Task(suhwan.lim@lge.com)" w:date="2021-04-21T16:18:00Z"/>
          <w:rFonts w:ascii="Calibri" w:hAnsi="Calibri"/>
          <w:sz w:val="22"/>
          <w:szCs w:val="22"/>
          <w:lang w:eastAsia="sv-SE"/>
        </w:rPr>
      </w:pPr>
      <w:bookmarkStart w:id="1421" w:name="_Toc69916006"/>
      <w:ins w:id="1422" w:author="임수환/책임연구원/미래기술센터 C&amp;M표준(연)5G무선통신표준Task(suhwan.lim@lge.com)" w:date="2021-04-21T16:18:00Z">
        <w:r>
          <w:t>6.3</w:t>
        </w:r>
        <w:r>
          <w:rPr>
            <w:lang w:eastAsia="ko-KR"/>
          </w:rPr>
          <w:t>.1</w:t>
        </w:r>
        <w:r>
          <w:rPr>
            <w:rFonts w:ascii="Calibri" w:hAnsi="Calibri"/>
            <w:sz w:val="22"/>
            <w:szCs w:val="22"/>
            <w:lang w:eastAsia="sv-SE"/>
          </w:rPr>
          <w:tab/>
        </w:r>
        <w:r>
          <w:t>List of specific combination issues</w:t>
        </w:r>
        <w:bookmarkEnd w:id="1421"/>
      </w:ins>
    </w:p>
    <w:p w:rsidR="005B27A4" w:rsidRDefault="005B27A4" w:rsidP="005B27A4">
      <w:pPr>
        <w:pStyle w:val="4"/>
        <w:ind w:left="864" w:hanging="864"/>
        <w:rPr>
          <w:ins w:id="1423" w:author="임수환/책임연구원/미래기술센터 C&amp;M표준(연)5G무선통신표준Task(suhwan.lim@lge.com)" w:date="2021-04-21T16:18:00Z"/>
          <w:lang w:val="en-US" w:eastAsia="ko-KR"/>
        </w:rPr>
      </w:pPr>
      <w:bookmarkStart w:id="1424" w:name="_Toc69916007"/>
      <w:ins w:id="1425" w:author="임수환/책임연구원/미래기술센터 C&amp;M표준(연)5G무선통신표준Task(suhwan.lim@lge.com)" w:date="2021-04-21T16:18:00Z">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24"/>
      </w:ins>
    </w:p>
    <w:p w:rsidR="005B27A4" w:rsidRDefault="005B27A4" w:rsidP="005B27A4">
      <w:pPr>
        <w:pStyle w:val="a9"/>
        <w:jc w:val="center"/>
        <w:rPr>
          <w:ins w:id="1426" w:author="임수환/책임연구원/미래기술센터 C&amp;M표준(연)5G무선통신표준Task(suhwan.lim@lge.com)" w:date="2021-04-21T16:18:00Z"/>
          <w:rFonts w:ascii="Arial" w:hAnsi="Arial" w:cs="Arial"/>
        </w:rPr>
      </w:pPr>
      <w:ins w:id="1427" w:author="임수환/책임연구원/미래기술센터 C&amp;M표준(연)5G무선통신표준Task(suhwan.lim@lge.com)" w:date="2021-04-21T16:18:00Z">
        <w:r>
          <w:rPr>
            <w:rFonts w:ascii="Arial" w:hAnsi="Arial" w:cs="Arial"/>
          </w:rPr>
          <w:t xml:space="preserve">Table </w:t>
        </w:r>
        <w:r>
          <w:rPr>
            <w:rFonts w:ascii="Arial" w:hAnsi="Arial" w:cs="Arial"/>
            <w:lang w:val="en-US" w:eastAsia="ja-JP"/>
          </w:rPr>
          <w:t>6.3</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rsidTr="00845C4D">
        <w:trPr>
          <w:trHeight w:val="112"/>
          <w:jc w:val="center"/>
          <w:ins w:id="1428" w:author="임수환/책임연구원/미래기술센터 C&amp;M표준(연)5G무선통신표준Task(suhwan.lim@lge.com)" w:date="2021-04-21T16:18:00Z"/>
        </w:trPr>
        <w:tc>
          <w:tcPr>
            <w:tcW w:w="5000" w:type="pct"/>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a9"/>
              <w:jc w:val="center"/>
              <w:rPr>
                <w:ins w:id="1429" w:author="임수환/책임연구원/미래기술센터 C&amp;M표준(연)5G무선통신표준Task(suhwan.lim@lge.com)" w:date="2021-04-21T16:18:00Z"/>
                <w:rFonts w:ascii="Arial" w:hAnsi="Arial" w:cs="Arial"/>
              </w:rPr>
            </w:pPr>
            <w:ins w:id="1430" w:author="임수환/책임연구원/미래기술센터 C&amp;M표준(연)5G무선통신표준Task(suhwan.lim@lge.com)" w:date="2021-04-21T16:18:00Z">
              <w:r>
                <w:rPr>
                  <w:rFonts w:ascii="Arial" w:hAnsi="Arial" w:cs="Arial"/>
                </w:rPr>
                <w:t>E-UTRA CA configuration / Bandwidth combination set</w:t>
              </w:r>
            </w:ins>
          </w:p>
        </w:tc>
      </w:tr>
      <w:tr w:rsidR="005B27A4" w:rsidTr="00845C4D">
        <w:trPr>
          <w:trHeight w:val="465"/>
          <w:jc w:val="center"/>
          <w:ins w:id="1431" w:author="임수환/책임연구원/미래기술센터 C&amp;M표준(연)5G무선통신표준Task(suhwan.lim@lge.com)" w:date="2021-04-21T16:18:00Z"/>
        </w:trPr>
        <w:tc>
          <w:tcPr>
            <w:tcW w:w="848"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jc w:val="center"/>
              <w:rPr>
                <w:ins w:id="1432" w:author="임수환/책임연구원/미래기술센터 C&amp;M표준(연)5G무선통신표준Task(suhwan.lim@lge.com)" w:date="2021-04-21T16:18:00Z"/>
                <w:rFonts w:ascii="Arial" w:hAnsi="Arial" w:cs="Arial"/>
              </w:rPr>
            </w:pPr>
            <w:ins w:id="1433" w:author="임수환/책임연구원/미래기술센터 C&amp;M표준(연)5G무선통신표준Task(suhwan.lim@lge.com)" w:date="2021-04-21T16:18: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434" w:author="임수환/책임연구원/미래기술센터 C&amp;M표준(연)5G무선통신표준Task(suhwan.lim@lge.com)" w:date="2021-04-21T16:18:00Z"/>
                <w:rFonts w:cs="Arial"/>
                <w:lang w:eastAsia="ko-KR"/>
              </w:rPr>
            </w:pPr>
            <w:ins w:id="1435" w:author="임수환/책임연구원/미래기술센터 C&amp;M표준(연)5G무선통신표준Task(suhwan.lim@lge.com)" w:date="2021-04-21T16:18: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436" w:author="임수환/책임연구원/미래기술센터 C&amp;M표준(연)5G무선통신표준Task(suhwan.lim@lge.com)" w:date="2021-04-21T16:18:00Z"/>
                <w:rFonts w:cs="Arial"/>
              </w:rPr>
            </w:pPr>
            <w:ins w:id="1437" w:author="임수환/책임연구원/미래기술센터 C&amp;M표준(연)5G무선통신표준Task(suhwan.lim@lge.com)" w:date="2021-04-21T16:18: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438" w:author="임수환/책임연구원/미래기술센터 C&amp;M표준(연)5G무선통신표준Task(suhwan.lim@lge.com)" w:date="2021-04-21T16:18:00Z"/>
                <w:rFonts w:cs="Arial"/>
                <w:lang w:eastAsia="ko-KR"/>
              </w:rPr>
            </w:pPr>
            <w:ins w:id="1439" w:author="임수환/책임연구원/미래기술센터 C&amp;M표준(연)5G무선통신표준Task(suhwan.lim@lge.com)" w:date="2021-04-21T16:18: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440" w:author="임수환/책임연구원/미래기술센터 C&amp;M표준(연)5G무선통신표준Task(suhwan.lim@lge.com)" w:date="2021-04-21T16:18:00Z"/>
                <w:rFonts w:cs="Arial"/>
              </w:rPr>
            </w:pPr>
            <w:ins w:id="1441" w:author="임수환/책임연구원/미래기술센터 C&amp;M표준(연)5G무선통신표준Task(suhwan.lim@lge.com)" w:date="2021-04-21T16:18: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442" w:author="임수환/책임연구원/미래기술센터 C&amp;M표준(연)5G무선통신표준Task(suhwan.lim@lge.com)" w:date="2021-04-21T16:18:00Z"/>
                <w:rFonts w:cs="Arial"/>
              </w:rPr>
            </w:pPr>
            <w:ins w:id="1443" w:author="임수환/책임연구원/미래기술센터 C&amp;M표준(연)5G무선통신표준Task(suhwan.lim@lge.com)" w:date="2021-04-21T16:18: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444" w:author="임수환/책임연구원/미래기술센터 C&amp;M표준(연)5G무선통신표준Task(suhwan.lim@lge.com)" w:date="2021-04-21T16:18:00Z"/>
                <w:rFonts w:cs="Arial"/>
              </w:rPr>
            </w:pPr>
            <w:ins w:id="1445" w:author="임수환/책임연구원/미래기술센터 C&amp;M표준(연)5G무선통신표준Task(suhwan.lim@lge.com)" w:date="2021-04-21T16:18: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446" w:author="임수환/책임연구원/미래기술센터 C&amp;M표준(연)5G무선통신표준Task(suhwan.lim@lge.com)" w:date="2021-04-21T16:18:00Z"/>
                <w:rFonts w:cs="Arial"/>
              </w:rPr>
            </w:pPr>
            <w:ins w:id="1447" w:author="임수환/책임연구원/미래기술센터 C&amp;M표준(연)5G무선통신표준Task(suhwan.lim@lge.com)" w:date="2021-04-21T16:18: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448" w:author="임수환/책임연구원/미래기술센터 C&amp;M표준(연)5G무선통신표준Task(suhwan.lim@lge.com)" w:date="2021-04-21T16:18:00Z"/>
                <w:rFonts w:cs="Arial"/>
              </w:rPr>
            </w:pPr>
            <w:ins w:id="1449" w:author="임수환/책임연구원/미래기술센터 C&amp;M표준(연)5G무선통신표준Task(suhwan.lim@lge.com)" w:date="2021-04-21T16:18:00Z">
              <w:r>
                <w:rPr>
                  <w:rFonts w:cs="Arial"/>
                </w:rPr>
                <w:t>20</w:t>
              </w:r>
              <w:r>
                <w:rPr>
                  <w:rFonts w:cs="Arial"/>
                </w:rPr>
                <w:br/>
                <w:t>MHz</w:t>
              </w:r>
            </w:ins>
          </w:p>
        </w:tc>
        <w:tc>
          <w:tcPr>
            <w:tcW w:w="59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450" w:author="임수환/책임연구원/미래기술센터 C&amp;M표준(연)5G무선통신표준Task(suhwan.lim@lge.com)" w:date="2021-04-21T16:18:00Z"/>
                <w:rFonts w:cs="Arial"/>
              </w:rPr>
            </w:pPr>
            <w:ins w:id="1451" w:author="임수환/책임연구원/미래기술센터 C&amp;M표준(연)5G무선통신표준Task(suhwan.lim@lge.com)" w:date="2021-04-21T16:18:00Z">
              <w:r>
                <w:rPr>
                  <w:rFonts w:cs="Arial"/>
                </w:rPr>
                <w:t>Maximum aggregated bandwidth</w:t>
              </w:r>
            </w:ins>
          </w:p>
          <w:p w:rsidR="005B27A4" w:rsidRDefault="005B27A4" w:rsidP="00845C4D">
            <w:pPr>
              <w:pStyle w:val="TAH"/>
              <w:rPr>
                <w:ins w:id="1452" w:author="임수환/책임연구원/미래기술센터 C&amp;M표준(연)5G무선통신표준Task(suhwan.lim@lge.com)" w:date="2021-04-21T16:18:00Z"/>
                <w:rFonts w:cs="Arial"/>
              </w:rPr>
            </w:pPr>
            <w:ins w:id="1453" w:author="임수환/책임연구원/미래기술센터 C&amp;M표준(연)5G무선통신표준Task(suhwan.lim@lge.com)" w:date="2021-04-21T16:18:00Z">
              <w:r>
                <w:rPr>
                  <w:rFonts w:cs="Arial"/>
                </w:rPr>
                <w:t>[MHz]</w:t>
              </w:r>
            </w:ins>
          </w:p>
        </w:tc>
        <w:tc>
          <w:tcPr>
            <w:tcW w:w="65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454" w:author="임수환/책임연구원/미래기술센터 C&amp;M표준(연)5G무선통신표준Task(suhwan.lim@lge.com)" w:date="2021-04-21T16:18:00Z"/>
                <w:rFonts w:cs="Arial"/>
              </w:rPr>
            </w:pPr>
            <w:ins w:id="1455" w:author="임수환/책임연구원/미래기술센터 C&amp;M표준(연)5G무선통신표준Task(suhwan.lim@lge.com)" w:date="2021-04-21T16:18:00Z">
              <w:r>
                <w:rPr>
                  <w:rFonts w:cs="Arial"/>
                </w:rPr>
                <w:t>Bandwidth combination set</w:t>
              </w:r>
            </w:ins>
          </w:p>
        </w:tc>
      </w:tr>
      <w:tr w:rsidR="005B27A4" w:rsidTr="00845C4D">
        <w:trPr>
          <w:trHeight w:val="235"/>
          <w:jc w:val="center"/>
          <w:ins w:id="1456" w:author="임수환/책임연구원/미래기술센터 C&amp;M표준(연)5G무선통신표준Task(suhwan.lim@lge.com)" w:date="2021-04-21T16:18:00Z"/>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rPr>
                <w:ins w:id="1457" w:author="임수환/책임연구원/미래기술센터 C&amp;M표준(연)5G무선통신표준Task(suhwan.lim@lge.com)" w:date="2021-04-21T16:18:00Z"/>
                <w:rFonts w:ascii="Arial" w:hAnsi="Arial" w:cs="Arial"/>
                <w:b w:val="0"/>
                <w:lang w:eastAsia="ko-KR"/>
              </w:rPr>
            </w:pPr>
            <w:ins w:id="1458" w:author="임수환/책임연구원/미래기술센터 C&amp;M표준(연)5G무선통신표준Task(suhwan.lim@lge.com)" w:date="2021-04-21T16:18:00Z">
              <w:r>
                <w:rPr>
                  <w:rFonts w:ascii="Arial" w:hAnsi="Arial" w:cs="Arial"/>
                  <w:b w:val="0"/>
                  <w:sz w:val="18"/>
                  <w:lang w:eastAsia="ja-JP"/>
                </w:rPr>
                <w:t>CA_1A-8A-20A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59" w:author="임수환/책임연구원/미래기술센터 C&amp;M표준(연)5G무선통신표준Task(suhwan.lim@lge.com)" w:date="2021-04-21T16:18:00Z"/>
                <w:rFonts w:cs="Arial"/>
                <w:b/>
                <w:color w:val="FF0000"/>
                <w:lang w:eastAsia="ko-KR"/>
              </w:rPr>
            </w:pPr>
            <w:ins w:id="1460" w:author="임수환/책임연구원/미래기술센터 C&amp;M표준(연)5G무선통신표준Task(suhwan.lim@lge.com)" w:date="2021-04-21T16:18: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61" w:author="임수환/책임연구원/미래기술센터 C&amp;M표준(연)5G무선통신표준Task(suhwan.lim@lge.com)" w:date="2021-04-21T16:18:00Z"/>
                <w:rFonts w:cs="Arial"/>
                <w:lang w:eastAsia="ja-JP"/>
              </w:rPr>
            </w:pPr>
            <w:ins w:id="1462" w:author="임수환/책임연구원/미래기술센터 C&amp;M표준(연)5G무선통신표준Task(suhwan.lim@lge.com)" w:date="2021-04-21T16:18: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ins w:id="1463" w:author="임수환/책임연구원/미래기술센터 C&amp;M표준(연)5G무선통신표준Task(suhwan.lim@lge.com)" w:date="2021-04-21T16:18: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ins w:id="1464" w:author="임수환/책임연구원/미래기술센터 C&amp;M표준(연)5G무선통신표준Task(suhwan.lim@lge.com)" w:date="2021-04-21T16:18: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65" w:author="임수환/책임연구원/미래기술센터 C&amp;M표준(연)5G무선통신표준Task(suhwan.lim@lge.com)" w:date="2021-04-21T16:18:00Z"/>
                <w:rFonts w:cs="Arial"/>
                <w:lang w:eastAsia="ja-JP"/>
              </w:rPr>
            </w:pPr>
            <w:ins w:id="1466" w:author="임수환/책임연구원/미래기술센터 C&amp;M표준(연)5G무선통신표준Task(suhwan.lim@lge.com)" w:date="2021-04-21T16:1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67" w:author="임수환/책임연구원/미래기술센터 C&amp;M표준(연)5G무선통신표준Task(suhwan.lim@lge.com)" w:date="2021-04-21T16:18:00Z"/>
                <w:rFonts w:cs="Arial"/>
              </w:rPr>
            </w:pPr>
            <w:ins w:id="1468" w:author="임수환/책임연구원/미래기술센터 C&amp;M표준(연)5G무선통신표준Task(suhwan.lim@lge.com)" w:date="2021-04-21T16:1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69" w:author="임수환/책임연구원/미래기술센터 C&amp;M표준(연)5G무선통신표준Task(suhwan.lim@lge.com)" w:date="2021-04-21T16:18:00Z"/>
                <w:rFonts w:cs="Arial"/>
              </w:rPr>
            </w:pPr>
            <w:ins w:id="1470" w:author="임수환/책임연구원/미래기술센터 C&amp;M표준(연)5G무선통신표준Task(suhwan.lim@lge.com)" w:date="2021-04-21T16:1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71" w:author="임수환/책임연구원/미래기술센터 C&amp;M표준(연)5G무선통신표준Task(suhwan.lim@lge.com)" w:date="2021-04-21T16:18:00Z"/>
                <w:rFonts w:cs="Arial"/>
              </w:rPr>
            </w:pPr>
            <w:ins w:id="1472" w:author="임수환/책임연구원/미래기술센터 C&amp;M표준(연)5G무선통신표준Task(suhwan.lim@lge.com)" w:date="2021-04-21T16:18:00Z">
              <w:r>
                <w:rPr>
                  <w:rFonts w:cs="Arial"/>
                  <w:lang w:eastAsia="ja-JP"/>
                </w:rPr>
                <w:t>Yes</w:t>
              </w:r>
            </w:ins>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73" w:author="임수환/책임연구원/미래기술센터 C&amp;M표준(연)5G무선통신표준Task(suhwan.lim@lge.com)" w:date="2021-04-21T16:18:00Z"/>
                <w:rFonts w:cs="Arial"/>
                <w:lang w:eastAsia="ja-JP"/>
              </w:rPr>
            </w:pPr>
            <w:ins w:id="1474" w:author="임수환/책임연구원/미래기술센터 C&amp;M표준(연)5G무선통신표준Task(suhwan.lim@lge.com)" w:date="2021-04-21T16:18:00Z">
              <w:r>
                <w:rPr>
                  <w:rFonts w:cs="Arial"/>
                  <w:lang w:val="it-IT" w:eastAsia="ja-JP"/>
                </w:rPr>
                <w:t>50</w:t>
              </w:r>
            </w:ins>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75" w:author="임수환/책임연구원/미래기술센터 C&amp;M표준(연)5G무선통신표준Task(suhwan.lim@lge.com)" w:date="2021-04-21T16:18:00Z"/>
                <w:rFonts w:cs="Arial"/>
                <w:lang w:eastAsia="ko-KR"/>
              </w:rPr>
            </w:pPr>
            <w:ins w:id="1476" w:author="임수환/책임연구원/미래기술센터 C&amp;M표준(연)5G무선통신표준Task(suhwan.lim@lge.com)" w:date="2021-04-21T16:18:00Z">
              <w:r>
                <w:rPr>
                  <w:rFonts w:cs="Arial"/>
                  <w:lang w:eastAsia="ko-KR"/>
                </w:rPr>
                <w:t>0</w:t>
              </w:r>
            </w:ins>
          </w:p>
        </w:tc>
      </w:tr>
      <w:tr w:rsidR="005B27A4" w:rsidTr="00845C4D">
        <w:trPr>
          <w:trHeight w:val="283"/>
          <w:jc w:val="center"/>
          <w:ins w:id="1477" w:author="임수환/책임연구원/미래기술센터 C&amp;M표준(연)5G무선통신표준Task(suhwan.lim@lge.com)" w:date="2021-04-21T16: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ins w:id="1478" w:author="임수환/책임연구원/미래기술센터 C&amp;M표준(연)5G무선통신표준Task(suhwan.lim@lge.com)" w:date="2021-04-21T16:18: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ins w:id="1479" w:author="임수환/책임연구원/미래기술센터 C&amp;M표준(연)5G무선통신표준Task(suhwan.lim@lge.com)" w:date="2021-04-21T16:18: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80" w:author="임수환/책임연구원/미래기술센터 C&amp;M표준(연)5G무선통신표준Task(suhwan.lim@lge.com)" w:date="2021-04-21T16:18:00Z"/>
                <w:rFonts w:cs="Arial"/>
                <w:lang w:eastAsia="ko-KR"/>
              </w:rPr>
            </w:pPr>
            <w:ins w:id="1481" w:author="임수환/책임연구원/미래기술센터 C&amp;M표준(연)5G무선통신표준Task(suhwan.lim@lge.com)" w:date="2021-04-21T16:18: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ins w:id="1482" w:author="임수환/책임연구원/미래기술센터 C&amp;M표준(연)5G무선통신표준Task(suhwan.lim@lge.com)" w:date="2021-04-21T16:18:00Z"/>
                <w:lang w:val="en-US"/>
              </w:rPr>
            </w:pPr>
            <w:ins w:id="1483" w:author="임수환/책임연구원/미래기술센터 C&amp;M표준(연)5G무선통신표준Task(suhwan.lim@lge.com)" w:date="2021-04-21T16:1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ins w:id="1484" w:author="임수환/책임연구원/미래기술센터 C&amp;M표준(연)5G무선통신표준Task(suhwan.lim@lge.com)" w:date="2021-04-21T16:18:00Z"/>
              </w:rPr>
            </w:pPr>
            <w:ins w:id="1485" w:author="임수환/책임연구원/미래기술센터 C&amp;M표준(연)5G무선통신표준Task(suhwan.lim@lge.com)" w:date="2021-04-21T16:1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86" w:author="임수환/책임연구원/미래기술센터 C&amp;M표준(연)5G무선통신표준Task(suhwan.lim@lge.com)" w:date="2021-04-21T16:18:00Z"/>
              </w:rPr>
            </w:pPr>
            <w:ins w:id="1487" w:author="임수환/책임연구원/미래기술센터 C&amp;M표준(연)5G무선통신표준Task(suhwan.lim@lge.com)" w:date="2021-04-21T16:1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88" w:author="임수환/책임연구원/미래기술센터 C&amp;M표준(연)5G무선통신표준Task(suhwan.lim@lge.com)" w:date="2021-04-21T16:18:00Z"/>
              </w:rPr>
            </w:pPr>
            <w:ins w:id="1489" w:author="임수환/책임연구원/미래기술센터 C&amp;M표준(연)5G무선통신표준Task(suhwan.lim@lge.com)" w:date="2021-04-21T16:1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ins w:id="1490" w:author="임수환/책임연구원/미래기술센터 C&amp;M표준(연)5G무선통신표준Task(suhwan.lim@lge.com)" w:date="2021-04-21T16:18:00Z"/>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ins w:id="1491" w:author="임수환/책임연구원/미래기술센터 C&amp;M표준(연)5G무선통신표준Task(suhwan.lim@lge.com)" w:date="2021-04-21T16:1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ins w:id="1492" w:author="임수환/책임연구원/미래기술센터 C&amp;M표준(연)5G무선통신표준Task(suhwan.lim@lge.com)" w:date="2021-04-21T16:18: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ins w:id="1493" w:author="임수환/책임연구원/미래기술센터 C&amp;M표준(연)5G무선통신표준Task(suhwan.lim@lge.com)" w:date="2021-04-21T16:18:00Z"/>
                <w:rFonts w:ascii="Arial" w:hAnsi="Arial" w:cs="Arial"/>
                <w:sz w:val="18"/>
                <w:lang w:eastAsia="ko-KR"/>
              </w:rPr>
            </w:pPr>
          </w:p>
        </w:tc>
      </w:tr>
      <w:tr w:rsidR="005B27A4" w:rsidTr="00845C4D">
        <w:trPr>
          <w:trHeight w:val="340"/>
          <w:jc w:val="center"/>
          <w:ins w:id="1494" w:author="임수환/책임연구원/미래기술센터 C&amp;M표준(연)5G무선통신표준Task(suhwan.lim@lge.com)" w:date="2021-04-21T16: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ins w:id="1495" w:author="임수환/책임연구원/미래기술센터 C&amp;M표준(연)5G무선통신표준Task(suhwan.lim@lge.com)" w:date="2021-04-21T16:18: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ins w:id="1496" w:author="임수환/책임연구원/미래기술센터 C&amp;M표준(연)5G무선통신표준Task(suhwan.lim@lge.com)" w:date="2021-04-21T16:18: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497" w:author="임수환/책임연구원/미래기술센터 C&amp;M표준(연)5G무선통신표준Task(suhwan.lim@lge.com)" w:date="2021-04-21T16:18:00Z"/>
                <w:rFonts w:cs="Arial"/>
                <w:lang w:val="it-IT" w:eastAsia="ko-KR"/>
              </w:rPr>
            </w:pPr>
            <w:ins w:id="1498" w:author="임수환/책임연구원/미래기술센터 C&amp;M표준(연)5G무선통신표준Task(suhwan.lim@lge.com)" w:date="2021-04-21T16:18: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ins w:id="1499" w:author="임수환/책임연구원/미래기술센터 C&amp;M표준(연)5G무선통신표준Task(suhwan.lim@lge.com)" w:date="2021-04-21T16:1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ins w:id="1500" w:author="임수환/책임연구원/미래기술센터 C&amp;M표준(연)5G무선통신표준Task(suhwan.lim@lge.com)" w:date="2021-04-21T16:18: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501" w:author="임수환/책임연구원/미래기술센터 C&amp;M표준(연)5G무선통신표준Task(suhwan.lim@lge.com)" w:date="2021-04-21T16:18:00Z"/>
                <w:lang w:val="it-IT" w:eastAsia="ko-KR"/>
              </w:rPr>
            </w:pPr>
            <w:ins w:id="1502" w:author="임수환/책임연구원/미래기술센터 C&amp;M표준(연)5G무선통신표준Task(suhwan.lim@lge.com)" w:date="2021-04-21T16:1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503" w:author="임수환/책임연구원/미래기술센터 C&amp;M표준(연)5G무선통신표준Task(suhwan.lim@lge.com)" w:date="2021-04-21T16:18:00Z"/>
                <w:lang w:val="it-IT"/>
              </w:rPr>
            </w:pPr>
            <w:ins w:id="1504" w:author="임수환/책임연구원/미래기술센터 C&amp;M표준(연)5G무선통신표준Task(suhwan.lim@lge.com)" w:date="2021-04-21T16:1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505" w:author="임수환/책임연구원/미래기술센터 C&amp;M표준(연)5G무선통신표준Task(suhwan.lim@lge.com)" w:date="2021-04-21T16:18:00Z"/>
                <w:lang w:val="it-IT"/>
              </w:rPr>
            </w:pPr>
            <w:ins w:id="1506" w:author="임수환/책임연구원/미래기술센터 C&amp;M표준(연)5G무선통신표준Task(suhwan.lim@lge.com)" w:date="2021-04-21T16:1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ins w:id="1507" w:author="임수환/책임연구원/미래기술센터 C&amp;M표준(연)5G무선통신표준Task(suhwan.lim@lge.com)" w:date="2021-04-21T16:18:00Z"/>
                <w:lang w:val="it-IT"/>
              </w:rPr>
            </w:pPr>
            <w:ins w:id="1508" w:author="임수환/책임연구원/미래기술센터 C&amp;M표준(연)5G무선통신표준Task(suhwan.lim@lge.com)" w:date="2021-04-21T16:18: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ins w:id="1509" w:author="임수환/책임연구원/미래기술센터 C&amp;M표준(연)5G무선통신표준Task(suhwan.lim@lge.com)" w:date="2021-04-21T16:18: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ins w:id="1510" w:author="임수환/책임연구원/미래기술센터 C&amp;M표준(연)5G무선통신표준Task(suhwan.lim@lge.com)" w:date="2021-04-21T16:18:00Z"/>
                <w:rFonts w:ascii="Arial" w:hAnsi="Arial" w:cs="Arial"/>
                <w:sz w:val="18"/>
                <w:lang w:eastAsia="ko-KR"/>
              </w:rPr>
            </w:pPr>
          </w:p>
        </w:tc>
      </w:tr>
    </w:tbl>
    <w:p w:rsidR="005B27A4" w:rsidRDefault="005B27A4" w:rsidP="005B27A4">
      <w:pPr>
        <w:rPr>
          <w:ins w:id="1511" w:author="임수환/책임연구원/미래기술센터 C&amp;M표준(연)5G무선통신표준Task(suhwan.lim@lge.com)" w:date="2021-04-21T16:18:00Z"/>
          <w:lang w:val="en-US"/>
        </w:rPr>
      </w:pPr>
    </w:p>
    <w:p w:rsidR="005B27A4" w:rsidRDefault="005B27A4" w:rsidP="005B27A4">
      <w:pPr>
        <w:pStyle w:val="4"/>
        <w:ind w:left="864" w:hanging="864"/>
        <w:rPr>
          <w:ins w:id="1512" w:author="임수환/책임연구원/미래기술센터 C&amp;M표준(연)5G무선통신표준Task(suhwan.lim@lge.com)" w:date="2021-04-21T16:18:00Z"/>
          <w:lang w:val="en-US" w:eastAsia="ko-KR"/>
        </w:rPr>
      </w:pPr>
      <w:bookmarkStart w:id="1513" w:name="_Toc69916008"/>
      <w:ins w:id="1514" w:author="임수환/책임연구원/미래기술센터 C&amp;M표준(연)5G무선통신표준Task(suhwan.lim@lge.com)" w:date="2021-04-21T16:18:00Z">
        <w:r>
          <w:rPr>
            <w:lang w:val="en-US" w:eastAsia="ja-JP"/>
          </w:rPr>
          <w:lastRenderedPageBreak/>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513"/>
      </w:ins>
    </w:p>
    <w:p w:rsidR="005B27A4" w:rsidRDefault="005B27A4" w:rsidP="005B27A4">
      <w:pPr>
        <w:rPr>
          <w:ins w:id="1515" w:author="임수환/책임연구원/미래기술센터 C&amp;M표준(연)5G무선통신표준Task(suhwan.lim@lge.com)" w:date="2021-04-21T16:18:00Z"/>
          <w:lang w:eastAsia="ko-KR"/>
        </w:rPr>
      </w:pPr>
      <w:ins w:id="1516" w:author="임수환/책임연구원/미래기술센터 C&amp;M표준(연)5G무선통신표준Task(suhwan.lim@lge.com)" w:date="2021-04-21T16:18: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ins>
    </w:p>
    <w:p w:rsidR="005B27A4" w:rsidRDefault="005B27A4" w:rsidP="005B27A4">
      <w:pPr>
        <w:pStyle w:val="a9"/>
        <w:jc w:val="center"/>
        <w:rPr>
          <w:ins w:id="1517" w:author="임수환/책임연구원/미래기술센터 C&amp;M표준(연)5G무선통신표준Task(suhwan.lim@lge.com)" w:date="2021-04-21T16:18:00Z"/>
          <w:rFonts w:ascii="Arial" w:hAnsi="Arial" w:cs="Arial"/>
        </w:rPr>
      </w:pPr>
      <w:ins w:id="1518" w:author="임수환/책임연구원/미래기술센터 C&amp;M표준(연)5G무선통신표준Task(suhwan.lim@lge.com)" w:date="2021-04-21T16:18:00Z">
        <w:r>
          <w:rPr>
            <w:rFonts w:ascii="Arial" w:hAnsi="Arial" w:cs="Arial"/>
          </w:rPr>
          <w:t>Table 6.3.1.2-1: Harmonic and IMD analysis</w:t>
        </w:r>
      </w:ins>
      <w:ins w:id="1519" w:author="임수환/책임연구원/미래기술센터 C&amp;M표준(연)5G무선통신표준Task(suhwan.lim@lge.com)" w:date="2021-04-21T16:19:00Z">
        <w:r>
          <w:rPr>
            <w:rFonts w:ascii="Arial" w:hAnsi="Arial" w:cs="Arial"/>
          </w:rPr>
          <w:t xml:space="preserve"> for UL_CA_1A-8A</w:t>
        </w:r>
      </w:ins>
    </w:p>
    <w:tbl>
      <w:tblPr>
        <w:tblW w:w="5000" w:type="pct"/>
        <w:tblLook w:val="04A0" w:firstRow="1" w:lastRow="0" w:firstColumn="1" w:lastColumn="0" w:noHBand="0" w:noVBand="1"/>
      </w:tblPr>
      <w:tblGrid>
        <w:gridCol w:w="2922"/>
        <w:gridCol w:w="1663"/>
        <w:gridCol w:w="1663"/>
        <w:gridCol w:w="1570"/>
        <w:gridCol w:w="1803"/>
      </w:tblGrid>
      <w:tr w:rsidR="005B27A4" w:rsidRPr="008D4056" w:rsidTr="00845C4D">
        <w:trPr>
          <w:trHeight w:val="285"/>
          <w:ins w:id="1520" w:author="임수환/책임연구원/미래기술센터 C&amp;M표준(연)5G무선통신표준Task(suhwan.lim@lge.com)" w:date="2021-04-21T16:1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21" w:author="임수환/책임연구원/미래기술센터 C&amp;M표준(연)5G무선통신표준Task(suhwan.lim@lge.com)" w:date="2021-04-21T16:18:00Z"/>
                <w:rFonts w:ascii="Arial" w:hAnsi="Arial" w:cs="Arial"/>
                <w:b/>
                <w:bCs/>
                <w:sz w:val="18"/>
                <w:szCs w:val="18"/>
                <w:lang w:val="en-US" w:eastAsia="zh-CN"/>
              </w:rPr>
            </w:pPr>
            <w:ins w:id="1522" w:author="임수환/책임연구원/미래기술센터 C&amp;M표준(연)5G무선통신표준Task(suhwan.lim@lge.com)" w:date="2021-04-21T16:18: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23" w:author="임수환/책임연구원/미래기술센터 C&amp;M표준(연)5G무선통신표준Task(suhwan.lim@lge.com)" w:date="2021-04-21T16:18:00Z"/>
                <w:rFonts w:ascii="Arial" w:hAnsi="Arial" w:cs="Arial"/>
                <w:b/>
                <w:bCs/>
                <w:sz w:val="18"/>
                <w:szCs w:val="18"/>
                <w:lang w:val="en-US" w:eastAsia="zh-CN"/>
              </w:rPr>
            </w:pPr>
            <w:ins w:id="1524" w:author="임수환/책임연구원/미래기술센터 C&amp;M표준(연)5G무선통신표준Task(suhwan.lim@lge.com)" w:date="2021-04-21T16:18: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25" w:author="임수환/책임연구원/미래기술센터 C&amp;M표준(연)5G무선통신표준Task(suhwan.lim@lge.com)" w:date="2021-04-21T16:18:00Z"/>
                <w:rFonts w:ascii="Arial" w:hAnsi="Arial" w:cs="Arial"/>
                <w:b/>
                <w:bCs/>
                <w:sz w:val="18"/>
                <w:szCs w:val="18"/>
                <w:lang w:val="en-US" w:eastAsia="zh-CN"/>
              </w:rPr>
            </w:pPr>
            <w:ins w:id="1526" w:author="임수환/책임연구원/미래기술센터 C&amp;M표준(연)5G무선통신표준Task(suhwan.lim@lge.com)" w:date="2021-04-21T16:18: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27" w:author="임수환/책임연구원/미래기술센터 C&amp;M표준(연)5G무선통신표준Task(suhwan.lim@lge.com)" w:date="2021-04-21T16:18:00Z"/>
                <w:rFonts w:ascii="Arial" w:hAnsi="Arial" w:cs="Arial"/>
                <w:b/>
                <w:bCs/>
                <w:sz w:val="18"/>
                <w:szCs w:val="18"/>
                <w:lang w:val="en-US" w:eastAsia="zh-CN"/>
              </w:rPr>
            </w:pPr>
            <w:ins w:id="1528" w:author="임수환/책임연구원/미래기술센터 C&amp;M표준(연)5G무선통신표준Task(suhwan.lim@lge.com)" w:date="2021-04-21T16:18: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529" w:author="임수환/책임연구원/미래기술센터 C&amp;M표준(연)5G무선통신표준Task(suhwan.lim@lge.com)" w:date="2021-04-21T16:18:00Z"/>
                <w:rFonts w:ascii="Arial" w:hAnsi="Arial" w:cs="Arial"/>
                <w:b/>
                <w:bCs/>
                <w:sz w:val="18"/>
                <w:szCs w:val="18"/>
                <w:lang w:val="en-US" w:eastAsia="zh-CN"/>
              </w:rPr>
            </w:pPr>
            <w:ins w:id="1530" w:author="임수환/책임연구원/미래기술센터 C&amp;M표준(연)5G무선통신표준Task(suhwan.lim@lge.com)" w:date="2021-04-21T16:18:00Z">
              <w:r w:rsidRPr="008D4056">
                <w:rPr>
                  <w:rFonts w:ascii="Arial" w:hAnsi="Arial" w:cs="Arial"/>
                  <w:b/>
                  <w:bCs/>
                  <w:sz w:val="18"/>
                  <w:szCs w:val="18"/>
                  <w:lang w:val="en-US" w:eastAsia="zh-CN"/>
                </w:rPr>
                <w:t>fy_high</w:t>
              </w:r>
            </w:ins>
          </w:p>
        </w:tc>
      </w:tr>
      <w:tr w:rsidR="005B27A4" w:rsidRPr="008D4056" w:rsidTr="00845C4D">
        <w:trPr>
          <w:trHeight w:val="720"/>
          <w:ins w:id="1531"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B27A4" w:rsidRPr="008D4056" w:rsidRDefault="005B27A4" w:rsidP="00845C4D">
            <w:pPr>
              <w:spacing w:after="0"/>
              <w:rPr>
                <w:ins w:id="1532" w:author="임수환/책임연구원/미래기술센터 C&amp;M표준(연)5G무선통신표준Task(suhwan.lim@lge.com)" w:date="2021-04-21T16:18:00Z"/>
                <w:rFonts w:ascii="Arial" w:hAnsi="Arial" w:cs="Arial"/>
                <w:sz w:val="18"/>
                <w:szCs w:val="18"/>
                <w:lang w:val="en-US" w:eastAsia="zh-CN"/>
              </w:rPr>
            </w:pPr>
            <w:ins w:id="1533" w:author="임수환/책임연구원/미래기술센터 C&amp;M표준(연)5G무선통신표준Task(suhwan.lim@lge.com)" w:date="2021-04-21T16:18: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ins w:id="1534" w:author="임수환/책임연구원/미래기술센터 C&amp;M표준(연)5G무선통신표준Task(suhwan.lim@lge.com)" w:date="2021-04-21T16:18:00Z"/>
                <w:rFonts w:ascii="Arial" w:hAnsi="Arial" w:cs="Arial"/>
                <w:sz w:val="18"/>
                <w:szCs w:val="18"/>
                <w:lang w:val="en-US" w:eastAsia="zh-CN"/>
              </w:rPr>
            </w:pPr>
            <w:ins w:id="1535" w:author="임수환/책임연구원/미래기술센터 C&amp;M표준(연)5G무선통신표준Task(suhwan.lim@lge.com)" w:date="2021-04-21T16:18: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ins w:id="1536" w:author="임수환/책임연구원/미래기술센터 C&amp;M표준(연)5G무선통신표준Task(suhwan.lim@lge.com)" w:date="2021-04-21T16:18:00Z"/>
                <w:rFonts w:ascii="Arial" w:hAnsi="Arial" w:cs="Arial"/>
                <w:sz w:val="18"/>
                <w:szCs w:val="18"/>
                <w:lang w:val="en-US" w:eastAsia="zh-CN"/>
              </w:rPr>
            </w:pPr>
            <w:ins w:id="1537" w:author="임수환/책임연구원/미래기술센터 C&amp;M표준(연)5G무선통신표준Task(suhwan.lim@lge.com)" w:date="2021-04-21T16:18: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ins w:id="1538" w:author="임수환/책임연구원/미래기술센터 C&amp;M표준(연)5G무선통신표준Task(suhwan.lim@lge.com)" w:date="2021-04-21T16:18:00Z"/>
                <w:rFonts w:ascii="Arial" w:hAnsi="Arial" w:cs="Arial"/>
                <w:sz w:val="18"/>
                <w:szCs w:val="18"/>
                <w:lang w:val="en-US" w:eastAsia="zh-CN"/>
              </w:rPr>
            </w:pPr>
            <w:ins w:id="1539" w:author="임수환/책임연구원/미래기술센터 C&amp;M표준(연)5G무선통신표준Task(suhwan.lim@lge.com)" w:date="2021-04-21T16:18: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5B27A4" w:rsidRPr="008D4056" w:rsidRDefault="005B27A4" w:rsidP="00845C4D">
            <w:pPr>
              <w:spacing w:after="0"/>
              <w:jc w:val="center"/>
              <w:rPr>
                <w:ins w:id="1540" w:author="임수환/책임연구원/미래기술센터 C&amp;M표준(연)5G무선통신표준Task(suhwan.lim@lge.com)" w:date="2021-04-21T16:18:00Z"/>
                <w:rFonts w:ascii="Arial" w:hAnsi="Arial" w:cs="Arial"/>
                <w:sz w:val="18"/>
                <w:szCs w:val="18"/>
                <w:lang w:val="en-US" w:eastAsia="zh-CN"/>
              </w:rPr>
            </w:pPr>
            <w:ins w:id="1541" w:author="임수환/책임연구원/미래기술센터 C&amp;M표준(연)5G무선통신표준Task(suhwan.lim@lge.com)" w:date="2021-04-21T16:18:00Z">
              <w:r w:rsidRPr="008D4056">
                <w:rPr>
                  <w:rFonts w:ascii="Arial" w:hAnsi="Arial" w:cs="Arial"/>
                  <w:sz w:val="18"/>
                  <w:szCs w:val="18"/>
                  <w:lang w:val="en-US" w:eastAsia="zh-CN"/>
                </w:rPr>
                <w:t>915</w:t>
              </w:r>
            </w:ins>
          </w:p>
        </w:tc>
      </w:tr>
      <w:tr w:rsidR="005B27A4" w:rsidRPr="008D4056" w:rsidTr="00845C4D">
        <w:trPr>
          <w:trHeight w:val="285"/>
          <w:ins w:id="1542"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543" w:author="임수환/책임연구원/미래기술센터 C&amp;M표준(연)5G무선통신표준Task(suhwan.lim@lge.com)" w:date="2021-04-21T16:18:00Z"/>
                <w:rFonts w:ascii="Arial" w:hAnsi="Arial" w:cs="Arial"/>
                <w:sz w:val="18"/>
                <w:szCs w:val="18"/>
                <w:lang w:val="en-US" w:eastAsia="zh-CN"/>
              </w:rPr>
            </w:pPr>
            <w:ins w:id="1544" w:author="임수환/책임연구원/미래기술센터 C&amp;M표준(연)5G무선통신표준Task(suhwan.lim@lge.com)" w:date="2021-04-21T16:1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45" w:author="임수환/책임연구원/미래기술센터 C&amp;M표준(연)5G무선통신표준Task(suhwan.lim@lge.com)" w:date="2021-04-21T16:18:00Z"/>
                <w:rFonts w:ascii="Arial" w:hAnsi="Arial" w:cs="Arial"/>
                <w:sz w:val="18"/>
                <w:szCs w:val="18"/>
                <w:lang w:val="en-US" w:eastAsia="zh-CN"/>
              </w:rPr>
            </w:pPr>
            <w:ins w:id="1546" w:author="임수환/책임연구원/미래기술센터 C&amp;M표준(연)5G무선통신표준Task(suhwan.lim@lge.com)" w:date="2021-04-21T16:18: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47" w:author="임수환/책임연구원/미래기술센터 C&amp;M표준(연)5G무선통신표준Task(suhwan.lim@lge.com)" w:date="2021-04-21T16:18:00Z"/>
                <w:rFonts w:ascii="Arial" w:hAnsi="Arial" w:cs="Arial"/>
                <w:sz w:val="18"/>
                <w:szCs w:val="18"/>
                <w:lang w:val="en-US" w:eastAsia="zh-CN"/>
              </w:rPr>
            </w:pPr>
            <w:ins w:id="1548" w:author="임수환/책임연구원/미래기술센터 C&amp;M표준(연)5G무선통신표준Task(suhwan.lim@lge.com)" w:date="2021-04-21T16:18: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49" w:author="임수환/책임연구원/미래기술센터 C&amp;M표준(연)5G무선통신표준Task(suhwan.lim@lge.com)" w:date="2021-04-21T16:18:00Z"/>
                <w:rFonts w:ascii="Arial" w:hAnsi="Arial" w:cs="Arial"/>
                <w:sz w:val="18"/>
                <w:szCs w:val="18"/>
                <w:lang w:val="en-US" w:eastAsia="zh-CN"/>
              </w:rPr>
            </w:pPr>
            <w:ins w:id="1550" w:author="임수환/책임연구원/미래기술센터 C&amp;M표준(연)5G무선통신표준Task(suhwan.lim@lge.com)" w:date="2021-04-21T16:18: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551" w:author="임수환/책임연구원/미래기술센터 C&amp;M표준(연)5G무선통신표준Task(suhwan.lim@lge.com)" w:date="2021-04-21T16:18:00Z"/>
                <w:rFonts w:ascii="Arial" w:hAnsi="Arial" w:cs="Arial"/>
                <w:sz w:val="18"/>
                <w:szCs w:val="18"/>
                <w:lang w:val="en-US" w:eastAsia="zh-CN"/>
              </w:rPr>
            </w:pPr>
            <w:ins w:id="1552" w:author="임수환/책임연구원/미래기술센터 C&amp;M표준(연)5G무선통신표준Task(suhwan.lim@lge.com)" w:date="2021-04-21T16:18:00Z">
              <w:r w:rsidRPr="008D4056">
                <w:rPr>
                  <w:rFonts w:ascii="Arial" w:hAnsi="Arial" w:cs="Arial"/>
                  <w:sz w:val="18"/>
                  <w:szCs w:val="18"/>
                  <w:lang w:val="en-US" w:eastAsia="zh-CN"/>
                </w:rPr>
                <w:t>2* fy_high</w:t>
              </w:r>
            </w:ins>
          </w:p>
        </w:tc>
      </w:tr>
      <w:tr w:rsidR="005B27A4" w:rsidRPr="008D4056" w:rsidTr="00845C4D">
        <w:trPr>
          <w:trHeight w:val="825"/>
          <w:ins w:id="1553"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B27A4" w:rsidRPr="008D4056" w:rsidRDefault="005B27A4" w:rsidP="00845C4D">
            <w:pPr>
              <w:spacing w:after="0"/>
              <w:rPr>
                <w:ins w:id="1554" w:author="임수환/책임연구원/미래기술센터 C&amp;M표준(연)5G무선통신표준Task(suhwan.lim@lge.com)" w:date="2021-04-21T16:18:00Z"/>
                <w:rFonts w:ascii="Arial" w:hAnsi="Arial" w:cs="Arial"/>
                <w:sz w:val="18"/>
                <w:szCs w:val="18"/>
                <w:lang w:val="en-US" w:eastAsia="zh-CN"/>
              </w:rPr>
            </w:pPr>
            <w:ins w:id="1555" w:author="임수환/책임연구원/미래기술센터 C&amp;M표준(연)5G무선통신표준Task(suhwan.lim@lge.com)" w:date="2021-04-21T16:1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ins w:id="1556" w:author="임수환/책임연구원/미래기술센터 C&amp;M표준(연)5G무선통신표준Task(suhwan.lim@lge.com)" w:date="2021-04-21T16:18:00Z"/>
                <w:rFonts w:ascii="Arial" w:hAnsi="Arial" w:cs="Arial"/>
                <w:sz w:val="18"/>
                <w:szCs w:val="18"/>
                <w:lang w:val="en-US" w:eastAsia="zh-CN"/>
              </w:rPr>
            </w:pPr>
            <w:ins w:id="1557" w:author="임수환/책임연구원/미래기술센터 C&amp;M표준(연)5G무선통신표준Task(suhwan.lim@lge.com)" w:date="2021-04-21T16:18: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ins w:id="1558" w:author="임수환/책임연구원/미래기술센터 C&amp;M표준(연)5G무선통신표준Task(suhwan.lim@lge.com)" w:date="2021-04-21T16:18:00Z"/>
                <w:rFonts w:ascii="Arial" w:hAnsi="Arial" w:cs="Arial"/>
                <w:sz w:val="18"/>
                <w:szCs w:val="18"/>
                <w:lang w:val="en-US" w:eastAsia="zh-CN"/>
              </w:rPr>
            </w:pPr>
            <w:ins w:id="1559" w:author="임수환/책임연구원/미래기술센터 C&amp;M표준(연)5G무선통신표준Task(suhwan.lim@lge.com)" w:date="2021-04-21T16:18: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ins w:id="1560" w:author="임수환/책임연구원/미래기술센터 C&amp;M표준(연)5G무선통신표준Task(suhwan.lim@lge.com)" w:date="2021-04-21T16:18:00Z"/>
                <w:rFonts w:ascii="Arial" w:hAnsi="Arial" w:cs="Arial"/>
                <w:sz w:val="18"/>
                <w:szCs w:val="18"/>
                <w:lang w:val="en-US" w:eastAsia="zh-CN"/>
              </w:rPr>
            </w:pPr>
            <w:ins w:id="1561" w:author="임수환/책임연구원/미래기술센터 C&amp;M표준(연)5G무선통신표준Task(suhwan.lim@lge.com)" w:date="2021-04-21T16:18: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5B27A4" w:rsidRPr="008D4056" w:rsidRDefault="005B27A4" w:rsidP="00845C4D">
            <w:pPr>
              <w:spacing w:after="0"/>
              <w:jc w:val="center"/>
              <w:rPr>
                <w:ins w:id="1562" w:author="임수환/책임연구원/미래기술센터 C&amp;M표준(연)5G무선통신표준Task(suhwan.lim@lge.com)" w:date="2021-04-21T16:18:00Z"/>
                <w:rFonts w:ascii="Arial" w:hAnsi="Arial" w:cs="Arial"/>
                <w:sz w:val="18"/>
                <w:szCs w:val="18"/>
                <w:lang w:val="en-US" w:eastAsia="zh-CN"/>
              </w:rPr>
            </w:pPr>
            <w:ins w:id="1563" w:author="임수환/책임연구원/미래기술센터 C&amp;M표준(연)5G무선통신표준Task(suhwan.lim@lge.com)" w:date="2021-04-21T16:18:00Z">
              <w:r w:rsidRPr="008D4056">
                <w:rPr>
                  <w:rFonts w:ascii="Arial" w:hAnsi="Arial" w:cs="Arial"/>
                  <w:sz w:val="18"/>
                  <w:szCs w:val="18"/>
                  <w:lang w:val="en-US" w:eastAsia="zh-CN"/>
                </w:rPr>
                <w:t>1830</w:t>
              </w:r>
            </w:ins>
          </w:p>
        </w:tc>
      </w:tr>
      <w:tr w:rsidR="005B27A4" w:rsidRPr="008D4056" w:rsidTr="00845C4D">
        <w:trPr>
          <w:trHeight w:val="285"/>
          <w:ins w:id="1564"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565" w:author="임수환/책임연구원/미래기술센터 C&amp;M표준(연)5G무선통신표준Task(suhwan.lim@lge.com)" w:date="2021-04-21T16:18:00Z"/>
                <w:rFonts w:ascii="Arial" w:hAnsi="Arial" w:cs="Arial"/>
                <w:sz w:val="18"/>
                <w:szCs w:val="18"/>
                <w:lang w:val="en-US" w:eastAsia="zh-CN"/>
              </w:rPr>
            </w:pPr>
            <w:ins w:id="1566" w:author="임수환/책임연구원/미래기술센터 C&amp;M표준(연)5G무선통신표준Task(suhwan.lim@lge.com)" w:date="2021-04-21T16:1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67" w:author="임수환/책임연구원/미래기술센터 C&amp;M표준(연)5G무선통신표준Task(suhwan.lim@lge.com)" w:date="2021-04-21T16:18:00Z"/>
                <w:rFonts w:ascii="Arial" w:hAnsi="Arial" w:cs="Arial"/>
                <w:sz w:val="18"/>
                <w:szCs w:val="18"/>
                <w:lang w:val="en-US" w:eastAsia="zh-CN"/>
              </w:rPr>
            </w:pPr>
            <w:ins w:id="1568" w:author="임수환/책임연구원/미래기술센터 C&amp;M표준(연)5G무선통신표준Task(suhwan.lim@lge.com)" w:date="2021-04-21T16:18: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69" w:author="임수환/책임연구원/미래기술센터 C&amp;M표준(연)5G무선통신표준Task(suhwan.lim@lge.com)" w:date="2021-04-21T16:18:00Z"/>
                <w:rFonts w:ascii="Arial" w:hAnsi="Arial" w:cs="Arial"/>
                <w:sz w:val="18"/>
                <w:szCs w:val="18"/>
                <w:lang w:val="en-US" w:eastAsia="zh-CN"/>
              </w:rPr>
            </w:pPr>
            <w:ins w:id="1570" w:author="임수환/책임연구원/미래기술센터 C&amp;M표준(연)5G무선통신표준Task(suhwan.lim@lge.com)" w:date="2021-04-21T16:18: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71" w:author="임수환/책임연구원/미래기술센터 C&amp;M표준(연)5G무선통신표준Task(suhwan.lim@lge.com)" w:date="2021-04-21T16:18:00Z"/>
                <w:rFonts w:ascii="Arial" w:hAnsi="Arial" w:cs="Arial"/>
                <w:sz w:val="18"/>
                <w:szCs w:val="18"/>
                <w:lang w:val="en-US" w:eastAsia="zh-CN"/>
              </w:rPr>
            </w:pPr>
            <w:ins w:id="1572" w:author="임수환/책임연구원/미래기술센터 C&amp;M표준(연)5G무선통신표준Task(suhwan.lim@lge.com)" w:date="2021-04-21T16:18: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573" w:author="임수환/책임연구원/미래기술센터 C&amp;M표준(연)5G무선통신표준Task(suhwan.lim@lge.com)" w:date="2021-04-21T16:18:00Z"/>
                <w:rFonts w:ascii="Arial" w:hAnsi="Arial" w:cs="Arial"/>
                <w:sz w:val="18"/>
                <w:szCs w:val="18"/>
                <w:lang w:val="en-US" w:eastAsia="zh-CN"/>
              </w:rPr>
            </w:pPr>
            <w:ins w:id="1574" w:author="임수환/책임연구원/미래기술센터 C&amp;M표준(연)5G무선통신표준Task(suhwan.lim@lge.com)" w:date="2021-04-21T16:18:00Z">
              <w:r w:rsidRPr="008D4056">
                <w:rPr>
                  <w:rFonts w:ascii="Arial" w:hAnsi="Arial" w:cs="Arial"/>
                  <w:sz w:val="18"/>
                  <w:szCs w:val="18"/>
                  <w:lang w:val="en-US" w:eastAsia="zh-CN"/>
                </w:rPr>
                <w:t>3* fy_high</w:t>
              </w:r>
            </w:ins>
          </w:p>
        </w:tc>
      </w:tr>
      <w:tr w:rsidR="005B27A4" w:rsidRPr="008D4056" w:rsidTr="00845C4D">
        <w:trPr>
          <w:trHeight w:val="660"/>
          <w:ins w:id="1575"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7A4" w:rsidRPr="008D4056" w:rsidRDefault="005B27A4" w:rsidP="00845C4D">
            <w:pPr>
              <w:spacing w:after="0"/>
              <w:rPr>
                <w:ins w:id="1576" w:author="임수환/책임연구원/미래기술센터 C&amp;M표준(연)5G무선통신표준Task(suhwan.lim@lge.com)" w:date="2021-04-21T16:18:00Z"/>
                <w:rFonts w:ascii="Arial" w:hAnsi="Arial" w:cs="Arial"/>
                <w:sz w:val="18"/>
                <w:szCs w:val="18"/>
                <w:lang w:val="en-US" w:eastAsia="zh-CN"/>
              </w:rPr>
            </w:pPr>
            <w:ins w:id="1577" w:author="임수환/책임연구원/미래기술센터 C&amp;M표준(연)5G무선통신표준Task(suhwan.lim@lge.com)" w:date="2021-04-21T16:1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ins w:id="1578" w:author="임수환/책임연구원/미래기술센터 C&amp;M표준(연)5G무선통신표준Task(suhwan.lim@lge.com)" w:date="2021-04-21T16:18:00Z"/>
                <w:rFonts w:ascii="Arial" w:hAnsi="Arial" w:cs="Arial"/>
                <w:sz w:val="18"/>
                <w:szCs w:val="18"/>
                <w:lang w:val="en-US" w:eastAsia="zh-CN"/>
              </w:rPr>
            </w:pPr>
            <w:ins w:id="1579" w:author="임수환/책임연구원/미래기술센터 C&amp;M표준(연)5G무선통신표준Task(suhwan.lim@lge.com)" w:date="2021-04-21T16:18: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ins w:id="1580" w:author="임수환/책임연구원/미래기술센터 C&amp;M표준(연)5G무선통신표준Task(suhwan.lim@lge.com)" w:date="2021-04-21T16:18:00Z"/>
                <w:rFonts w:ascii="Arial" w:hAnsi="Arial" w:cs="Arial"/>
                <w:sz w:val="18"/>
                <w:szCs w:val="18"/>
                <w:lang w:val="en-US" w:eastAsia="zh-CN"/>
              </w:rPr>
            </w:pPr>
            <w:ins w:id="1581" w:author="임수환/책임연구원/미래기술센터 C&amp;M표준(연)5G무선통신표준Task(suhwan.lim@lge.com)" w:date="2021-04-21T16:18: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ins w:id="1582" w:author="임수환/책임연구원/미래기술센터 C&amp;M표준(연)5G무선통신표준Task(suhwan.lim@lge.com)" w:date="2021-04-21T16:18:00Z"/>
                <w:rFonts w:ascii="Arial" w:hAnsi="Arial" w:cs="Arial"/>
                <w:sz w:val="18"/>
                <w:szCs w:val="18"/>
                <w:lang w:val="en-US" w:eastAsia="zh-CN"/>
              </w:rPr>
            </w:pPr>
            <w:ins w:id="1583" w:author="임수환/책임연구원/미래기술센터 C&amp;M표준(연)5G무선통신표준Task(suhwan.lim@lge.com)" w:date="2021-04-21T16:18: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5B27A4" w:rsidRPr="008D4056" w:rsidRDefault="005B27A4" w:rsidP="00845C4D">
            <w:pPr>
              <w:spacing w:after="0"/>
              <w:jc w:val="center"/>
              <w:rPr>
                <w:ins w:id="1584" w:author="임수환/책임연구원/미래기술센터 C&amp;M표준(연)5G무선통신표준Task(suhwan.lim@lge.com)" w:date="2021-04-21T16:18:00Z"/>
                <w:rFonts w:ascii="Arial" w:hAnsi="Arial" w:cs="Arial"/>
                <w:sz w:val="18"/>
                <w:szCs w:val="18"/>
                <w:lang w:val="en-US" w:eastAsia="zh-CN"/>
              </w:rPr>
            </w:pPr>
            <w:ins w:id="1585" w:author="임수환/책임연구원/미래기술센터 C&amp;M표준(연)5G무선통신표준Task(suhwan.lim@lge.com)" w:date="2021-04-21T16:18:00Z">
              <w:r w:rsidRPr="008D4056">
                <w:rPr>
                  <w:rFonts w:ascii="Arial" w:hAnsi="Arial" w:cs="Arial"/>
                  <w:sz w:val="18"/>
                  <w:szCs w:val="18"/>
                  <w:lang w:val="en-US" w:eastAsia="zh-CN"/>
                </w:rPr>
                <w:t>2745</w:t>
              </w:r>
            </w:ins>
          </w:p>
        </w:tc>
      </w:tr>
      <w:tr w:rsidR="005B27A4" w:rsidRPr="008D4056" w:rsidTr="00845C4D">
        <w:trPr>
          <w:trHeight w:val="285"/>
          <w:ins w:id="1586"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587" w:author="임수환/책임연구원/미래기술센터 C&amp;M표준(연)5G무선통신표준Task(suhwan.lim@lge.com)" w:date="2021-04-21T16:18:00Z"/>
                <w:rFonts w:ascii="Arial" w:hAnsi="Arial" w:cs="Arial"/>
                <w:sz w:val="18"/>
                <w:szCs w:val="18"/>
                <w:lang w:val="en-US" w:eastAsia="zh-CN"/>
              </w:rPr>
            </w:pPr>
            <w:ins w:id="1588" w:author="임수환/책임연구원/미래기술센터 C&amp;M표준(연)5G무선통신표준Task(suhwan.lim@lge.com)" w:date="2021-04-21T16:1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89" w:author="임수환/책임연구원/미래기술센터 C&amp;M표준(연)5G무선통신표준Task(suhwan.lim@lge.com)" w:date="2021-04-21T16:18:00Z"/>
                <w:rFonts w:ascii="Arial" w:hAnsi="Arial" w:cs="Arial"/>
                <w:sz w:val="18"/>
                <w:szCs w:val="18"/>
                <w:lang w:val="en-US" w:eastAsia="zh-CN"/>
              </w:rPr>
            </w:pPr>
            <w:ins w:id="1590" w:author="임수환/책임연구원/미래기술센터 C&amp;M표준(연)5G무선통신표준Task(suhwan.lim@lge.com)" w:date="2021-04-21T16:18: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91" w:author="임수환/책임연구원/미래기술센터 C&amp;M표준(연)5G무선통신표준Task(suhwan.lim@lge.com)" w:date="2021-04-21T16:18:00Z"/>
                <w:rFonts w:ascii="Arial" w:hAnsi="Arial" w:cs="Arial"/>
                <w:sz w:val="18"/>
                <w:szCs w:val="18"/>
                <w:lang w:val="en-US" w:eastAsia="zh-CN"/>
              </w:rPr>
            </w:pPr>
            <w:ins w:id="1592" w:author="임수환/책임연구원/미래기술센터 C&amp;M표준(연)5G무선통신표준Task(suhwan.lim@lge.com)" w:date="2021-04-21T16:18: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593" w:author="임수환/책임연구원/미래기술센터 C&amp;M표준(연)5G무선통신표준Task(suhwan.lim@lge.com)" w:date="2021-04-21T16:18:00Z"/>
                <w:rFonts w:ascii="Arial" w:hAnsi="Arial" w:cs="Arial"/>
                <w:sz w:val="18"/>
                <w:szCs w:val="18"/>
                <w:lang w:val="en-US" w:eastAsia="zh-CN"/>
              </w:rPr>
            </w:pPr>
            <w:ins w:id="1594" w:author="임수환/책임연구원/미래기술센터 C&amp;M표준(연)5G무선통신표준Task(suhwan.lim@lge.com)" w:date="2021-04-21T16:18: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595" w:author="임수환/책임연구원/미래기술센터 C&amp;M표준(연)5G무선통신표준Task(suhwan.lim@lge.com)" w:date="2021-04-21T16:18:00Z"/>
                <w:rFonts w:ascii="Arial" w:hAnsi="Arial" w:cs="Arial"/>
                <w:sz w:val="18"/>
                <w:szCs w:val="18"/>
                <w:lang w:val="en-US" w:eastAsia="zh-CN"/>
              </w:rPr>
            </w:pPr>
            <w:ins w:id="1596" w:author="임수환/책임연구원/미래기술센터 C&amp;M표준(연)5G무선통신표준Task(suhwan.lim@lge.com)" w:date="2021-04-21T16:18:00Z">
              <w:r w:rsidRPr="008D4056">
                <w:rPr>
                  <w:rFonts w:ascii="Arial" w:hAnsi="Arial" w:cs="Arial"/>
                  <w:sz w:val="18"/>
                  <w:szCs w:val="18"/>
                  <w:lang w:val="en-US" w:eastAsia="zh-CN"/>
                </w:rPr>
                <w:t>|fy_high + fx_high|</w:t>
              </w:r>
            </w:ins>
          </w:p>
        </w:tc>
      </w:tr>
      <w:tr w:rsidR="005B27A4" w:rsidRPr="008D4056" w:rsidTr="00845C4D">
        <w:trPr>
          <w:trHeight w:val="705"/>
          <w:ins w:id="1597"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B27A4" w:rsidRPr="008D4056" w:rsidRDefault="005B27A4" w:rsidP="00845C4D">
            <w:pPr>
              <w:spacing w:after="0"/>
              <w:rPr>
                <w:ins w:id="1598" w:author="임수환/책임연구원/미래기술센터 C&amp;M표준(연)5G무선통신표준Task(suhwan.lim@lge.com)" w:date="2021-04-21T16:18:00Z"/>
                <w:rFonts w:ascii="Arial" w:hAnsi="Arial" w:cs="Arial"/>
                <w:sz w:val="18"/>
                <w:szCs w:val="18"/>
                <w:lang w:val="en-US" w:eastAsia="zh-CN"/>
              </w:rPr>
            </w:pPr>
            <w:ins w:id="1599" w:author="임수환/책임연구원/미래기술센터 C&amp;M표준(연)5G무선통신표준Task(suhwan.lim@lge.com)" w:date="2021-04-21T16:1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ins w:id="1600" w:author="임수환/책임연구원/미래기술센터 C&amp;M표준(연)5G무선통신표준Task(suhwan.lim@lge.com)" w:date="2021-04-21T16:18:00Z"/>
                <w:rFonts w:ascii="Arial" w:hAnsi="Arial" w:cs="Arial"/>
                <w:sz w:val="18"/>
                <w:szCs w:val="18"/>
                <w:lang w:val="en-US" w:eastAsia="zh-CN"/>
              </w:rPr>
            </w:pPr>
            <w:ins w:id="1601" w:author="임수환/책임연구원/미래기술센터 C&amp;M표준(연)5G무선통신표준Task(suhwan.lim@lge.com)" w:date="2021-04-21T16:18: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ins w:id="1602" w:author="임수환/책임연구원/미래기술센터 C&amp;M표준(연)5G무선통신표준Task(suhwan.lim@lge.com)" w:date="2021-04-21T16:18:00Z"/>
                <w:rFonts w:ascii="Arial" w:hAnsi="Arial" w:cs="Arial"/>
                <w:sz w:val="18"/>
                <w:szCs w:val="18"/>
                <w:lang w:val="en-US" w:eastAsia="zh-CN"/>
              </w:rPr>
            </w:pPr>
            <w:ins w:id="1603" w:author="임수환/책임연구원/미래기술센터 C&amp;M표준(연)5G무선통신표준Task(suhwan.lim@lge.com)" w:date="2021-04-21T16:18: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ins w:id="1604" w:author="임수환/책임연구원/미래기술센터 C&amp;M표준(연)5G무선통신표준Task(suhwan.lim@lge.com)" w:date="2021-04-21T16:18:00Z"/>
                <w:rFonts w:ascii="Arial" w:hAnsi="Arial" w:cs="Arial"/>
                <w:sz w:val="18"/>
                <w:szCs w:val="18"/>
                <w:lang w:val="en-US" w:eastAsia="zh-CN"/>
              </w:rPr>
            </w:pPr>
            <w:ins w:id="1605" w:author="임수환/책임연구원/미래기술센터 C&amp;M표준(연)5G무선통신표준Task(suhwan.lim@lge.com)" w:date="2021-04-21T16:18: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rsidR="005B27A4" w:rsidRPr="008D4056" w:rsidRDefault="005B27A4" w:rsidP="00845C4D">
            <w:pPr>
              <w:spacing w:after="0"/>
              <w:jc w:val="center"/>
              <w:rPr>
                <w:ins w:id="1606" w:author="임수환/책임연구원/미래기술센터 C&amp;M표준(연)5G무선통신표준Task(suhwan.lim@lge.com)" w:date="2021-04-21T16:18:00Z"/>
                <w:rFonts w:ascii="Arial" w:hAnsi="Arial" w:cs="Arial"/>
                <w:sz w:val="18"/>
                <w:szCs w:val="18"/>
                <w:lang w:val="en-US" w:eastAsia="zh-CN"/>
              </w:rPr>
            </w:pPr>
            <w:ins w:id="1607" w:author="임수환/책임연구원/미래기술센터 C&amp;M표준(연)5G무선통신표준Task(suhwan.lim@lge.com)" w:date="2021-04-21T16:18:00Z">
              <w:r w:rsidRPr="008D4056">
                <w:rPr>
                  <w:rFonts w:ascii="Arial" w:hAnsi="Arial" w:cs="Arial"/>
                  <w:sz w:val="18"/>
                  <w:szCs w:val="18"/>
                  <w:lang w:val="en-US" w:eastAsia="zh-CN"/>
                </w:rPr>
                <w:t>2895</w:t>
              </w:r>
            </w:ins>
          </w:p>
        </w:tc>
      </w:tr>
      <w:tr w:rsidR="005B27A4" w:rsidRPr="008D4056" w:rsidTr="00845C4D">
        <w:trPr>
          <w:trHeight w:val="285"/>
          <w:ins w:id="1608"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609" w:author="임수환/책임연구원/미래기술센터 C&amp;M표준(연)5G무선통신표준Task(suhwan.lim@lge.com)" w:date="2021-04-21T16:18:00Z"/>
                <w:rFonts w:ascii="Arial" w:hAnsi="Arial" w:cs="Arial"/>
                <w:sz w:val="18"/>
                <w:szCs w:val="18"/>
                <w:lang w:val="en-US" w:eastAsia="zh-CN"/>
              </w:rPr>
            </w:pPr>
            <w:ins w:id="1610" w:author="임수환/책임연구원/미래기술센터 C&amp;M표준(연)5G무선통신표준Task(suhwan.lim@lge.com)" w:date="2021-04-21T16:1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11" w:author="임수환/책임연구원/미래기술센터 C&amp;M표준(연)5G무선통신표준Task(suhwan.lim@lge.com)" w:date="2021-04-21T16:18:00Z"/>
                <w:rFonts w:ascii="Arial" w:hAnsi="Arial" w:cs="Arial"/>
                <w:sz w:val="18"/>
                <w:szCs w:val="18"/>
                <w:lang w:val="en-US" w:eastAsia="zh-CN"/>
              </w:rPr>
            </w:pPr>
            <w:ins w:id="1612" w:author="임수환/책임연구원/미래기술센터 C&amp;M표준(연)5G무선통신표준Task(suhwan.lim@lge.com)" w:date="2021-04-21T16:18: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13" w:author="임수환/책임연구원/미래기술센터 C&amp;M표준(연)5G무선통신표준Task(suhwan.lim@lge.com)" w:date="2021-04-21T16:18:00Z"/>
                <w:rFonts w:ascii="Arial" w:hAnsi="Arial" w:cs="Arial"/>
                <w:sz w:val="18"/>
                <w:szCs w:val="18"/>
                <w:lang w:val="en-US" w:eastAsia="zh-CN"/>
              </w:rPr>
            </w:pPr>
            <w:ins w:id="1614" w:author="임수환/책임연구원/미래기술센터 C&amp;M표준(연)5G무선통신표준Task(suhwan.lim@lge.com)" w:date="2021-04-21T16:18: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15" w:author="임수환/책임연구원/미래기술센터 C&amp;M표준(연)5G무선통신표준Task(suhwan.lim@lge.com)" w:date="2021-04-21T16:18:00Z"/>
                <w:rFonts w:ascii="Arial" w:hAnsi="Arial" w:cs="Arial"/>
                <w:sz w:val="18"/>
                <w:szCs w:val="18"/>
                <w:lang w:val="en-US" w:eastAsia="zh-CN"/>
              </w:rPr>
            </w:pPr>
            <w:ins w:id="1616" w:author="임수환/책임연구원/미래기술센터 C&amp;M표준(연)5G무선통신표준Task(suhwan.lim@lge.com)" w:date="2021-04-21T16:18: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617" w:author="임수환/책임연구원/미래기술센터 C&amp;M표준(연)5G무선통신표준Task(suhwan.lim@lge.com)" w:date="2021-04-21T16:18:00Z"/>
                <w:rFonts w:ascii="Arial" w:hAnsi="Arial" w:cs="Arial"/>
                <w:sz w:val="18"/>
                <w:szCs w:val="18"/>
                <w:lang w:val="en-US" w:eastAsia="zh-CN"/>
              </w:rPr>
            </w:pPr>
            <w:ins w:id="1618" w:author="임수환/책임연구원/미래기술센터 C&amp;M표준(연)5G무선통신표준Task(suhwan.lim@lge.com)" w:date="2021-04-21T16:18:00Z">
              <w:r w:rsidRPr="008D4056">
                <w:rPr>
                  <w:rFonts w:ascii="Arial" w:hAnsi="Arial" w:cs="Arial"/>
                  <w:sz w:val="18"/>
                  <w:szCs w:val="18"/>
                  <w:lang w:val="en-US" w:eastAsia="zh-CN"/>
                </w:rPr>
                <w:t>|2*fy_high – fx_low|</w:t>
              </w:r>
            </w:ins>
          </w:p>
        </w:tc>
      </w:tr>
      <w:tr w:rsidR="005B27A4" w:rsidRPr="008D4056" w:rsidTr="00845C4D">
        <w:trPr>
          <w:trHeight w:val="735"/>
          <w:ins w:id="1619"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ins w:id="1620" w:author="임수환/책임연구원/미래기술센터 C&amp;M표준(연)5G무선통신표준Task(suhwan.lim@lge.com)" w:date="2021-04-21T16:18:00Z"/>
                <w:rFonts w:ascii="Arial" w:hAnsi="Arial" w:cs="Arial"/>
                <w:sz w:val="18"/>
                <w:szCs w:val="18"/>
                <w:lang w:val="en-US" w:eastAsia="zh-CN"/>
              </w:rPr>
            </w:pPr>
            <w:ins w:id="1621" w:author="임수환/책임연구원/미래기술센터 C&amp;M표준(연)5G무선통신표준Task(suhwan.lim@lge.com)" w:date="2021-04-21T16:1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ins w:id="1622" w:author="임수환/책임연구원/미래기술센터 C&amp;M표준(연)5G무선통신표준Task(suhwan.lim@lge.com)" w:date="2021-04-21T16:18:00Z"/>
                <w:rFonts w:ascii="Arial" w:hAnsi="Arial" w:cs="Arial"/>
                <w:sz w:val="18"/>
                <w:szCs w:val="18"/>
                <w:lang w:val="en-US" w:eastAsia="zh-CN"/>
              </w:rPr>
            </w:pPr>
            <w:ins w:id="1623" w:author="임수환/책임연구원/미래기술센터 C&amp;M표준(연)5G무선통신표준Task(suhwan.lim@lge.com)" w:date="2021-04-21T16:18: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ins w:id="1624" w:author="임수환/책임연구원/미래기술센터 C&amp;M표준(연)5G무선통신표준Task(suhwan.lim@lge.com)" w:date="2021-04-21T16:18:00Z"/>
                <w:rFonts w:ascii="Arial" w:hAnsi="Arial" w:cs="Arial"/>
                <w:sz w:val="18"/>
                <w:szCs w:val="18"/>
                <w:lang w:val="en-US" w:eastAsia="zh-CN"/>
              </w:rPr>
            </w:pPr>
            <w:ins w:id="1625" w:author="임수환/책임연구원/미래기술센터 C&amp;M표준(연)5G무선통신표준Task(suhwan.lim@lge.com)" w:date="2021-04-21T16:18: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ins w:id="1626" w:author="임수환/책임연구원/미래기술센터 C&amp;M표준(연)5G무선통신표준Task(suhwan.lim@lge.com)" w:date="2021-04-21T16:18:00Z"/>
                <w:rFonts w:ascii="Arial" w:hAnsi="Arial" w:cs="Arial"/>
                <w:sz w:val="18"/>
                <w:szCs w:val="18"/>
                <w:lang w:val="en-US" w:eastAsia="zh-CN"/>
              </w:rPr>
            </w:pPr>
            <w:ins w:id="1627" w:author="임수환/책임연구원/미래기술센터 C&amp;M표준(연)5G무선통신표준Task(suhwan.lim@lge.com)" w:date="2021-04-21T16:18: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ins w:id="1628" w:author="임수환/책임연구원/미래기술센터 C&amp;M표준(연)5G무선통신표준Task(suhwan.lim@lge.com)" w:date="2021-04-21T16:18:00Z"/>
                <w:rFonts w:ascii="Arial" w:hAnsi="Arial" w:cs="Arial"/>
                <w:sz w:val="18"/>
                <w:szCs w:val="18"/>
                <w:lang w:val="en-US" w:eastAsia="zh-CN"/>
              </w:rPr>
            </w:pPr>
            <w:ins w:id="1629" w:author="임수환/책임연구원/미래기술센터 C&amp;M표준(연)5G무선통신표준Task(suhwan.lim@lge.com)" w:date="2021-04-21T16:18:00Z">
              <w:r w:rsidRPr="008D4056">
                <w:rPr>
                  <w:rFonts w:ascii="Arial" w:hAnsi="Arial" w:cs="Arial"/>
                  <w:sz w:val="18"/>
                  <w:szCs w:val="18"/>
                  <w:lang w:val="en-US" w:eastAsia="zh-CN"/>
                </w:rPr>
                <w:t>90</w:t>
              </w:r>
            </w:ins>
          </w:p>
        </w:tc>
      </w:tr>
      <w:tr w:rsidR="005B27A4" w:rsidRPr="008D4056" w:rsidTr="00845C4D">
        <w:trPr>
          <w:trHeight w:val="285"/>
          <w:ins w:id="1630"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631" w:author="임수환/책임연구원/미래기술센터 C&amp;M표준(연)5G무선통신표준Task(suhwan.lim@lge.com)" w:date="2021-04-21T16:18:00Z"/>
                <w:rFonts w:ascii="Arial" w:hAnsi="Arial" w:cs="Arial"/>
                <w:sz w:val="18"/>
                <w:szCs w:val="18"/>
                <w:lang w:val="en-US" w:eastAsia="zh-CN"/>
              </w:rPr>
            </w:pPr>
            <w:ins w:id="1632" w:author="임수환/책임연구원/미래기술센터 C&amp;M표준(연)5G무선통신표준Task(suhwan.lim@lge.com)" w:date="2021-04-21T16:1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33" w:author="임수환/책임연구원/미래기술센터 C&amp;M표준(연)5G무선통신표준Task(suhwan.lim@lge.com)" w:date="2021-04-21T16:18:00Z"/>
                <w:rFonts w:ascii="Arial" w:hAnsi="Arial" w:cs="Arial"/>
                <w:sz w:val="18"/>
                <w:szCs w:val="18"/>
                <w:lang w:val="en-US" w:eastAsia="zh-CN"/>
              </w:rPr>
            </w:pPr>
            <w:ins w:id="1634" w:author="임수환/책임연구원/미래기술센터 C&amp;M표준(연)5G무선통신표준Task(suhwan.lim@lge.com)" w:date="2021-04-21T16:18: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35" w:author="임수환/책임연구원/미래기술센터 C&amp;M표준(연)5G무선통신표준Task(suhwan.lim@lge.com)" w:date="2021-04-21T16:18:00Z"/>
                <w:rFonts w:ascii="Arial" w:hAnsi="Arial" w:cs="Arial"/>
                <w:sz w:val="18"/>
                <w:szCs w:val="18"/>
                <w:lang w:val="en-US" w:eastAsia="zh-CN"/>
              </w:rPr>
            </w:pPr>
            <w:ins w:id="1636" w:author="임수환/책임연구원/미래기술센터 C&amp;M표준(연)5G무선통신표준Task(suhwan.lim@lge.com)" w:date="2021-04-21T16:18: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37" w:author="임수환/책임연구원/미래기술센터 C&amp;M표준(연)5G무선통신표준Task(suhwan.lim@lge.com)" w:date="2021-04-21T16:18:00Z"/>
                <w:rFonts w:ascii="Arial" w:hAnsi="Arial" w:cs="Arial"/>
                <w:sz w:val="18"/>
                <w:szCs w:val="18"/>
                <w:lang w:val="en-US" w:eastAsia="zh-CN"/>
              </w:rPr>
            </w:pPr>
            <w:ins w:id="1638" w:author="임수환/책임연구원/미래기술센터 C&amp;M표준(연)5G무선통신표준Task(suhwan.lim@lge.com)" w:date="2021-04-21T16:18: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639" w:author="임수환/책임연구원/미래기술센터 C&amp;M표준(연)5G무선통신표준Task(suhwan.lim@lge.com)" w:date="2021-04-21T16:18:00Z"/>
                <w:rFonts w:ascii="Arial" w:hAnsi="Arial" w:cs="Arial"/>
                <w:sz w:val="18"/>
                <w:szCs w:val="18"/>
                <w:lang w:val="en-US" w:eastAsia="zh-CN"/>
              </w:rPr>
            </w:pPr>
            <w:ins w:id="1640" w:author="임수환/책임연구원/미래기술센터 C&amp;M표준(연)5G무선통신표준Task(suhwan.lim@lge.com)" w:date="2021-04-21T16:18:00Z">
              <w:r w:rsidRPr="008D4056">
                <w:rPr>
                  <w:rFonts w:ascii="Arial" w:hAnsi="Arial" w:cs="Arial"/>
                  <w:sz w:val="18"/>
                  <w:szCs w:val="18"/>
                  <w:lang w:val="en-US" w:eastAsia="zh-CN"/>
                </w:rPr>
                <w:t>|2*fy_high + fx_high|</w:t>
              </w:r>
            </w:ins>
          </w:p>
        </w:tc>
      </w:tr>
      <w:tr w:rsidR="005B27A4" w:rsidRPr="008D4056" w:rsidTr="00845C4D">
        <w:trPr>
          <w:trHeight w:val="735"/>
          <w:ins w:id="1641"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ins w:id="1642" w:author="임수환/책임연구원/미래기술센터 C&amp;M표준(연)5G무선통신표준Task(suhwan.lim@lge.com)" w:date="2021-04-21T16:18:00Z"/>
                <w:rFonts w:ascii="Arial" w:hAnsi="Arial" w:cs="Arial"/>
                <w:sz w:val="18"/>
                <w:szCs w:val="18"/>
                <w:lang w:val="en-US" w:eastAsia="zh-CN"/>
              </w:rPr>
            </w:pPr>
            <w:ins w:id="1643" w:author="임수환/책임연구원/미래기술센터 C&amp;M표준(연)5G무선통신표준Task(suhwan.lim@lge.com)" w:date="2021-04-21T16:1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ins w:id="1644" w:author="임수환/책임연구원/미래기술센터 C&amp;M표준(연)5G무선통신표준Task(suhwan.lim@lge.com)" w:date="2021-04-21T16:18:00Z"/>
                <w:rFonts w:ascii="Arial" w:hAnsi="Arial" w:cs="Arial"/>
                <w:sz w:val="18"/>
                <w:szCs w:val="18"/>
                <w:lang w:val="en-US" w:eastAsia="zh-CN"/>
              </w:rPr>
            </w:pPr>
            <w:ins w:id="1645" w:author="임수환/책임연구원/미래기술센터 C&amp;M표준(연)5G무선통신표준Task(suhwan.lim@lge.com)" w:date="2021-04-21T16:18: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ins w:id="1646" w:author="임수환/책임연구원/미래기술센터 C&amp;M표준(연)5G무선통신표준Task(suhwan.lim@lge.com)" w:date="2021-04-21T16:18:00Z"/>
                <w:rFonts w:ascii="Arial" w:hAnsi="Arial" w:cs="Arial"/>
                <w:sz w:val="18"/>
                <w:szCs w:val="18"/>
                <w:lang w:val="en-US" w:eastAsia="zh-CN"/>
              </w:rPr>
            </w:pPr>
            <w:ins w:id="1647" w:author="임수환/책임연구원/미래기술센터 C&amp;M표준(연)5G무선통신표준Task(suhwan.lim@lge.com)" w:date="2021-04-21T16:18: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ins w:id="1648" w:author="임수환/책임연구원/미래기술센터 C&amp;M표준(연)5G무선통신표준Task(suhwan.lim@lge.com)" w:date="2021-04-21T16:18:00Z"/>
                <w:rFonts w:ascii="Arial" w:hAnsi="Arial" w:cs="Arial"/>
                <w:sz w:val="18"/>
                <w:szCs w:val="18"/>
                <w:lang w:val="en-US" w:eastAsia="zh-CN"/>
              </w:rPr>
            </w:pPr>
            <w:ins w:id="1649" w:author="임수환/책임연구원/미래기술센터 C&amp;M표준(연)5G무선통신표준Task(suhwan.lim@lge.com)" w:date="2021-04-21T16:18: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ins w:id="1650" w:author="임수환/책임연구원/미래기술센터 C&amp;M표준(연)5G무선통신표준Task(suhwan.lim@lge.com)" w:date="2021-04-21T16:18:00Z"/>
                <w:rFonts w:ascii="Arial" w:hAnsi="Arial" w:cs="Arial"/>
                <w:sz w:val="18"/>
                <w:szCs w:val="18"/>
                <w:lang w:val="en-US" w:eastAsia="zh-CN"/>
              </w:rPr>
            </w:pPr>
            <w:ins w:id="1651" w:author="임수환/책임연구원/미래기술센터 C&amp;M표준(연)5G무선통신표준Task(suhwan.lim@lge.com)" w:date="2021-04-21T16:18:00Z">
              <w:r w:rsidRPr="008D4056">
                <w:rPr>
                  <w:rFonts w:ascii="Arial" w:hAnsi="Arial" w:cs="Arial"/>
                  <w:sz w:val="18"/>
                  <w:szCs w:val="18"/>
                  <w:lang w:val="en-US" w:eastAsia="zh-CN"/>
                </w:rPr>
                <w:t>3810</w:t>
              </w:r>
            </w:ins>
          </w:p>
        </w:tc>
      </w:tr>
      <w:tr w:rsidR="005B27A4" w:rsidRPr="008D4056" w:rsidTr="00845C4D">
        <w:trPr>
          <w:trHeight w:val="285"/>
          <w:ins w:id="1652"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653" w:author="임수환/책임연구원/미래기술센터 C&amp;M표준(연)5G무선통신표준Task(suhwan.lim@lge.com)" w:date="2021-04-21T16:18:00Z"/>
                <w:rFonts w:ascii="Arial" w:hAnsi="Arial" w:cs="Arial"/>
                <w:sz w:val="18"/>
                <w:szCs w:val="18"/>
                <w:lang w:val="en-US" w:eastAsia="zh-CN"/>
              </w:rPr>
            </w:pPr>
            <w:ins w:id="1654" w:author="임수환/책임연구원/미래기술센터 C&amp;M표준(연)5G무선통신표준Task(suhwan.lim@lge.com)" w:date="2021-04-21T16:1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55" w:author="임수환/책임연구원/미래기술센터 C&amp;M표준(연)5G무선통신표준Task(suhwan.lim@lge.com)" w:date="2021-04-21T16:18:00Z"/>
                <w:rFonts w:ascii="Arial" w:hAnsi="Arial" w:cs="Arial"/>
                <w:sz w:val="18"/>
                <w:szCs w:val="18"/>
                <w:lang w:val="en-US" w:eastAsia="zh-CN"/>
              </w:rPr>
            </w:pPr>
            <w:ins w:id="1656" w:author="임수환/책임연구원/미래기술센터 C&amp;M표준(연)5G무선통신표준Task(suhwan.lim@lge.com)" w:date="2021-04-21T16:18: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57" w:author="임수환/책임연구원/미래기술센터 C&amp;M표준(연)5G무선통신표준Task(suhwan.lim@lge.com)" w:date="2021-04-21T16:18:00Z"/>
                <w:rFonts w:ascii="Arial" w:hAnsi="Arial" w:cs="Arial"/>
                <w:sz w:val="18"/>
                <w:szCs w:val="18"/>
                <w:lang w:val="en-US" w:eastAsia="zh-CN"/>
              </w:rPr>
            </w:pPr>
            <w:ins w:id="1658" w:author="임수환/책임연구원/미래기술센터 C&amp;M표준(연)5G무선통신표준Task(suhwan.lim@lge.com)" w:date="2021-04-21T16:18: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59" w:author="임수환/책임연구원/미래기술센터 C&amp;M표준(연)5G무선통신표준Task(suhwan.lim@lge.com)" w:date="2021-04-21T16:18:00Z"/>
                <w:rFonts w:ascii="Arial" w:hAnsi="Arial" w:cs="Arial"/>
                <w:sz w:val="18"/>
                <w:szCs w:val="18"/>
                <w:lang w:val="en-US" w:eastAsia="zh-CN"/>
              </w:rPr>
            </w:pPr>
            <w:ins w:id="1660" w:author="임수환/책임연구원/미래기술센터 C&amp;M표준(연)5G무선통신표준Task(suhwan.lim@lge.com)" w:date="2021-04-21T16:18: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661" w:author="임수환/책임연구원/미래기술센터 C&amp;M표준(연)5G무선통신표준Task(suhwan.lim@lge.com)" w:date="2021-04-21T16:18:00Z"/>
                <w:rFonts w:ascii="Arial" w:hAnsi="Arial" w:cs="Arial"/>
                <w:sz w:val="18"/>
                <w:szCs w:val="18"/>
                <w:lang w:val="en-US" w:eastAsia="zh-CN"/>
              </w:rPr>
            </w:pPr>
            <w:ins w:id="1662" w:author="임수환/책임연구원/미래기술센터 C&amp;M표준(연)5G무선통신표준Task(suhwan.lim@lge.com)" w:date="2021-04-21T16:18:00Z">
              <w:r w:rsidRPr="008D4056">
                <w:rPr>
                  <w:rFonts w:ascii="Arial" w:hAnsi="Arial" w:cs="Arial"/>
                  <w:sz w:val="18"/>
                  <w:szCs w:val="18"/>
                  <w:lang w:val="en-US" w:eastAsia="zh-CN"/>
                </w:rPr>
                <w:t>|3*fy_high – 1*fx_low|</w:t>
              </w:r>
            </w:ins>
          </w:p>
        </w:tc>
      </w:tr>
      <w:tr w:rsidR="005B27A4" w:rsidRPr="008D4056" w:rsidTr="00845C4D">
        <w:trPr>
          <w:trHeight w:val="825"/>
          <w:ins w:id="1663"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ins w:id="1664" w:author="임수환/책임연구원/미래기술센터 C&amp;M표준(연)5G무선통신표준Task(suhwan.lim@lge.com)" w:date="2021-04-21T16:18:00Z"/>
                <w:rFonts w:ascii="Arial" w:hAnsi="Arial" w:cs="Arial"/>
                <w:sz w:val="18"/>
                <w:szCs w:val="18"/>
                <w:lang w:val="en-US" w:eastAsia="zh-CN"/>
              </w:rPr>
            </w:pPr>
            <w:ins w:id="1665" w:author="임수환/책임연구원/미래기술센터 C&amp;M표준(연)5G무선통신표준Task(suhwan.lim@lge.com)" w:date="2021-04-21T16:1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ins w:id="1666" w:author="임수환/책임연구원/미래기술센터 C&amp;M표준(연)5G무선통신표준Task(suhwan.lim@lge.com)" w:date="2021-04-21T16:18:00Z"/>
                <w:rFonts w:ascii="Arial" w:hAnsi="Arial" w:cs="Arial"/>
                <w:sz w:val="18"/>
                <w:szCs w:val="18"/>
                <w:lang w:val="en-US" w:eastAsia="zh-CN"/>
              </w:rPr>
            </w:pPr>
            <w:ins w:id="1667" w:author="임수환/책임연구원/미래기술센터 C&amp;M표준(연)5G무선통신표준Task(suhwan.lim@lge.com)" w:date="2021-04-21T16:18: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ins w:id="1668" w:author="임수환/책임연구원/미래기술센터 C&amp;M표준(연)5G무선통신표준Task(suhwan.lim@lge.com)" w:date="2021-04-21T16:18:00Z"/>
                <w:rFonts w:ascii="Arial" w:hAnsi="Arial" w:cs="Arial"/>
                <w:sz w:val="18"/>
                <w:szCs w:val="18"/>
                <w:lang w:val="en-US" w:eastAsia="zh-CN"/>
              </w:rPr>
            </w:pPr>
            <w:ins w:id="1669" w:author="임수환/책임연구원/미래기술센터 C&amp;M표준(연)5G무선통신표준Task(suhwan.lim@lge.com)" w:date="2021-04-21T16:18: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ins w:id="1670" w:author="임수환/책임연구원/미래기술센터 C&amp;M표준(연)5G무선통신표준Task(suhwan.lim@lge.com)" w:date="2021-04-21T16:18:00Z"/>
                <w:rFonts w:ascii="Arial" w:hAnsi="Arial" w:cs="Arial"/>
                <w:sz w:val="18"/>
                <w:szCs w:val="18"/>
                <w:lang w:val="en-US" w:eastAsia="zh-CN"/>
              </w:rPr>
            </w:pPr>
            <w:ins w:id="1671" w:author="임수환/책임연구원/미래기술센터 C&amp;M표준(연)5G무선통신표준Task(suhwan.lim@lge.com)" w:date="2021-04-21T16:18: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ins w:id="1672" w:author="임수환/책임연구원/미래기술센터 C&amp;M표준(연)5G무선통신표준Task(suhwan.lim@lge.com)" w:date="2021-04-21T16:18:00Z"/>
                <w:rFonts w:ascii="Arial" w:hAnsi="Arial" w:cs="Arial"/>
                <w:sz w:val="18"/>
                <w:szCs w:val="18"/>
                <w:lang w:val="en-US" w:eastAsia="zh-CN"/>
              </w:rPr>
            </w:pPr>
            <w:ins w:id="1673" w:author="임수환/책임연구원/미래기술센터 C&amp;M표준(연)5G무선통신표준Task(suhwan.lim@lge.com)" w:date="2021-04-21T16:18:00Z">
              <w:r w:rsidRPr="008D4056">
                <w:rPr>
                  <w:rFonts w:ascii="Arial" w:hAnsi="Arial" w:cs="Arial"/>
                  <w:sz w:val="18"/>
                  <w:szCs w:val="18"/>
                  <w:lang w:val="en-US" w:eastAsia="zh-CN"/>
                </w:rPr>
                <w:t>825</w:t>
              </w:r>
            </w:ins>
          </w:p>
        </w:tc>
      </w:tr>
      <w:tr w:rsidR="005B27A4" w:rsidRPr="008D4056" w:rsidTr="00845C4D">
        <w:trPr>
          <w:trHeight w:val="285"/>
          <w:ins w:id="1674"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675" w:author="임수환/책임연구원/미래기술센터 C&amp;M표준(연)5G무선통신표준Task(suhwan.lim@lge.com)" w:date="2021-04-21T16:18:00Z"/>
                <w:rFonts w:ascii="Arial" w:hAnsi="Arial" w:cs="Arial"/>
                <w:sz w:val="18"/>
                <w:szCs w:val="18"/>
                <w:lang w:val="en-US" w:eastAsia="zh-CN"/>
              </w:rPr>
            </w:pPr>
            <w:ins w:id="1676" w:author="임수환/책임연구원/미래기술센터 C&amp;M표준(연)5G무선통신표준Task(suhwan.lim@lge.com)" w:date="2021-04-21T16:1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77" w:author="임수환/책임연구원/미래기술센터 C&amp;M표준(연)5G무선통신표준Task(suhwan.lim@lge.com)" w:date="2021-04-21T16:18:00Z"/>
                <w:rFonts w:ascii="Arial" w:hAnsi="Arial" w:cs="Arial"/>
                <w:sz w:val="18"/>
                <w:szCs w:val="18"/>
                <w:lang w:val="en-US" w:eastAsia="zh-CN"/>
              </w:rPr>
            </w:pPr>
            <w:ins w:id="1678" w:author="임수환/책임연구원/미래기술센터 C&amp;M표준(연)5G무선통신표준Task(suhwan.lim@lge.com)" w:date="2021-04-21T16:18: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79" w:author="임수환/책임연구원/미래기술센터 C&amp;M표준(연)5G무선통신표준Task(suhwan.lim@lge.com)" w:date="2021-04-21T16:18:00Z"/>
                <w:rFonts w:ascii="Arial" w:hAnsi="Arial" w:cs="Arial"/>
                <w:sz w:val="18"/>
                <w:szCs w:val="18"/>
                <w:lang w:val="en-US" w:eastAsia="zh-CN"/>
              </w:rPr>
            </w:pPr>
            <w:ins w:id="1680" w:author="임수환/책임연구원/미래기술센터 C&amp;M표준(연)5G무선통신표준Task(suhwan.lim@lge.com)" w:date="2021-04-21T16:18: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81" w:author="임수환/책임연구원/미래기술센터 C&amp;M표준(연)5G무선통신표준Task(suhwan.lim@lge.com)" w:date="2021-04-21T16:18:00Z"/>
                <w:rFonts w:ascii="Arial" w:hAnsi="Arial" w:cs="Arial"/>
                <w:sz w:val="18"/>
                <w:szCs w:val="18"/>
                <w:lang w:val="en-US" w:eastAsia="zh-CN"/>
              </w:rPr>
            </w:pPr>
            <w:ins w:id="1682" w:author="임수환/책임연구원/미래기술센터 C&amp;M표준(연)5G무선통신표준Task(suhwan.lim@lge.com)" w:date="2021-04-21T16:18: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683" w:author="임수환/책임연구원/미래기술센터 C&amp;M표준(연)5G무선통신표준Task(suhwan.lim@lge.com)" w:date="2021-04-21T16:18:00Z"/>
                <w:rFonts w:ascii="Arial" w:hAnsi="Arial" w:cs="Arial"/>
                <w:sz w:val="18"/>
                <w:szCs w:val="18"/>
                <w:lang w:val="en-US" w:eastAsia="zh-CN"/>
              </w:rPr>
            </w:pPr>
            <w:ins w:id="1684" w:author="임수환/책임연구원/미래기술센터 C&amp;M표준(연)5G무선통신표준Task(suhwan.lim@lge.com)" w:date="2021-04-21T16:18:00Z">
              <w:r w:rsidRPr="008D4056">
                <w:rPr>
                  <w:rFonts w:ascii="Arial" w:hAnsi="Arial" w:cs="Arial"/>
                  <w:sz w:val="18"/>
                  <w:szCs w:val="18"/>
                  <w:lang w:val="en-US" w:eastAsia="zh-CN"/>
                </w:rPr>
                <w:t>|3*fy_high + 1*fx_high|</w:t>
              </w:r>
            </w:ins>
          </w:p>
        </w:tc>
      </w:tr>
      <w:tr w:rsidR="005B27A4" w:rsidRPr="008D4056" w:rsidTr="00845C4D">
        <w:trPr>
          <w:trHeight w:val="735"/>
          <w:ins w:id="1685"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ins w:id="1686" w:author="임수환/책임연구원/미래기술센터 C&amp;M표준(연)5G무선통신표준Task(suhwan.lim@lge.com)" w:date="2021-04-21T16:18:00Z"/>
                <w:rFonts w:ascii="Arial" w:hAnsi="Arial" w:cs="Arial"/>
                <w:sz w:val="18"/>
                <w:szCs w:val="18"/>
                <w:lang w:val="en-US" w:eastAsia="zh-CN"/>
              </w:rPr>
            </w:pPr>
            <w:ins w:id="1687" w:author="임수환/책임연구원/미래기술센터 C&amp;M표준(연)5G무선통신표준Task(suhwan.lim@lge.com)" w:date="2021-04-21T16:1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ins w:id="1688" w:author="임수환/책임연구원/미래기술센터 C&amp;M표준(연)5G무선통신표준Task(suhwan.lim@lge.com)" w:date="2021-04-21T16:18:00Z"/>
                <w:rFonts w:ascii="Arial" w:hAnsi="Arial" w:cs="Arial"/>
                <w:sz w:val="18"/>
                <w:szCs w:val="18"/>
                <w:lang w:val="en-US" w:eastAsia="zh-CN"/>
              </w:rPr>
            </w:pPr>
            <w:ins w:id="1689" w:author="임수환/책임연구원/미래기술센터 C&amp;M표준(연)5G무선통신표준Task(suhwan.lim@lge.com)" w:date="2021-04-21T16:18: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ins w:id="1690" w:author="임수환/책임연구원/미래기술센터 C&amp;M표준(연)5G무선통신표준Task(suhwan.lim@lge.com)" w:date="2021-04-21T16:18:00Z"/>
                <w:rFonts w:ascii="Arial" w:hAnsi="Arial" w:cs="Arial"/>
                <w:sz w:val="18"/>
                <w:szCs w:val="18"/>
                <w:lang w:val="en-US" w:eastAsia="zh-CN"/>
              </w:rPr>
            </w:pPr>
            <w:ins w:id="1691" w:author="임수환/책임연구원/미래기술센터 C&amp;M표준(연)5G무선통신표준Task(suhwan.lim@lge.com)" w:date="2021-04-21T16:18: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ins w:id="1692" w:author="임수환/책임연구원/미래기술센터 C&amp;M표준(연)5G무선통신표준Task(suhwan.lim@lge.com)" w:date="2021-04-21T16:18:00Z"/>
                <w:rFonts w:ascii="Arial" w:hAnsi="Arial" w:cs="Arial"/>
                <w:sz w:val="18"/>
                <w:szCs w:val="18"/>
                <w:lang w:val="en-US" w:eastAsia="zh-CN"/>
              </w:rPr>
            </w:pPr>
            <w:ins w:id="1693" w:author="임수환/책임연구원/미래기술센터 C&amp;M표준(연)5G무선통신표준Task(suhwan.lim@lge.com)" w:date="2021-04-21T16:18: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ins w:id="1694" w:author="임수환/책임연구원/미래기술센터 C&amp;M표준(연)5G무선통신표준Task(suhwan.lim@lge.com)" w:date="2021-04-21T16:18:00Z"/>
                <w:rFonts w:ascii="Arial" w:hAnsi="Arial" w:cs="Arial"/>
                <w:sz w:val="18"/>
                <w:szCs w:val="18"/>
                <w:lang w:val="en-US" w:eastAsia="zh-CN"/>
              </w:rPr>
            </w:pPr>
            <w:ins w:id="1695" w:author="임수환/책임연구원/미래기술센터 C&amp;M표준(연)5G무선통신표준Task(suhwan.lim@lge.com)" w:date="2021-04-21T16:18:00Z">
              <w:r w:rsidRPr="008D4056">
                <w:rPr>
                  <w:rFonts w:ascii="Arial" w:hAnsi="Arial" w:cs="Arial"/>
                  <w:sz w:val="18"/>
                  <w:szCs w:val="18"/>
                  <w:lang w:val="en-US" w:eastAsia="zh-CN"/>
                </w:rPr>
                <w:t>4725</w:t>
              </w:r>
            </w:ins>
          </w:p>
        </w:tc>
      </w:tr>
      <w:tr w:rsidR="005B27A4" w:rsidRPr="008D4056" w:rsidTr="00845C4D">
        <w:trPr>
          <w:trHeight w:val="285"/>
          <w:ins w:id="1696"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697" w:author="임수환/책임연구원/미래기술센터 C&amp;M표준(연)5G무선통신표준Task(suhwan.lim@lge.com)" w:date="2021-04-21T16:18:00Z"/>
                <w:rFonts w:ascii="Arial" w:hAnsi="Arial" w:cs="Arial"/>
                <w:sz w:val="18"/>
                <w:szCs w:val="18"/>
                <w:lang w:val="en-US" w:eastAsia="zh-CN"/>
              </w:rPr>
            </w:pPr>
            <w:ins w:id="1698" w:author="임수환/책임연구원/미래기술센터 C&amp;M표준(연)5G무선통신표준Task(suhwan.lim@lge.com)" w:date="2021-04-21T16:1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699" w:author="임수환/책임연구원/미래기술센터 C&amp;M표준(연)5G무선통신표준Task(suhwan.lim@lge.com)" w:date="2021-04-21T16:18:00Z"/>
                <w:rFonts w:ascii="Arial" w:hAnsi="Arial" w:cs="Arial"/>
                <w:sz w:val="18"/>
                <w:szCs w:val="18"/>
                <w:lang w:val="en-US" w:eastAsia="zh-CN"/>
              </w:rPr>
            </w:pPr>
            <w:ins w:id="1700" w:author="임수환/책임연구원/미래기술센터 C&amp;M표준(연)5G무선통신표준Task(suhwan.lim@lge.com)" w:date="2021-04-21T16:18: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01" w:author="임수환/책임연구원/미래기술센터 C&amp;M표준(연)5G무선통신표준Task(suhwan.lim@lge.com)" w:date="2021-04-21T16:18:00Z"/>
                <w:rFonts w:ascii="Arial" w:hAnsi="Arial" w:cs="Arial"/>
                <w:sz w:val="18"/>
                <w:szCs w:val="18"/>
                <w:lang w:val="en-US" w:eastAsia="zh-CN"/>
              </w:rPr>
            </w:pPr>
            <w:ins w:id="1702" w:author="임수환/책임연구원/미래기술센터 C&amp;M표준(연)5G무선통신표준Task(suhwan.lim@lge.com)" w:date="2021-04-21T16:18: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03" w:author="임수환/책임연구원/미래기술센터 C&amp;M표준(연)5G무선통신표준Task(suhwan.lim@lge.com)" w:date="2021-04-21T16:18:00Z"/>
                <w:rFonts w:ascii="Arial" w:hAnsi="Arial" w:cs="Arial"/>
                <w:sz w:val="18"/>
                <w:szCs w:val="18"/>
                <w:lang w:val="en-US" w:eastAsia="zh-CN"/>
              </w:rPr>
            </w:pPr>
            <w:ins w:id="1704" w:author="임수환/책임연구원/미래기술센터 C&amp;M표준(연)5G무선통신표준Task(suhwan.lim@lge.com)" w:date="2021-04-21T16:18: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05" w:author="임수환/책임연구원/미래기술센터 C&amp;M표준(연)5G무선통신표준Task(suhwan.lim@lge.com)" w:date="2021-04-21T16:18:00Z"/>
                <w:rFonts w:ascii="Arial" w:hAnsi="Arial" w:cs="Arial"/>
                <w:sz w:val="18"/>
                <w:szCs w:val="18"/>
                <w:lang w:val="en-US" w:eastAsia="zh-CN"/>
              </w:rPr>
            </w:pPr>
            <w:ins w:id="1706" w:author="임수환/책임연구원/미래기술센터 C&amp;M표준(연)5G무선통신표준Task(suhwan.lim@lge.com)" w:date="2021-04-21T16:18:00Z">
              <w:r w:rsidRPr="008D4056">
                <w:rPr>
                  <w:rFonts w:ascii="Arial" w:hAnsi="Arial" w:cs="Arial"/>
                  <w:sz w:val="18"/>
                  <w:szCs w:val="18"/>
                  <w:lang w:val="en-US" w:eastAsia="zh-CN"/>
                </w:rPr>
                <w:t>|2*fx_high +2* fy_high|</w:t>
              </w:r>
            </w:ins>
          </w:p>
        </w:tc>
      </w:tr>
      <w:tr w:rsidR="005B27A4" w:rsidRPr="008D4056" w:rsidTr="00845C4D">
        <w:trPr>
          <w:trHeight w:val="645"/>
          <w:ins w:id="1707"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ins w:id="1708" w:author="임수환/책임연구원/미래기술센터 C&amp;M표준(연)5G무선통신표준Task(suhwan.lim@lge.com)" w:date="2021-04-21T16:18:00Z"/>
                <w:rFonts w:ascii="Arial" w:hAnsi="Arial" w:cs="Arial"/>
                <w:sz w:val="18"/>
                <w:szCs w:val="18"/>
                <w:lang w:val="en-US" w:eastAsia="zh-CN"/>
              </w:rPr>
            </w:pPr>
            <w:ins w:id="1709" w:author="임수환/책임연구원/미래기술센터 C&amp;M표준(연)5G무선통신표준Task(suhwan.lim@lge.com)" w:date="2021-04-21T16:1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ins w:id="1710" w:author="임수환/책임연구원/미래기술센터 C&amp;M표준(연)5G무선통신표준Task(suhwan.lim@lge.com)" w:date="2021-04-21T16:18:00Z"/>
                <w:rFonts w:ascii="Arial" w:hAnsi="Arial" w:cs="Arial"/>
                <w:sz w:val="18"/>
                <w:szCs w:val="18"/>
                <w:lang w:val="en-US" w:eastAsia="zh-CN"/>
              </w:rPr>
            </w:pPr>
            <w:ins w:id="1711" w:author="임수환/책임연구원/미래기술센터 C&amp;M표준(연)5G무선통신표준Task(suhwan.lim@lge.com)" w:date="2021-04-21T16:18: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ins w:id="1712" w:author="임수환/책임연구원/미래기술센터 C&amp;M표준(연)5G무선통신표준Task(suhwan.lim@lge.com)" w:date="2021-04-21T16:18:00Z"/>
                <w:rFonts w:ascii="Arial" w:hAnsi="Arial" w:cs="Arial"/>
                <w:sz w:val="18"/>
                <w:szCs w:val="18"/>
                <w:lang w:val="en-US" w:eastAsia="zh-CN"/>
              </w:rPr>
            </w:pPr>
            <w:ins w:id="1713" w:author="임수환/책임연구원/미래기술센터 C&amp;M표준(연)5G무선통신표준Task(suhwan.lim@lge.com)" w:date="2021-04-21T16:18: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ins w:id="1714" w:author="임수환/책임연구원/미래기술센터 C&amp;M표준(연)5G무선통신표준Task(suhwan.lim@lge.com)" w:date="2021-04-21T16:18:00Z"/>
                <w:rFonts w:ascii="Arial" w:hAnsi="Arial" w:cs="Arial"/>
                <w:sz w:val="18"/>
                <w:szCs w:val="18"/>
                <w:lang w:val="en-US" w:eastAsia="zh-CN"/>
              </w:rPr>
            </w:pPr>
            <w:ins w:id="1715" w:author="임수환/책임연구원/미래기술센터 C&amp;M표준(연)5G무선통신표준Task(suhwan.lim@lge.com)" w:date="2021-04-21T16:18: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ins w:id="1716" w:author="임수환/책임연구원/미래기술센터 C&amp;M표준(연)5G무선통신표준Task(suhwan.lim@lge.com)" w:date="2021-04-21T16:18:00Z"/>
                <w:rFonts w:ascii="Arial" w:hAnsi="Arial" w:cs="Arial"/>
                <w:sz w:val="18"/>
                <w:szCs w:val="18"/>
                <w:lang w:val="en-US" w:eastAsia="zh-CN"/>
              </w:rPr>
            </w:pPr>
            <w:ins w:id="1717" w:author="임수환/책임연구원/미래기술센터 C&amp;M표준(연)5G무선통신표준Task(suhwan.lim@lge.com)" w:date="2021-04-21T16:18:00Z">
              <w:r w:rsidRPr="008D4056">
                <w:rPr>
                  <w:rFonts w:ascii="Arial" w:hAnsi="Arial" w:cs="Arial"/>
                  <w:sz w:val="18"/>
                  <w:szCs w:val="18"/>
                  <w:lang w:val="en-US" w:eastAsia="zh-CN"/>
                </w:rPr>
                <w:t>5790</w:t>
              </w:r>
            </w:ins>
          </w:p>
        </w:tc>
      </w:tr>
      <w:tr w:rsidR="005B27A4" w:rsidRPr="008D4056" w:rsidTr="00845C4D">
        <w:trPr>
          <w:trHeight w:val="285"/>
          <w:ins w:id="1718"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719" w:author="임수환/책임연구원/미래기술센터 C&amp;M표준(연)5G무선통신표준Task(suhwan.lim@lge.com)" w:date="2021-04-21T16:18:00Z"/>
                <w:rFonts w:ascii="Arial" w:hAnsi="Arial" w:cs="Arial"/>
                <w:sz w:val="18"/>
                <w:szCs w:val="18"/>
                <w:lang w:val="en-US" w:eastAsia="zh-CN"/>
              </w:rPr>
            </w:pPr>
            <w:ins w:id="1720" w:author="임수환/책임연구원/미래기술센터 C&amp;M표준(연)5G무선통신표준Task(suhwan.lim@lge.com)" w:date="2021-04-21T16:1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21" w:author="임수환/책임연구원/미래기술센터 C&amp;M표준(연)5G무선통신표준Task(suhwan.lim@lge.com)" w:date="2021-04-21T16:18:00Z"/>
                <w:rFonts w:ascii="Arial" w:hAnsi="Arial" w:cs="Arial"/>
                <w:sz w:val="18"/>
                <w:szCs w:val="18"/>
                <w:lang w:val="en-US" w:eastAsia="zh-CN"/>
              </w:rPr>
            </w:pPr>
            <w:ins w:id="1722" w:author="임수환/책임연구원/미래기술센터 C&amp;M표준(연)5G무선통신표준Task(suhwan.lim@lge.com)" w:date="2021-04-21T16:18: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23" w:author="임수환/책임연구원/미래기술센터 C&amp;M표준(연)5G무선통신표준Task(suhwan.lim@lge.com)" w:date="2021-04-21T16:18:00Z"/>
                <w:rFonts w:ascii="Arial" w:hAnsi="Arial" w:cs="Arial"/>
                <w:sz w:val="18"/>
                <w:szCs w:val="18"/>
                <w:lang w:val="en-US" w:eastAsia="zh-CN"/>
              </w:rPr>
            </w:pPr>
            <w:ins w:id="1724" w:author="임수환/책임연구원/미래기술센터 C&amp;M표준(연)5G무선통신표준Task(suhwan.lim@lge.com)" w:date="2021-04-21T16:18: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25" w:author="임수환/책임연구원/미래기술센터 C&amp;M표준(연)5G무선통신표준Task(suhwan.lim@lge.com)" w:date="2021-04-21T16:18:00Z"/>
                <w:rFonts w:ascii="Arial" w:hAnsi="Arial" w:cs="Arial"/>
                <w:sz w:val="18"/>
                <w:szCs w:val="18"/>
                <w:lang w:val="en-US" w:eastAsia="zh-CN"/>
              </w:rPr>
            </w:pPr>
            <w:ins w:id="1726" w:author="임수환/책임연구원/미래기술센터 C&amp;M표준(연)5G무선통신표준Task(suhwan.lim@lge.com)" w:date="2021-04-21T16:18: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727" w:author="임수환/책임연구원/미래기술센터 C&amp;M표준(연)5G무선통신표준Task(suhwan.lim@lge.com)" w:date="2021-04-21T16:18:00Z"/>
                <w:rFonts w:ascii="Arial" w:hAnsi="Arial" w:cs="Arial"/>
                <w:sz w:val="18"/>
                <w:szCs w:val="18"/>
                <w:lang w:val="en-US" w:eastAsia="zh-CN"/>
              </w:rPr>
            </w:pPr>
            <w:ins w:id="1728" w:author="임수환/책임연구원/미래기술센터 C&amp;M표준(연)5G무선통신표준Task(suhwan.lim@lge.com)" w:date="2021-04-21T16:18:00Z">
              <w:r w:rsidRPr="008D4056">
                <w:rPr>
                  <w:rFonts w:ascii="Arial" w:hAnsi="Arial" w:cs="Arial"/>
                  <w:sz w:val="18"/>
                  <w:szCs w:val="18"/>
                  <w:lang w:val="en-US" w:eastAsia="zh-CN"/>
                </w:rPr>
                <w:t>|fy_high – 4*fx_low|</w:t>
              </w:r>
            </w:ins>
          </w:p>
        </w:tc>
      </w:tr>
      <w:tr w:rsidR="005B27A4" w:rsidRPr="008D4056" w:rsidTr="00845C4D">
        <w:trPr>
          <w:trHeight w:val="780"/>
          <w:ins w:id="1729"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ins w:id="1730" w:author="임수환/책임연구원/미래기술센터 C&amp;M표준(연)5G무선통신표준Task(suhwan.lim@lge.com)" w:date="2021-04-21T16:18:00Z"/>
                <w:rFonts w:ascii="Arial" w:hAnsi="Arial" w:cs="Arial"/>
                <w:sz w:val="18"/>
                <w:szCs w:val="18"/>
                <w:lang w:val="en-US" w:eastAsia="zh-CN"/>
              </w:rPr>
            </w:pPr>
            <w:ins w:id="1731" w:author="임수환/책임연구원/미래기술센터 C&amp;M표준(연)5G무선통신표준Task(suhwan.lim@lge.com)" w:date="2021-04-21T16:1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ins w:id="1732" w:author="임수환/책임연구원/미래기술센터 C&amp;M표준(연)5G무선통신표준Task(suhwan.lim@lge.com)" w:date="2021-04-21T16:18:00Z"/>
                <w:rFonts w:ascii="Arial" w:hAnsi="Arial" w:cs="Arial"/>
                <w:sz w:val="18"/>
                <w:szCs w:val="18"/>
                <w:lang w:val="en-US" w:eastAsia="zh-CN"/>
              </w:rPr>
            </w:pPr>
            <w:ins w:id="1733" w:author="임수환/책임연구원/미래기술센터 C&amp;M표준(연)5G무선통신표준Task(suhwan.lim@lge.com)" w:date="2021-04-21T16:18: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ins w:id="1734" w:author="임수환/책임연구원/미래기술센터 C&amp;M표준(연)5G무선통신표준Task(suhwan.lim@lge.com)" w:date="2021-04-21T16:18:00Z"/>
                <w:rFonts w:ascii="Arial" w:hAnsi="Arial" w:cs="Arial"/>
                <w:sz w:val="18"/>
                <w:szCs w:val="18"/>
                <w:lang w:val="en-US" w:eastAsia="zh-CN"/>
              </w:rPr>
            </w:pPr>
            <w:ins w:id="1735" w:author="임수환/책임연구원/미래기술센터 C&amp;M표준(연)5G무선통신표준Task(suhwan.lim@lge.com)" w:date="2021-04-21T16:18: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ins w:id="1736" w:author="임수환/책임연구원/미래기술센터 C&amp;M표준(연)5G무선통신표준Task(suhwan.lim@lge.com)" w:date="2021-04-21T16:18:00Z"/>
                <w:rFonts w:ascii="Arial" w:hAnsi="Arial" w:cs="Arial"/>
                <w:sz w:val="18"/>
                <w:szCs w:val="18"/>
                <w:lang w:val="en-US" w:eastAsia="zh-CN"/>
              </w:rPr>
            </w:pPr>
            <w:ins w:id="1737" w:author="임수환/책임연구원/미래기술센터 C&amp;M표준(연)5G무선통신표준Task(suhwan.lim@lge.com)" w:date="2021-04-21T16:18: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ins w:id="1738" w:author="임수환/책임연구원/미래기술센터 C&amp;M표준(연)5G무선통신표준Task(suhwan.lim@lge.com)" w:date="2021-04-21T16:18:00Z"/>
                <w:rFonts w:ascii="Arial" w:hAnsi="Arial" w:cs="Arial"/>
                <w:sz w:val="18"/>
                <w:szCs w:val="18"/>
                <w:lang w:val="en-US" w:eastAsia="zh-CN"/>
              </w:rPr>
            </w:pPr>
            <w:ins w:id="1739" w:author="임수환/책임연구원/미래기술센터 C&amp;M표준(연)5G무선통신표준Task(suhwan.lim@lge.com)" w:date="2021-04-21T16:18:00Z">
              <w:r w:rsidRPr="008D4056">
                <w:rPr>
                  <w:rFonts w:ascii="Arial" w:hAnsi="Arial" w:cs="Arial"/>
                  <w:sz w:val="18"/>
                  <w:szCs w:val="18"/>
                  <w:lang w:val="en-US" w:eastAsia="zh-CN"/>
                </w:rPr>
                <w:t>6765</w:t>
              </w:r>
            </w:ins>
          </w:p>
        </w:tc>
      </w:tr>
      <w:tr w:rsidR="005B27A4" w:rsidRPr="008D4056" w:rsidTr="00845C4D">
        <w:trPr>
          <w:trHeight w:val="285"/>
          <w:ins w:id="1740"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741" w:author="임수환/책임연구원/미래기술센터 C&amp;M표준(연)5G무선통신표준Task(suhwan.lim@lge.com)" w:date="2021-04-21T16:18:00Z"/>
                <w:rFonts w:ascii="Arial" w:hAnsi="Arial" w:cs="Arial"/>
                <w:sz w:val="18"/>
                <w:szCs w:val="18"/>
                <w:lang w:val="en-US" w:eastAsia="zh-CN"/>
              </w:rPr>
            </w:pPr>
            <w:ins w:id="1742" w:author="임수환/책임연구원/미래기술센터 C&amp;M표준(연)5G무선통신표준Task(suhwan.lim@lge.com)" w:date="2021-04-21T16:1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43" w:author="임수환/책임연구원/미래기술센터 C&amp;M표준(연)5G무선통신표준Task(suhwan.lim@lge.com)" w:date="2021-04-21T16:18:00Z"/>
                <w:rFonts w:ascii="Arial" w:hAnsi="Arial" w:cs="Arial"/>
                <w:sz w:val="18"/>
                <w:szCs w:val="18"/>
                <w:lang w:val="en-US" w:eastAsia="zh-CN"/>
              </w:rPr>
            </w:pPr>
            <w:ins w:id="1744" w:author="임수환/책임연구원/미래기술센터 C&amp;M표준(연)5G무선통신표준Task(suhwan.lim@lge.com)" w:date="2021-04-21T16:18: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45" w:author="임수환/책임연구원/미래기술센터 C&amp;M표준(연)5G무선통신표준Task(suhwan.lim@lge.com)" w:date="2021-04-21T16:18:00Z"/>
                <w:rFonts w:ascii="Arial" w:hAnsi="Arial" w:cs="Arial"/>
                <w:sz w:val="18"/>
                <w:szCs w:val="18"/>
                <w:lang w:val="en-US" w:eastAsia="zh-CN"/>
              </w:rPr>
            </w:pPr>
            <w:ins w:id="1746" w:author="임수환/책임연구원/미래기술센터 C&amp;M표준(연)5G무선통신표준Task(suhwan.lim@lge.com)" w:date="2021-04-21T16:18: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47" w:author="임수환/책임연구원/미래기술센터 C&amp;M표준(연)5G무선통신표준Task(suhwan.lim@lge.com)" w:date="2021-04-21T16:18:00Z"/>
                <w:rFonts w:ascii="Arial" w:hAnsi="Arial" w:cs="Arial"/>
                <w:sz w:val="18"/>
                <w:szCs w:val="18"/>
                <w:lang w:val="en-US" w:eastAsia="zh-CN"/>
              </w:rPr>
            </w:pPr>
            <w:ins w:id="1748" w:author="임수환/책임연구원/미래기술센터 C&amp;M표준(연)5G무선통신표준Task(suhwan.lim@lge.com)" w:date="2021-04-21T16:18: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749" w:author="임수환/책임연구원/미래기술센터 C&amp;M표준(연)5G무선통신표준Task(suhwan.lim@lge.com)" w:date="2021-04-21T16:18:00Z"/>
                <w:rFonts w:ascii="Arial" w:hAnsi="Arial" w:cs="Arial"/>
                <w:sz w:val="18"/>
                <w:szCs w:val="18"/>
                <w:lang w:val="en-US" w:eastAsia="zh-CN"/>
              </w:rPr>
            </w:pPr>
            <w:ins w:id="1750" w:author="임수환/책임연구원/미래기술센터 C&amp;M표준(연)5G무선통신표준Task(suhwan.lim@lge.com)" w:date="2021-04-21T16:18:00Z">
              <w:r w:rsidRPr="008D4056">
                <w:rPr>
                  <w:rFonts w:ascii="Arial" w:hAnsi="Arial" w:cs="Arial"/>
                  <w:sz w:val="18"/>
                  <w:szCs w:val="18"/>
                  <w:lang w:val="en-US" w:eastAsia="zh-CN"/>
                </w:rPr>
                <w:t>|2*fy_high -3*fx_low|</w:t>
              </w:r>
            </w:ins>
          </w:p>
        </w:tc>
      </w:tr>
      <w:tr w:rsidR="005B27A4" w:rsidRPr="008D4056" w:rsidTr="00845C4D">
        <w:trPr>
          <w:trHeight w:val="780"/>
          <w:ins w:id="1751"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ins w:id="1752" w:author="임수환/책임연구원/미래기술센터 C&amp;M표준(연)5G무선통신표준Task(suhwan.lim@lge.com)" w:date="2021-04-21T16:18:00Z"/>
                <w:rFonts w:ascii="Arial" w:hAnsi="Arial" w:cs="Arial"/>
                <w:sz w:val="18"/>
                <w:szCs w:val="18"/>
                <w:lang w:val="en-US" w:eastAsia="zh-CN"/>
              </w:rPr>
            </w:pPr>
            <w:ins w:id="1753" w:author="임수환/책임연구원/미래기술센터 C&amp;M표준(연)5G무선통신표준Task(suhwan.lim@lge.com)" w:date="2021-04-21T16:1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ins w:id="1754" w:author="임수환/책임연구원/미래기술센터 C&amp;M표준(연)5G무선통신표준Task(suhwan.lim@lge.com)" w:date="2021-04-21T16:18:00Z"/>
                <w:rFonts w:ascii="Arial" w:hAnsi="Arial" w:cs="Arial"/>
                <w:sz w:val="18"/>
                <w:szCs w:val="18"/>
                <w:lang w:val="en-US" w:eastAsia="zh-CN"/>
              </w:rPr>
            </w:pPr>
            <w:ins w:id="1755" w:author="임수환/책임연구원/미래기술센터 C&amp;M표준(연)5G무선통신표준Task(suhwan.lim@lge.com)" w:date="2021-04-21T16:18: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ins w:id="1756" w:author="임수환/책임연구원/미래기술센터 C&amp;M표준(연)5G무선통신표준Task(suhwan.lim@lge.com)" w:date="2021-04-21T16:18:00Z"/>
                <w:rFonts w:ascii="Arial" w:hAnsi="Arial" w:cs="Arial"/>
                <w:sz w:val="18"/>
                <w:szCs w:val="18"/>
                <w:lang w:val="en-US" w:eastAsia="zh-CN"/>
              </w:rPr>
            </w:pPr>
            <w:ins w:id="1757" w:author="임수환/책임연구원/미래기술센터 C&amp;M표준(연)5G무선통신표준Task(suhwan.lim@lge.com)" w:date="2021-04-21T16:18: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ins w:id="1758" w:author="임수환/책임연구원/미래기술센터 C&amp;M표준(연)5G무선통신표준Task(suhwan.lim@lge.com)" w:date="2021-04-21T16:18:00Z"/>
                <w:rFonts w:ascii="Arial" w:hAnsi="Arial" w:cs="Arial"/>
                <w:sz w:val="18"/>
                <w:szCs w:val="18"/>
                <w:lang w:val="en-US" w:eastAsia="zh-CN"/>
              </w:rPr>
            </w:pPr>
            <w:ins w:id="1759" w:author="임수환/책임연구원/미래기술센터 C&amp;M표준(연)5G무선통신표준Task(suhwan.lim@lge.com)" w:date="2021-04-21T16:18: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ins w:id="1760" w:author="임수환/책임연구원/미래기술센터 C&amp;M표준(연)5G무선통신표준Task(suhwan.lim@lge.com)" w:date="2021-04-21T16:18:00Z"/>
                <w:rFonts w:ascii="Arial" w:hAnsi="Arial" w:cs="Arial"/>
                <w:sz w:val="18"/>
                <w:szCs w:val="18"/>
                <w:lang w:val="en-US" w:eastAsia="zh-CN"/>
              </w:rPr>
            </w:pPr>
            <w:ins w:id="1761" w:author="임수환/책임연구원/미래기술센터 C&amp;M표준(연)5G무선통신표준Task(suhwan.lim@lge.com)" w:date="2021-04-21T16:18:00Z">
              <w:r w:rsidRPr="008D4056">
                <w:rPr>
                  <w:rFonts w:ascii="Arial" w:hAnsi="Arial" w:cs="Arial"/>
                  <w:sz w:val="18"/>
                  <w:szCs w:val="18"/>
                  <w:lang w:val="en-US" w:eastAsia="zh-CN"/>
                </w:rPr>
                <w:t>3930</w:t>
              </w:r>
            </w:ins>
          </w:p>
        </w:tc>
      </w:tr>
      <w:tr w:rsidR="005B27A4" w:rsidRPr="008D4056" w:rsidTr="00845C4D">
        <w:trPr>
          <w:trHeight w:val="285"/>
          <w:ins w:id="1762"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763" w:author="임수환/책임연구원/미래기술센터 C&amp;M표준(연)5G무선통신표준Task(suhwan.lim@lge.com)" w:date="2021-04-21T16:18:00Z"/>
                <w:rFonts w:ascii="Arial" w:hAnsi="Arial" w:cs="Arial"/>
                <w:sz w:val="18"/>
                <w:szCs w:val="18"/>
                <w:lang w:val="en-US" w:eastAsia="zh-CN"/>
              </w:rPr>
            </w:pPr>
            <w:ins w:id="1764" w:author="임수환/책임연구원/미래기술센터 C&amp;M표준(연)5G무선통신표준Task(suhwan.lim@lge.com)" w:date="2021-04-21T16:18:00Z">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65" w:author="임수환/책임연구원/미래기술센터 C&amp;M표준(연)5G무선통신표준Task(suhwan.lim@lge.com)" w:date="2021-04-21T16:18:00Z"/>
                <w:rFonts w:ascii="Arial" w:hAnsi="Arial" w:cs="Arial"/>
                <w:sz w:val="18"/>
                <w:szCs w:val="18"/>
                <w:lang w:val="en-US" w:eastAsia="zh-CN"/>
              </w:rPr>
            </w:pPr>
            <w:ins w:id="1766" w:author="임수환/책임연구원/미래기술센터 C&amp;M표준(연)5G무선통신표준Task(suhwan.lim@lge.com)" w:date="2021-04-21T16:18: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67" w:author="임수환/책임연구원/미래기술센터 C&amp;M표준(연)5G무선통신표준Task(suhwan.lim@lge.com)" w:date="2021-04-21T16:18:00Z"/>
                <w:rFonts w:ascii="Arial" w:hAnsi="Arial" w:cs="Arial"/>
                <w:sz w:val="18"/>
                <w:szCs w:val="18"/>
                <w:lang w:val="en-US" w:eastAsia="zh-CN"/>
              </w:rPr>
            </w:pPr>
            <w:ins w:id="1768" w:author="임수환/책임연구원/미래기술센터 C&amp;M표준(연)5G무선통신표준Task(suhwan.lim@lge.com)" w:date="2021-04-21T16:18: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69" w:author="임수환/책임연구원/미래기술센터 C&amp;M표준(연)5G무선통신표준Task(suhwan.lim@lge.com)" w:date="2021-04-21T16:18:00Z"/>
                <w:rFonts w:ascii="Arial" w:hAnsi="Arial" w:cs="Arial"/>
                <w:sz w:val="18"/>
                <w:szCs w:val="18"/>
                <w:lang w:val="en-US" w:eastAsia="zh-CN"/>
              </w:rPr>
            </w:pPr>
            <w:ins w:id="1770" w:author="임수환/책임연구원/미래기술센터 C&amp;M표준(연)5G무선통신표준Task(suhwan.lim@lge.com)" w:date="2021-04-21T16:18: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771" w:author="임수환/책임연구원/미래기술센터 C&amp;M표준(연)5G무선통신표준Task(suhwan.lim@lge.com)" w:date="2021-04-21T16:18:00Z"/>
                <w:rFonts w:ascii="Arial" w:hAnsi="Arial" w:cs="Arial"/>
                <w:sz w:val="18"/>
                <w:szCs w:val="18"/>
                <w:lang w:val="en-US" w:eastAsia="zh-CN"/>
              </w:rPr>
            </w:pPr>
            <w:ins w:id="1772" w:author="임수환/책임연구원/미래기술센터 C&amp;M표준(연)5G무선통신표준Task(suhwan.lim@lge.com)" w:date="2021-04-21T16:18:00Z">
              <w:r w:rsidRPr="008D4056">
                <w:rPr>
                  <w:rFonts w:ascii="Arial" w:hAnsi="Arial" w:cs="Arial"/>
                  <w:sz w:val="18"/>
                  <w:szCs w:val="18"/>
                  <w:lang w:val="en-US" w:eastAsia="zh-CN"/>
                </w:rPr>
                <w:t>|fy_high + 4*fx_high|</w:t>
              </w:r>
            </w:ins>
          </w:p>
        </w:tc>
      </w:tr>
      <w:tr w:rsidR="005B27A4" w:rsidRPr="008D4056" w:rsidTr="00845C4D">
        <w:trPr>
          <w:trHeight w:val="675"/>
          <w:ins w:id="1773"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ins w:id="1774" w:author="임수환/책임연구원/미래기술센터 C&amp;M표준(연)5G무선통신표준Task(suhwan.lim@lge.com)" w:date="2021-04-21T16:18:00Z"/>
                <w:rFonts w:ascii="Arial" w:hAnsi="Arial" w:cs="Arial"/>
                <w:sz w:val="18"/>
                <w:szCs w:val="18"/>
                <w:lang w:val="en-US" w:eastAsia="zh-CN"/>
              </w:rPr>
            </w:pPr>
            <w:ins w:id="1775" w:author="임수환/책임연구원/미래기술센터 C&amp;M표준(연)5G무선통신표준Task(suhwan.lim@lge.com)" w:date="2021-04-21T16:1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ins w:id="1776" w:author="임수환/책임연구원/미래기술센터 C&amp;M표준(연)5G무선통신표준Task(suhwan.lim@lge.com)" w:date="2021-04-21T16:18:00Z"/>
                <w:rFonts w:ascii="Arial" w:hAnsi="Arial" w:cs="Arial"/>
                <w:sz w:val="18"/>
                <w:szCs w:val="18"/>
                <w:lang w:val="en-US" w:eastAsia="zh-CN"/>
              </w:rPr>
            </w:pPr>
            <w:ins w:id="1777" w:author="임수환/책임연구원/미래기술센터 C&amp;M표준(연)5G무선통신표준Task(suhwan.lim@lge.com)" w:date="2021-04-21T16:18: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ins w:id="1778" w:author="임수환/책임연구원/미래기술센터 C&amp;M표준(연)5G무선통신표준Task(suhwan.lim@lge.com)" w:date="2021-04-21T16:18:00Z"/>
                <w:rFonts w:ascii="Arial" w:hAnsi="Arial" w:cs="Arial"/>
                <w:sz w:val="18"/>
                <w:szCs w:val="18"/>
                <w:lang w:val="en-US" w:eastAsia="zh-CN"/>
              </w:rPr>
            </w:pPr>
            <w:ins w:id="1779" w:author="임수환/책임연구원/미래기술센터 C&amp;M표준(연)5G무선통신표준Task(suhwan.lim@lge.com)" w:date="2021-04-21T16:18: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ins w:id="1780" w:author="임수환/책임연구원/미래기술센터 C&amp;M표준(연)5G무선통신표준Task(suhwan.lim@lge.com)" w:date="2021-04-21T16:18:00Z"/>
                <w:rFonts w:ascii="Arial" w:hAnsi="Arial" w:cs="Arial"/>
                <w:sz w:val="18"/>
                <w:szCs w:val="18"/>
                <w:lang w:val="en-US" w:eastAsia="zh-CN"/>
              </w:rPr>
            </w:pPr>
            <w:ins w:id="1781" w:author="임수환/책임연구원/미래기술센터 C&amp;M표준(연)5G무선통신표준Task(suhwan.lim@lge.com)" w:date="2021-04-21T16:18: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ins w:id="1782" w:author="임수환/책임연구원/미래기술센터 C&amp;M표준(연)5G무선통신표준Task(suhwan.lim@lge.com)" w:date="2021-04-21T16:18:00Z"/>
                <w:rFonts w:ascii="Arial" w:hAnsi="Arial" w:cs="Arial"/>
                <w:sz w:val="18"/>
                <w:szCs w:val="18"/>
                <w:lang w:val="en-US" w:eastAsia="zh-CN"/>
              </w:rPr>
            </w:pPr>
            <w:ins w:id="1783" w:author="임수환/책임연구원/미래기술센터 C&amp;M표준(연)5G무선통신표준Task(suhwan.lim@lge.com)" w:date="2021-04-21T16:18:00Z">
              <w:r w:rsidRPr="008D4056">
                <w:rPr>
                  <w:rFonts w:ascii="Arial" w:hAnsi="Arial" w:cs="Arial"/>
                  <w:sz w:val="18"/>
                  <w:szCs w:val="18"/>
                  <w:lang w:val="en-US" w:eastAsia="zh-CN"/>
                </w:rPr>
                <w:t>8835</w:t>
              </w:r>
            </w:ins>
          </w:p>
        </w:tc>
      </w:tr>
      <w:tr w:rsidR="005B27A4" w:rsidRPr="008D4056" w:rsidTr="00845C4D">
        <w:trPr>
          <w:trHeight w:val="285"/>
          <w:ins w:id="1784" w:author="임수환/책임연구원/미래기술센터 C&amp;M표준(연)5G무선통신표준Task(suhwan.lim@lge.com)" w:date="2021-04-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ins w:id="1785" w:author="임수환/책임연구원/미래기술센터 C&amp;M표준(연)5G무선통신표준Task(suhwan.lim@lge.com)" w:date="2021-04-21T16:18:00Z"/>
                <w:rFonts w:ascii="Arial" w:hAnsi="Arial" w:cs="Arial"/>
                <w:sz w:val="18"/>
                <w:szCs w:val="18"/>
                <w:lang w:val="en-US" w:eastAsia="zh-CN"/>
              </w:rPr>
            </w:pPr>
            <w:ins w:id="1786" w:author="임수환/책임연구원/미래기술센터 C&amp;M표준(연)5G무선통신표준Task(suhwan.lim@lge.com)" w:date="2021-04-21T16:1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87" w:author="임수환/책임연구원/미래기술센터 C&amp;M표준(연)5G무선통신표준Task(suhwan.lim@lge.com)" w:date="2021-04-21T16:18:00Z"/>
                <w:rFonts w:ascii="Arial" w:hAnsi="Arial" w:cs="Arial"/>
                <w:sz w:val="18"/>
                <w:szCs w:val="18"/>
                <w:lang w:val="en-US" w:eastAsia="zh-CN"/>
              </w:rPr>
            </w:pPr>
            <w:ins w:id="1788" w:author="임수환/책임연구원/미래기술센터 C&amp;M표준(연)5G무선통신표준Task(suhwan.lim@lge.com)" w:date="2021-04-21T16:18: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89" w:author="임수환/책임연구원/미래기술센터 C&amp;M표준(연)5G무선통신표준Task(suhwan.lim@lge.com)" w:date="2021-04-21T16:18:00Z"/>
                <w:rFonts w:ascii="Arial" w:hAnsi="Arial" w:cs="Arial"/>
                <w:sz w:val="18"/>
                <w:szCs w:val="18"/>
                <w:lang w:val="en-US" w:eastAsia="zh-CN"/>
              </w:rPr>
            </w:pPr>
            <w:ins w:id="1790" w:author="임수환/책임연구원/미래기술센터 C&amp;M표준(연)5G무선통신표준Task(suhwan.lim@lge.com)" w:date="2021-04-21T16:18: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ins w:id="1791" w:author="임수환/책임연구원/미래기술센터 C&amp;M표준(연)5G무선통신표준Task(suhwan.lim@lge.com)" w:date="2021-04-21T16:18:00Z"/>
                <w:rFonts w:ascii="Arial" w:hAnsi="Arial" w:cs="Arial"/>
                <w:sz w:val="18"/>
                <w:szCs w:val="18"/>
                <w:lang w:val="en-US" w:eastAsia="zh-CN"/>
              </w:rPr>
            </w:pPr>
            <w:ins w:id="1792" w:author="임수환/책임연구원/미래기술센터 C&amp;M표준(연)5G무선통신표준Task(suhwan.lim@lge.com)" w:date="2021-04-21T16:18: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ins w:id="1793" w:author="임수환/책임연구원/미래기술센터 C&amp;M표준(연)5G무선통신표준Task(suhwan.lim@lge.com)" w:date="2021-04-21T16:18:00Z"/>
                <w:rFonts w:ascii="Arial" w:hAnsi="Arial" w:cs="Arial"/>
                <w:sz w:val="18"/>
                <w:szCs w:val="18"/>
                <w:lang w:val="en-US" w:eastAsia="zh-CN"/>
              </w:rPr>
            </w:pPr>
            <w:ins w:id="1794" w:author="임수환/책임연구원/미래기술센터 C&amp;M표준(연)5G무선통신표준Task(suhwan.lim@lge.com)" w:date="2021-04-21T16:18:00Z">
              <w:r w:rsidRPr="008D4056">
                <w:rPr>
                  <w:rFonts w:ascii="Arial" w:hAnsi="Arial" w:cs="Arial"/>
                  <w:sz w:val="18"/>
                  <w:szCs w:val="18"/>
                  <w:lang w:val="en-US" w:eastAsia="zh-CN"/>
                </w:rPr>
                <w:t>|2*fy_high + 3*fx_high|</w:t>
              </w:r>
            </w:ins>
          </w:p>
        </w:tc>
      </w:tr>
      <w:tr w:rsidR="005B27A4" w:rsidRPr="008D4056" w:rsidTr="00845C4D">
        <w:trPr>
          <w:trHeight w:val="780"/>
          <w:ins w:id="1795" w:author="임수환/책임연구원/미래기술센터 C&amp;M표준(연)5G무선통신표준Task(suhwan.lim@lge.com)" w:date="2021-04-21T16:1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B27A4" w:rsidRPr="008D4056" w:rsidRDefault="005B27A4" w:rsidP="00845C4D">
            <w:pPr>
              <w:spacing w:after="0"/>
              <w:rPr>
                <w:ins w:id="1796" w:author="임수환/책임연구원/미래기술센터 C&amp;M표준(연)5G무선통신표준Task(suhwan.lim@lge.com)" w:date="2021-04-21T16:18:00Z"/>
                <w:rFonts w:ascii="Arial" w:hAnsi="Arial" w:cs="Arial"/>
                <w:sz w:val="18"/>
                <w:szCs w:val="18"/>
                <w:lang w:val="en-US" w:eastAsia="zh-CN"/>
              </w:rPr>
            </w:pPr>
            <w:ins w:id="1797" w:author="임수환/책임연구원/미래기술센터 C&amp;M표준(연)5G무선통신표준Task(suhwan.lim@lge.com)" w:date="2021-04-21T16:18: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ins w:id="1798" w:author="임수환/책임연구원/미래기술센터 C&amp;M표준(연)5G무선통신표준Task(suhwan.lim@lge.com)" w:date="2021-04-21T16:18:00Z"/>
                <w:rFonts w:ascii="Arial" w:hAnsi="Arial" w:cs="Arial"/>
                <w:sz w:val="18"/>
                <w:szCs w:val="18"/>
                <w:lang w:val="en-US" w:eastAsia="zh-CN"/>
              </w:rPr>
            </w:pPr>
            <w:ins w:id="1799" w:author="임수환/책임연구원/미래기술센터 C&amp;M표준(연)5G무선통신표준Task(suhwan.lim@lge.com)" w:date="2021-04-21T16:18: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ins w:id="1800" w:author="임수환/책임연구원/미래기술센터 C&amp;M표준(연)5G무선통신표준Task(suhwan.lim@lge.com)" w:date="2021-04-21T16:18:00Z"/>
                <w:rFonts w:ascii="Arial" w:hAnsi="Arial" w:cs="Arial"/>
                <w:sz w:val="18"/>
                <w:szCs w:val="18"/>
                <w:lang w:val="en-US" w:eastAsia="zh-CN"/>
              </w:rPr>
            </w:pPr>
            <w:ins w:id="1801" w:author="임수환/책임연구원/미래기술센터 C&amp;M표준(연)5G무선통신표준Task(suhwan.lim@lge.com)" w:date="2021-04-21T16:18: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ins w:id="1802" w:author="임수환/책임연구원/미래기술센터 C&amp;M표준(연)5G무선통신표준Task(suhwan.lim@lge.com)" w:date="2021-04-21T16:18:00Z"/>
                <w:rFonts w:ascii="Arial" w:hAnsi="Arial" w:cs="Arial"/>
                <w:sz w:val="18"/>
                <w:szCs w:val="18"/>
                <w:lang w:val="en-US" w:eastAsia="zh-CN"/>
              </w:rPr>
            </w:pPr>
            <w:ins w:id="1803" w:author="임수환/책임연구원/미래기술센터 C&amp;M표준(연)5G무선통신표준Task(suhwan.lim@lge.com)" w:date="2021-04-21T16:18: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rsidR="005B27A4" w:rsidRPr="008D4056" w:rsidRDefault="005B27A4" w:rsidP="00845C4D">
            <w:pPr>
              <w:spacing w:after="0"/>
              <w:jc w:val="center"/>
              <w:rPr>
                <w:ins w:id="1804" w:author="임수환/책임연구원/미래기술센터 C&amp;M표준(연)5G무선통신표준Task(suhwan.lim@lge.com)" w:date="2021-04-21T16:18:00Z"/>
                <w:rFonts w:ascii="Arial" w:hAnsi="Arial" w:cs="Arial"/>
                <w:sz w:val="18"/>
                <w:szCs w:val="18"/>
                <w:lang w:val="en-US" w:eastAsia="zh-CN"/>
              </w:rPr>
            </w:pPr>
            <w:ins w:id="1805" w:author="임수환/책임연구원/미래기술센터 C&amp;M표준(연)5G무선통신표준Task(suhwan.lim@lge.com)" w:date="2021-04-21T16:18:00Z">
              <w:r w:rsidRPr="008D4056">
                <w:rPr>
                  <w:rFonts w:ascii="Arial" w:hAnsi="Arial" w:cs="Arial"/>
                  <w:sz w:val="18"/>
                  <w:szCs w:val="18"/>
                  <w:lang w:val="en-US" w:eastAsia="zh-CN"/>
                </w:rPr>
                <w:t>7770</w:t>
              </w:r>
            </w:ins>
          </w:p>
        </w:tc>
      </w:tr>
    </w:tbl>
    <w:p w:rsidR="005B27A4" w:rsidRDefault="005B27A4" w:rsidP="005B27A4">
      <w:pPr>
        <w:rPr>
          <w:ins w:id="1806" w:author="임수환/책임연구원/미래기술센터 C&amp;M표준(연)5G무선통신표준Task(suhwan.lim@lge.com)" w:date="2021-04-21T16:18:00Z"/>
          <w:lang w:val="en-US"/>
        </w:rPr>
      </w:pPr>
    </w:p>
    <w:p w:rsidR="005B27A4" w:rsidRDefault="005B27A4" w:rsidP="005B27A4">
      <w:pPr>
        <w:rPr>
          <w:ins w:id="1807" w:author="임수환/책임연구원/미래기술센터 C&amp;M표준(연)5G무선통신표준Task(suhwan.lim@lge.com)" w:date="2021-04-21T16:18:00Z"/>
          <w:rFonts w:eastAsia="MS Mincho"/>
          <w:i/>
          <w:color w:val="0000FF"/>
          <w:lang w:val="en-US" w:eastAsia="ja-JP"/>
        </w:rPr>
      </w:pPr>
      <w:ins w:id="1808" w:author="임수환/책임연구원/미래기술센터 C&amp;M표준(연)5G무선통신표준Task(suhwan.lim@lge.com)" w:date="2021-04-21T16:18:00Z">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ins>
    </w:p>
    <w:p w:rsidR="005B27A4" w:rsidRDefault="005B27A4" w:rsidP="005B27A4">
      <w:pPr>
        <w:pStyle w:val="4"/>
        <w:ind w:left="864" w:hanging="864"/>
        <w:rPr>
          <w:ins w:id="1809" w:author="임수환/책임연구원/미래기술센터 C&amp;M표준(연)5G무선통신표준Task(suhwan.lim@lge.com)" w:date="2021-04-21T16:18:00Z"/>
          <w:lang w:val="en-US"/>
        </w:rPr>
      </w:pPr>
      <w:bookmarkStart w:id="1810" w:name="_Toc69916009"/>
      <w:ins w:id="1811" w:author="임수환/책임연구원/미래기술센터 C&amp;M표준(연)5G무선통신표준Task(suhwan.lim@lge.com)" w:date="2021-04-21T16:18:00Z">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810"/>
      </w:ins>
    </w:p>
    <w:p w:rsidR="005B27A4" w:rsidRDefault="005B27A4" w:rsidP="005B27A4">
      <w:pPr>
        <w:rPr>
          <w:ins w:id="1812" w:author="임수환/책임연구원/미래기술센터 C&amp;M표준(연)5G무선통신표준Task(suhwan.lim@lge.com)" w:date="2021-04-21T16:18:00Z"/>
          <w:lang w:eastAsia="ja-JP"/>
        </w:rPr>
      </w:pPr>
      <w:ins w:id="1813" w:author="임수환/책임연구원/미래기술센터 C&amp;M표준(연)5G무선통신표준Task(suhwan.lim@lge.com)" w:date="2021-04-21T16:18:00Z">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ins>
    </w:p>
    <w:p w:rsidR="005B27A4" w:rsidRDefault="005B27A4" w:rsidP="005B27A4">
      <w:pPr>
        <w:jc w:val="center"/>
        <w:rPr>
          <w:ins w:id="1814" w:author="임수환/책임연구원/미래기술센터 C&amp;M표준(연)5G무선통신표준Task(suhwan.lim@lge.com)" w:date="2021-04-21T16:18:00Z"/>
          <w:lang w:eastAsia="ja-JP"/>
        </w:rPr>
      </w:pPr>
      <w:ins w:id="1815" w:author="임수환/책임연구원/미래기술센터 C&amp;M표준(연)5G무선통신표준Task(suhwan.lim@lge.com)" w:date="2021-04-21T16:18:00Z">
        <w:r>
          <w:rPr>
            <w:rFonts w:ascii="Arial" w:hAnsi="Arial"/>
            <w:b/>
            <w:lang w:val="en-US"/>
          </w:rPr>
          <w:t>Table 6.3.</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CA_1A-8A-20A</w:t>
        </w:r>
      </w:ins>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rsidTr="005B27A4">
        <w:trPr>
          <w:trHeight w:val="205"/>
          <w:jc w:val="center"/>
          <w:ins w:id="1816" w:author="임수환/책임연구원/미래기술센터 C&amp;M표준(연)5G무선통신표준Task(suhwan.lim@lge.com)" w:date="2021-04-21T16:18:00Z"/>
        </w:trPr>
        <w:tc>
          <w:tcPr>
            <w:tcW w:w="10564" w:type="dxa"/>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TAH"/>
              <w:rPr>
                <w:ins w:id="1817" w:author="임수환/책임연구원/미래기술센터 C&amp;M표준(연)5G무선통신표준Task(suhwan.lim@lge.com)" w:date="2021-04-21T16:18:00Z"/>
              </w:rPr>
            </w:pPr>
            <w:ins w:id="1818" w:author="임수환/책임연구원/미래기술센터 C&amp;M표준(연)5G무선통신표준Task(suhwan.lim@lge.com)" w:date="2021-04-21T16:18:00Z">
              <w:r>
                <w:t>E-UTRA Band / Channel bandwidth / N</w:t>
              </w:r>
              <w:r>
                <w:rPr>
                  <w:vertAlign w:val="subscript"/>
                </w:rPr>
                <w:t>RB</w:t>
              </w:r>
              <w:r>
                <w:t xml:space="preserve"> / Duplex mode</w:t>
              </w:r>
            </w:ins>
          </w:p>
        </w:tc>
      </w:tr>
      <w:tr w:rsidR="005B27A4" w:rsidTr="005B27A4">
        <w:trPr>
          <w:trHeight w:val="570"/>
          <w:jc w:val="center"/>
          <w:ins w:id="1819" w:author="임수환/책임연구원/미래기술센터 C&amp;M표준(연)5G무선통신표준Task(suhwan.lim@lge.com)" w:date="2021-04-21T16:18:00Z"/>
        </w:trPr>
        <w:tc>
          <w:tcPr>
            <w:tcW w:w="163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20" w:author="임수환/책임연구원/미래기술센터 C&amp;M표준(연)5G무선통신표준Task(suhwan.lim@lge.com)" w:date="2021-04-21T16:18:00Z"/>
              </w:rPr>
            </w:pPr>
            <w:ins w:id="1821" w:author="임수환/책임연구원/미래기술센터 C&amp;M표준(연)5G무선통신표준Task(suhwan.lim@lge.com)" w:date="2021-04-21T16:18:00Z">
              <w:r>
                <w:t>EUTRA CA</w:t>
              </w:r>
            </w:ins>
          </w:p>
          <w:p w:rsidR="005B27A4" w:rsidRDefault="005B27A4" w:rsidP="00845C4D">
            <w:pPr>
              <w:pStyle w:val="TAH"/>
              <w:rPr>
                <w:ins w:id="1822" w:author="임수환/책임연구원/미래기술센터 C&amp;M표준(연)5G무선통신표준Task(suhwan.lim@lge.com)" w:date="2021-04-21T16:18:00Z"/>
              </w:rPr>
            </w:pPr>
            <w:ins w:id="1823" w:author="임수환/책임연구원/미래기술센터 C&amp;M표준(연)5G무선통신표준Task(suhwan.lim@lge.com)" w:date="2021-04-21T16:18:00Z">
              <w:r>
                <w:rPr>
                  <w:lang w:eastAsia="ko-KR"/>
                </w:rPr>
                <w:t xml:space="preserve">DL </w:t>
              </w:r>
              <w:r>
                <w:t>Configuration</w:t>
              </w:r>
            </w:ins>
          </w:p>
        </w:tc>
        <w:tc>
          <w:tcPr>
            <w:tcW w:w="1545"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24" w:author="임수환/책임연구원/미래기술센터 C&amp;M표준(연)5G무선통신표준Task(suhwan.lim@lge.com)" w:date="2021-04-21T16:18:00Z"/>
              </w:rPr>
            </w:pPr>
            <w:ins w:id="1825" w:author="임수환/책임연구원/미래기술센터 C&amp;M표준(연)5G무선통신표준Task(suhwan.lim@lge.com)" w:date="2021-04-21T16:18:00Z">
              <w:r>
                <w:t>EUTRA CA</w:t>
              </w:r>
            </w:ins>
          </w:p>
          <w:p w:rsidR="005B27A4" w:rsidRDefault="005B27A4" w:rsidP="00845C4D">
            <w:pPr>
              <w:pStyle w:val="TAH"/>
              <w:rPr>
                <w:ins w:id="1826" w:author="임수환/책임연구원/미래기술센터 C&amp;M표준(연)5G무선통신표준Task(suhwan.lim@lge.com)" w:date="2021-04-21T16:18:00Z"/>
              </w:rPr>
            </w:pPr>
            <w:ins w:id="1827" w:author="임수환/책임연구원/미래기술센터 C&amp;M표준(연)5G무선통신표준Task(suhwan.lim@lge.com)" w:date="2021-04-21T16:18:00Z">
              <w:r>
                <w:rPr>
                  <w:lang w:eastAsia="ko-KR"/>
                </w:rPr>
                <w:t xml:space="preserve">UL </w:t>
              </w:r>
              <w:r>
                <w:t>Configuration</w:t>
              </w:r>
            </w:ins>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28" w:author="임수환/책임연구원/미래기술센터 C&amp;M표준(연)5G무선통신표준Task(suhwan.lim@lge.com)" w:date="2021-04-21T16:18:00Z"/>
              </w:rPr>
            </w:pPr>
            <w:ins w:id="1829" w:author="임수환/책임연구원/미래기술센터 C&amp;M표준(연)5G무선통신표준Task(suhwan.lim@lge.com)" w:date="2021-04-21T16:18:00Z">
              <w:r>
                <w:t>EUTRA band</w:t>
              </w:r>
            </w:ins>
          </w:p>
        </w:tc>
        <w:tc>
          <w:tcPr>
            <w:tcW w:w="722"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30" w:author="임수환/책임연구원/미래기술센터 C&amp;M표준(연)5G무선통신표준Task(suhwan.lim@lge.com)" w:date="2021-04-21T16:18:00Z"/>
              </w:rPr>
            </w:pPr>
            <w:ins w:id="1831" w:author="임수환/책임연구원/미래기술센터 C&amp;M표준(연)5G무선통신표준Task(suhwan.lim@lge.com)" w:date="2021-04-21T16:18:00Z">
              <w:r>
                <w:t>UL F</w:t>
              </w:r>
              <w:r>
                <w:rPr>
                  <w:vertAlign w:val="subscript"/>
                </w:rPr>
                <w:t>c</w:t>
              </w:r>
              <w:r>
                <w:t xml:space="preserve"> </w:t>
              </w:r>
              <w:r>
                <w:br/>
                <w:t>(MHz)</w:t>
              </w:r>
            </w:ins>
          </w:p>
        </w:tc>
        <w:tc>
          <w:tcPr>
            <w:tcW w:w="82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32" w:author="임수환/책임연구원/미래기술센터 C&amp;M표준(연)5G무선통신표준Task(suhwan.lim@lge.com)" w:date="2021-04-21T16:18:00Z"/>
              </w:rPr>
            </w:pPr>
            <w:ins w:id="1833" w:author="임수환/책임연구원/미래기술센터 C&amp;M표준(연)5G무선통신표준Task(suhwan.lim@lge.com)" w:date="2021-04-21T16:18:00Z">
              <w:r>
                <w:t xml:space="preserve">UL BW </w:t>
              </w:r>
              <w:r>
                <w:br/>
                <w:t>(MHz)</w:t>
              </w:r>
            </w:ins>
          </w:p>
        </w:tc>
        <w:tc>
          <w:tcPr>
            <w:tcW w:w="89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34" w:author="임수환/책임연구원/미래기술센터 C&amp;M표준(연)5G무선통신표준Task(suhwan.lim@lge.com)" w:date="2021-04-21T16:18:00Z"/>
              </w:rPr>
            </w:pPr>
            <w:ins w:id="1835" w:author="임수환/책임연구원/미래기술센터 C&amp;M표준(연)5G무선통신표준Task(suhwan.lim@lge.com)" w:date="2021-04-21T16:18:00Z">
              <w:r>
                <w:t xml:space="preserve">UL </w:t>
              </w:r>
              <w:r>
                <w:br/>
                <w:t>C</w:t>
              </w:r>
              <w:r>
                <w:rPr>
                  <w:vertAlign w:val="subscript"/>
                </w:rPr>
                <w:t>LRB</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36" w:author="임수환/책임연구원/미래기술센터 C&amp;M표준(연)5G무선통신표준Task(suhwan.lim@lge.com)" w:date="2021-04-21T16:18:00Z"/>
              </w:rPr>
            </w:pPr>
            <w:ins w:id="1837" w:author="임수환/책임연구원/미래기술센터 C&amp;M표준(연)5G무선통신표준Task(suhwan.lim@lge.com)" w:date="2021-04-21T16:18:00Z">
              <w:r>
                <w:t>DL F</w:t>
              </w:r>
              <w:r>
                <w:rPr>
                  <w:vertAlign w:val="subscript"/>
                </w:rPr>
                <w:t>c</w:t>
              </w:r>
              <w:r>
                <w:t xml:space="preserve"> (MHz)</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38" w:author="임수환/책임연구원/미래기술센터 C&amp;M표준(연)5G무선통신표준Task(suhwan.lim@lge.com)" w:date="2021-04-21T16:18:00Z"/>
                <w:lang w:eastAsia="ko-KR"/>
              </w:rPr>
            </w:pPr>
            <w:ins w:id="1839" w:author="임수환/책임연구원/미래기술센터 C&amp;M표준(연)5G무선통신표준Task(suhwan.lim@lge.com)" w:date="2021-04-21T16:18:00Z">
              <w:r>
                <w:rPr>
                  <w:lang w:eastAsia="ko-KR"/>
                </w:rPr>
                <w:t>DL BW</w:t>
              </w:r>
            </w:ins>
          </w:p>
          <w:p w:rsidR="005B27A4" w:rsidRDefault="005B27A4" w:rsidP="00845C4D">
            <w:pPr>
              <w:pStyle w:val="TAH"/>
              <w:rPr>
                <w:ins w:id="1840" w:author="임수환/책임연구원/미래기술센터 C&amp;M표준(연)5G무선통신표준Task(suhwan.lim@lge.com)" w:date="2021-04-21T16:18:00Z"/>
                <w:lang w:eastAsia="ko-KR"/>
              </w:rPr>
            </w:pPr>
            <w:ins w:id="1841" w:author="임수환/책임연구원/미래기술센터 C&amp;M표준(연)5G무선통신표준Task(suhwan.lim@lge.com)" w:date="2021-04-21T16:18:00Z">
              <w:r>
                <w:rPr>
                  <w:lang w:eastAsia="ko-KR"/>
                </w:rPr>
                <w:t>(MHz)</w:t>
              </w:r>
            </w:ins>
          </w:p>
        </w:tc>
        <w:tc>
          <w:tcPr>
            <w:tcW w:w="81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42" w:author="임수환/책임연구원/미래기술센터 C&amp;M표준(연)5G무선통신표준Task(suhwan.lim@lge.com)" w:date="2021-04-21T16:18:00Z"/>
              </w:rPr>
            </w:pPr>
            <w:ins w:id="1843" w:author="임수환/책임연구원/미래기술센터 C&amp;M표준(연)5G무선통신표준Task(suhwan.lim@lge.com)" w:date="2021-04-21T16:18:00Z">
              <w:r>
                <w:t xml:space="preserve">MSD </w:t>
              </w:r>
              <w:r>
                <w:br/>
                <w:t>(dB)</w:t>
              </w:r>
            </w:ins>
          </w:p>
        </w:tc>
        <w:tc>
          <w:tcPr>
            <w:tcW w:w="82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44" w:author="임수환/책임연구원/미래기술센터 C&amp;M표준(연)5G무선통신표준Task(suhwan.lim@lge.com)" w:date="2021-04-21T16:18:00Z"/>
              </w:rPr>
            </w:pPr>
            <w:ins w:id="1845" w:author="임수환/책임연구원/미래기술센터 C&amp;M표준(연)5G무선통신표준Task(suhwan.lim@lge.com)" w:date="2021-04-21T16:18:00Z">
              <w:r>
                <w:t>Duplex mode</w:t>
              </w:r>
            </w:ins>
          </w:p>
        </w:tc>
        <w:tc>
          <w:tcPr>
            <w:tcW w:w="76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46" w:author="임수환/책임연구원/미래기술센터 C&amp;M표준(연)5G무선통신표준Task(suhwan.lim@lge.com)" w:date="2021-04-21T16:18:00Z"/>
                <w:lang w:eastAsia="ko-KR"/>
              </w:rPr>
            </w:pPr>
            <w:ins w:id="1847" w:author="임수환/책임연구원/미래기술센터 C&amp;M표준(연)5G무선통신표준Task(suhwan.lim@lge.com)" w:date="2021-04-21T16:18:00Z">
              <w:r>
                <w:rPr>
                  <w:lang w:eastAsia="ko-KR"/>
                </w:rPr>
                <w:t>Source of IMD</w:t>
              </w:r>
            </w:ins>
          </w:p>
        </w:tc>
      </w:tr>
      <w:tr w:rsidR="005B27A4" w:rsidTr="005B27A4">
        <w:trPr>
          <w:trHeight w:val="205"/>
          <w:jc w:val="center"/>
          <w:ins w:id="1848" w:author="임수환/책임연구원/미래기술센터 C&amp;M표준(연)5G무선통신표준Task(suhwan.lim@lge.com)" w:date="2021-04-21T16:18:00Z"/>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49" w:author="임수환/책임연구원/미래기술센터 C&amp;M표준(연)5G무선통신표준Task(suhwan.lim@lge.com)" w:date="2021-04-21T16:18:00Z"/>
                <w:b w:val="0"/>
                <w:lang w:eastAsia="ko-KR"/>
              </w:rPr>
            </w:pPr>
            <w:ins w:id="1850" w:author="임수환/책임연구원/미래기술센터 C&amp;M표준(연)5G무선통신표준Task(suhwan.lim@lge.com)" w:date="2021-04-21T16:18:00Z">
              <w:r>
                <w:rPr>
                  <w:b w:val="0"/>
                  <w:lang w:eastAsia="ko-KR"/>
                </w:rPr>
                <w:t>CA_1A-8A-20A</w:t>
              </w:r>
            </w:ins>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ins w:id="1851" w:author="임수환/책임연구원/미래기술센터 C&amp;M표준(연)5G무선통신표준Task(suhwan.lim@lge.com)" w:date="2021-04-21T16:18:00Z"/>
                <w:b w:val="0"/>
                <w:lang w:eastAsia="ko-KR"/>
              </w:rPr>
            </w:pPr>
            <w:ins w:id="1852" w:author="임수환/책임연구원/미래기술센터 C&amp;M표준(연)5G무선통신표준Task(suhwan.lim@lge.com)" w:date="2021-04-21T16:18:00Z">
              <w:r>
                <w:rPr>
                  <w:b w:val="0"/>
                  <w:lang w:eastAsia="ko-KR"/>
                </w:rPr>
                <w:t>CA_1A-8A</w:t>
              </w:r>
            </w:ins>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853" w:author="임수환/책임연구원/미래기술센터 C&amp;M표준(연)5G무선통신표준Task(suhwan.lim@lge.com)" w:date="2021-04-21T16:18:00Z"/>
                <w:lang w:eastAsia="ko-KR"/>
              </w:rPr>
            </w:pPr>
            <w:ins w:id="1854" w:author="임수환/책임연구원/미래기술센터 C&amp;M표준(연)5G무선통신표준Task(suhwan.lim@lge.com)" w:date="2021-04-21T16:18:00Z">
              <w:r>
                <w:rPr>
                  <w:lang w:eastAsia="ko-KR"/>
                </w:rPr>
                <w:t>1</w:t>
              </w:r>
            </w:ins>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ins w:id="1855" w:author="임수환/책임연구원/미래기술센터 C&amp;M표준(연)5G무선통신표준Task(suhwan.lim@lge.com)" w:date="2021-04-21T16:18:00Z"/>
                <w:rFonts w:ascii="Arial" w:hAnsi="Arial" w:cs="Arial"/>
                <w:color w:val="000000"/>
                <w:sz w:val="18"/>
                <w:lang w:val="en-US" w:eastAsia="ko-KR"/>
              </w:rPr>
            </w:pPr>
            <w:ins w:id="1856" w:author="임수환/책임연구원/미래기술센터 C&amp;M표준(연)5G무선통신표준Task(suhwan.lim@lge.com)" w:date="2021-04-21T16:18:00Z">
              <w:r>
                <w:rPr>
                  <w:rFonts w:ascii="Arial" w:hAnsi="Arial" w:cs="Arial"/>
                  <w:color w:val="000000"/>
                  <w:sz w:val="18"/>
                  <w:lang w:val="en-US" w:eastAsia="ko-KR"/>
                </w:rPr>
                <w:t>1930</w:t>
              </w:r>
            </w:ins>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ins w:id="1857" w:author="임수환/책임연구원/미래기술센터 C&amp;M표준(연)5G무선통신표준Task(suhwan.lim@lge.com)" w:date="2021-04-21T16:18:00Z"/>
                <w:rFonts w:ascii="Arial" w:hAnsi="Arial" w:cs="Arial"/>
                <w:color w:val="000000"/>
                <w:sz w:val="18"/>
                <w:lang w:val="en-US" w:eastAsia="ko-KR"/>
              </w:rPr>
            </w:pPr>
            <w:ins w:id="1858" w:author="임수환/책임연구원/미래기술센터 C&amp;M표준(연)5G무선통신표준Task(suhwan.lim@lge.com)" w:date="2021-04-21T16:18:00Z">
              <w:r>
                <w:rPr>
                  <w:rFonts w:ascii="Arial" w:hAnsi="Arial" w:cs="Arial"/>
                  <w:color w:val="000000"/>
                  <w:sz w:val="18"/>
                  <w:lang w:val="en-US" w:eastAsia="ko-KR"/>
                </w:rPr>
                <w:t>5</w:t>
              </w:r>
            </w:ins>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ins w:id="1859" w:author="임수환/책임연구원/미래기술센터 C&amp;M표준(연)5G무선통신표준Task(suhwan.lim@lge.com)" w:date="2021-04-21T16:18:00Z"/>
                <w:rFonts w:ascii="Arial" w:hAnsi="Arial" w:cs="Arial"/>
                <w:color w:val="000000"/>
                <w:sz w:val="18"/>
                <w:lang w:val="en-US" w:eastAsia="ko-KR"/>
              </w:rPr>
            </w:pPr>
            <w:ins w:id="1860" w:author="임수환/책임연구원/미래기술센터 C&amp;M표준(연)5G무선통신표준Task(suhwan.lim@lge.com)" w:date="2021-04-21T16:18:00Z">
              <w:r>
                <w:rPr>
                  <w:rFonts w:ascii="Arial" w:hAnsi="Arial" w:cs="Arial"/>
                  <w:color w:val="000000"/>
                  <w:sz w:val="18"/>
                  <w:lang w:val="en-US" w:eastAsia="ko-KR"/>
                </w:rPr>
                <w:t>25</w:t>
              </w:r>
            </w:ins>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ins w:id="1861" w:author="임수환/책임연구원/미래기술센터 C&amp;M표준(연)5G무선통신표준Task(suhwan.lim@lge.com)" w:date="2021-04-21T16:18:00Z"/>
                <w:rFonts w:cs="Arial"/>
                <w:lang w:eastAsia="ko-KR"/>
              </w:rPr>
            </w:pPr>
            <w:ins w:id="1862" w:author="임수환/책임연구원/미래기술센터 C&amp;M표준(연)5G무선통신표준Task(suhwan.lim@lge.com)" w:date="2021-04-21T16:18:00Z">
              <w:r>
                <w:rPr>
                  <w:rFonts w:cs="Arial"/>
                  <w:lang w:eastAsia="ko-KR"/>
                </w:rPr>
                <w:t>2130</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ins w:id="1863" w:author="임수환/책임연구원/미래기술센터 C&amp;M표준(연)5G무선통신표준Task(suhwan.lim@lge.com)" w:date="2021-04-21T16:18:00Z"/>
                <w:rFonts w:ascii="Calibri" w:hAnsi="Calibri"/>
                <w:color w:val="000000"/>
                <w:lang w:val="en-US" w:eastAsia="ko-KR"/>
              </w:rPr>
            </w:pPr>
            <w:ins w:id="1864" w:author="임수환/책임연구원/미래기술센터 C&amp;M표준(연)5G무선통신표준Task(suhwan.lim@lge.com)" w:date="2021-04-21T16:18:00Z">
              <w:r>
                <w:rPr>
                  <w:rFonts w:ascii="Calibri" w:hAnsi="Calibri"/>
                  <w:color w:val="000000"/>
                  <w:lang w:val="en-US" w:eastAsia="ko-KR"/>
                </w:rPr>
                <w:t>5</w:t>
              </w:r>
            </w:ins>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ins w:id="1865" w:author="임수환/책임연구원/미래기술센터 C&amp;M표준(연)5G무선통신표준Task(suhwan.lim@lge.com)" w:date="2021-04-21T16:18:00Z"/>
                <w:b/>
                <w:lang w:eastAsia="ko-KR"/>
              </w:rPr>
            </w:pPr>
            <w:ins w:id="1866" w:author="임수환/책임연구원/미래기술센터 C&amp;M표준(연)5G무선통신표준Task(suhwan.lim@lge.com)" w:date="2021-04-21T16:18:00Z">
              <w:r>
                <w:rPr>
                  <w:b/>
                  <w:lang w:eastAsia="ko-KR"/>
                </w:rPr>
                <w:t>N/A</w:t>
              </w:r>
            </w:ins>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867" w:author="임수환/책임연구원/미래기술센터 C&amp;M표준(연)5G무선통신표준Task(suhwan.lim@lge.com)" w:date="2021-04-21T16:18:00Z"/>
                <w:lang w:eastAsia="ko-KR"/>
              </w:rPr>
            </w:pPr>
            <w:ins w:id="1868" w:author="임수환/책임연구원/미래기술센터 C&amp;M표준(연)5G무선통신표준Task(suhwan.lim@lge.com)" w:date="2021-04-21T16:18:00Z">
              <w:r>
                <w:rPr>
                  <w:lang w:eastAsia="ko-KR"/>
                </w:rPr>
                <w:t>FDD</w:t>
              </w:r>
            </w:ins>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869" w:author="임수환/책임연구원/미래기술센터 C&amp;M표준(연)5G무선통신표준Task(suhwan.lim@lge.com)" w:date="2021-04-21T16:18:00Z"/>
                <w:lang w:eastAsia="ko-KR"/>
              </w:rPr>
            </w:pPr>
            <w:ins w:id="1870" w:author="임수환/책임연구원/미래기술센터 C&amp;M표준(연)5G무선통신표준Task(suhwan.lim@lge.com)" w:date="2021-04-21T16:18:00Z">
              <w:r>
                <w:rPr>
                  <w:lang w:eastAsia="ko-KR"/>
                </w:rPr>
                <w:t>IMD4</w:t>
              </w:r>
            </w:ins>
          </w:p>
        </w:tc>
      </w:tr>
      <w:tr w:rsidR="005B27A4" w:rsidTr="005B27A4">
        <w:trPr>
          <w:trHeight w:val="205"/>
          <w:jc w:val="center"/>
          <w:ins w:id="1871" w:author="임수환/책임연구원/미래기술센터 C&amp;M표준(연)5G무선통신표준Task(suhwan.lim@lge.com)" w:date="2021-04-21T16:18:00Z"/>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ins w:id="1872" w:author="임수환/책임연구원/미래기술센터 C&amp;M표준(연)5G무선통신표준Task(suhwan.lim@lge.com)" w:date="2021-04-21T16:18:00Z"/>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ins w:id="1873" w:author="임수환/책임연구원/미래기술센터 C&amp;M표준(연)5G무선통신표준Task(suhwan.lim@lge.com)" w:date="2021-04-21T16:18:00Z"/>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874" w:author="임수환/책임연구원/미래기술센터 C&amp;M표준(연)5G무선통신표준Task(suhwan.lim@lge.com)" w:date="2021-04-21T16:18:00Z"/>
                <w:lang w:eastAsia="ko-KR"/>
              </w:rPr>
            </w:pPr>
            <w:ins w:id="1875" w:author="임수환/책임연구원/미래기술센터 C&amp;M표준(연)5G무선통신표준Task(suhwan.lim@lge.com)" w:date="2021-04-21T16:18:00Z">
              <w:r>
                <w:rPr>
                  <w:lang w:eastAsia="ko-KR"/>
                </w:rPr>
                <w:t>8</w:t>
              </w:r>
            </w:ins>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ins w:id="1876" w:author="임수환/책임연구원/미래기술센터 C&amp;M표준(연)5G무선통신표준Task(suhwan.lim@lge.com)" w:date="2021-04-21T16:18:00Z"/>
                <w:rFonts w:ascii="Calibri" w:hAnsi="Calibri"/>
                <w:color w:val="000000"/>
                <w:lang w:val="en-US" w:eastAsia="ko-KR"/>
              </w:rPr>
            </w:pPr>
            <w:ins w:id="1877" w:author="임수환/책임연구원/미래기술센터 C&amp;M표준(연)5G무선통신표준Task(suhwan.lim@lge.com)" w:date="2021-04-21T16:18:00Z">
              <w:r>
                <w:rPr>
                  <w:rFonts w:ascii="Arial" w:hAnsi="Arial" w:cs="Arial"/>
                  <w:color w:val="000000"/>
                  <w:sz w:val="18"/>
                  <w:lang w:val="en-US" w:eastAsia="ko-KR"/>
                </w:rPr>
                <w:t>885</w:t>
              </w:r>
            </w:ins>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ins w:id="1878" w:author="임수환/책임연구원/미래기술센터 C&amp;M표준(연)5G무선통신표준Task(suhwan.lim@lge.com)" w:date="2021-04-21T16:18:00Z"/>
                <w:rFonts w:ascii="Calibri" w:hAnsi="Calibri"/>
                <w:color w:val="000000"/>
                <w:lang w:val="en-US" w:eastAsia="ko-KR"/>
              </w:rPr>
            </w:pPr>
            <w:ins w:id="1879" w:author="임수환/책임연구원/미래기술센터 C&amp;M표준(연)5G무선통신표준Task(suhwan.lim@lge.com)" w:date="2021-04-21T16:18:00Z">
              <w:r>
                <w:rPr>
                  <w:rFonts w:ascii="Arial" w:hAnsi="Arial" w:cs="Arial"/>
                  <w:color w:val="000000"/>
                  <w:sz w:val="18"/>
                  <w:lang w:val="en-US" w:eastAsia="ko-KR"/>
                </w:rPr>
                <w:t>5</w:t>
              </w:r>
            </w:ins>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ins w:id="1880" w:author="임수환/책임연구원/미래기술센터 C&amp;M표준(연)5G무선통신표준Task(suhwan.lim@lge.com)" w:date="2021-04-21T16:18:00Z"/>
                <w:rFonts w:ascii="Calibri" w:hAnsi="Calibri"/>
                <w:color w:val="000000"/>
                <w:lang w:val="en-US" w:eastAsia="ko-KR"/>
              </w:rPr>
            </w:pPr>
            <w:ins w:id="1881" w:author="임수환/책임연구원/미래기술센터 C&amp;M표준(연)5G무선통신표준Task(suhwan.lim@lge.com)" w:date="2021-04-21T16:18:00Z">
              <w:r>
                <w:rPr>
                  <w:rFonts w:ascii="Arial" w:hAnsi="Arial" w:cs="Arial"/>
                  <w:color w:val="000000"/>
                  <w:sz w:val="18"/>
                  <w:lang w:val="en-US" w:eastAsia="ko-KR"/>
                </w:rPr>
                <w:t>25</w:t>
              </w:r>
            </w:ins>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ins w:id="1882" w:author="임수환/책임연구원/미래기술센터 C&amp;M표준(연)5G무선통신표준Task(suhwan.lim@lge.com)" w:date="2021-04-21T16:18:00Z"/>
                <w:lang w:eastAsia="ko-KR"/>
              </w:rPr>
            </w:pPr>
            <w:ins w:id="1883" w:author="임수환/책임연구원/미래기술센터 C&amp;M표준(연)5G무선통신표준Task(suhwan.lim@lge.com)" w:date="2021-04-21T16:18:00Z">
              <w:r>
                <w:rPr>
                  <w:rFonts w:cs="Arial"/>
                  <w:lang w:eastAsia="ko-KR"/>
                </w:rPr>
                <w:t>930</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ins w:id="1884" w:author="임수환/책임연구원/미래기술센터 C&amp;M표준(연)5G무선통신표준Task(suhwan.lim@lge.com)" w:date="2021-04-21T16:18:00Z"/>
                <w:rFonts w:ascii="Calibri" w:hAnsi="Calibri"/>
                <w:color w:val="000000"/>
                <w:lang w:val="en-US" w:eastAsia="ko-KR"/>
              </w:rPr>
            </w:pPr>
            <w:ins w:id="1885" w:author="임수환/책임연구원/미래기술센터 C&amp;M표준(연)5G무선통신표준Task(suhwan.lim@lge.com)" w:date="2021-04-21T16:18:00Z">
              <w:r>
                <w:rPr>
                  <w:rFonts w:ascii="Calibri" w:hAnsi="Calibri"/>
                  <w:color w:val="000000"/>
                  <w:lang w:val="en-US" w:eastAsia="ko-KR"/>
                </w:rPr>
                <w:t>5</w:t>
              </w:r>
            </w:ins>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ins w:id="1886" w:author="임수환/책임연구원/미래기술센터 C&amp;M표준(연)5G무선통신표준Task(suhwan.lim@lge.com)" w:date="2021-04-21T16:18:00Z"/>
                <w:rFonts w:ascii="Arial" w:hAnsi="Arial"/>
                <w:b/>
                <w:sz w:val="18"/>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ins w:id="1887" w:author="임수환/책임연구원/미래기술센터 C&amp;M표준(연)5G무선통신표준Task(suhwan.lim@lge.com)" w:date="2021-04-21T16:18:00Z"/>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ins w:id="1888" w:author="임수환/책임연구원/미래기술센터 C&amp;M표준(연)5G무선통신표준Task(suhwan.lim@lge.com)" w:date="2021-04-21T16:18:00Z"/>
                <w:rFonts w:ascii="Arial" w:hAnsi="Arial"/>
                <w:sz w:val="18"/>
                <w:lang w:eastAsia="ko-KR"/>
              </w:rPr>
            </w:pPr>
          </w:p>
        </w:tc>
      </w:tr>
      <w:tr w:rsidR="005B27A4" w:rsidTr="005B27A4">
        <w:trPr>
          <w:trHeight w:val="205"/>
          <w:jc w:val="center"/>
          <w:ins w:id="1889" w:author="임수환/책임연구원/미래기술센터 C&amp;M표준(연)5G무선통신표준Task(suhwan.lim@lge.com)" w:date="2021-04-21T16:18:00Z"/>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ins w:id="1890" w:author="임수환/책임연구원/미래기술센터 C&amp;M표준(연)5G무선통신표준Task(suhwan.lim@lge.com)" w:date="2021-04-21T16:18:00Z"/>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ins w:id="1891" w:author="임수환/책임연구원/미래기술센터 C&amp;M표준(연)5G무선통신표준Task(suhwan.lim@lge.com)" w:date="2021-04-21T16:18:00Z"/>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ins w:id="1892" w:author="임수환/책임연구원/미래기술센터 C&amp;M표준(연)5G무선통신표준Task(suhwan.lim@lge.com)" w:date="2021-04-21T16:18:00Z"/>
                <w:lang w:eastAsia="ko-KR"/>
              </w:rPr>
            </w:pPr>
            <w:ins w:id="1893" w:author="임수환/책임연구원/미래기술센터 C&amp;M표준(연)5G무선통신표준Task(suhwan.lim@lge.com)" w:date="2021-04-21T16:18:00Z">
              <w:r>
                <w:rPr>
                  <w:lang w:eastAsia="ko-KR"/>
                </w:rPr>
                <w:t>20</w:t>
              </w:r>
            </w:ins>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ins w:id="1894" w:author="임수환/책임연구원/미래기술센터 C&amp;M표준(연)5G무선통신표준Task(suhwan.lim@lge.com)" w:date="2021-04-21T16:18:00Z"/>
                <w:rFonts w:ascii="Calibri" w:hAnsi="Calibri"/>
                <w:color w:val="000000"/>
                <w:lang w:val="en-US" w:eastAsia="ko-KR"/>
              </w:rPr>
            </w:pPr>
            <w:ins w:id="1895" w:author="임수환/책임연구원/미래기술센터 C&amp;M표준(연)5G무선통신표준Task(suhwan.lim@lge.com)" w:date="2021-04-21T16:18:00Z">
              <w:r>
                <w:rPr>
                  <w:rFonts w:ascii="Arial" w:hAnsi="Arial" w:cs="Arial"/>
                  <w:color w:val="000000"/>
                  <w:sz w:val="18"/>
                  <w:lang w:val="en-US" w:eastAsia="ko-KR"/>
                </w:rPr>
                <w:t>840</w:t>
              </w:r>
            </w:ins>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ins w:id="1896" w:author="임수환/책임연구원/미래기술센터 C&amp;M표준(연)5G무선통신표준Task(suhwan.lim@lge.com)" w:date="2021-04-21T16:18:00Z"/>
                <w:rFonts w:ascii="Calibri" w:hAnsi="Calibri"/>
                <w:color w:val="000000"/>
                <w:lang w:val="en-US" w:eastAsia="ko-KR"/>
              </w:rPr>
            </w:pPr>
            <w:ins w:id="1897" w:author="임수환/책임연구원/미래기술센터 C&amp;M표준(연)5G무선통신표준Task(suhwan.lim@lge.com)" w:date="2021-04-21T16:18:00Z">
              <w:r>
                <w:rPr>
                  <w:rFonts w:ascii="Arial" w:hAnsi="Arial" w:cs="Arial"/>
                  <w:color w:val="000000"/>
                  <w:sz w:val="18"/>
                  <w:lang w:val="en-US" w:eastAsia="ko-KR"/>
                </w:rPr>
                <w:t>5</w:t>
              </w:r>
            </w:ins>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ins w:id="1898" w:author="임수환/책임연구원/미래기술센터 C&amp;M표준(연)5G무선통신표준Task(suhwan.lim@lge.com)" w:date="2021-04-21T16:18:00Z"/>
                <w:rFonts w:ascii="Calibri" w:hAnsi="Calibri"/>
                <w:color w:val="000000"/>
                <w:lang w:val="en-US" w:eastAsia="ko-KR"/>
              </w:rPr>
            </w:pPr>
            <w:ins w:id="1899" w:author="임수환/책임연구원/미래기술센터 C&amp;M표준(연)5G무선통신표준Task(suhwan.lim@lge.com)" w:date="2021-04-21T16:18:00Z">
              <w:r>
                <w:rPr>
                  <w:rFonts w:ascii="Arial" w:hAnsi="Arial" w:cs="Arial"/>
                  <w:color w:val="000000"/>
                  <w:sz w:val="18"/>
                  <w:lang w:val="en-US" w:eastAsia="ko-KR"/>
                </w:rPr>
                <w:t>25</w:t>
              </w:r>
            </w:ins>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ins w:id="1900" w:author="임수환/책임연구원/미래기술센터 C&amp;M표준(연)5G무선통신표준Task(suhwan.lim@lge.com)" w:date="2021-04-21T16:18:00Z"/>
                <w:lang w:eastAsia="ko-KR"/>
              </w:rPr>
            </w:pPr>
            <w:ins w:id="1901" w:author="임수환/책임연구원/미래기술센터 C&amp;M표준(연)5G무선통신표준Task(suhwan.lim@lge.com)" w:date="2021-04-21T16:18:00Z">
              <w:r>
                <w:rPr>
                  <w:rFonts w:cs="Arial"/>
                  <w:color w:val="000000"/>
                  <w:lang w:val="en-US" w:eastAsia="ko-KR"/>
                </w:rPr>
                <w:t>810</w:t>
              </w:r>
            </w:ins>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ins w:id="1902" w:author="임수환/책임연구원/미래기술센터 C&amp;M표준(연)5G무선통신표준Task(suhwan.lim@lge.com)" w:date="2021-04-21T16:18:00Z"/>
                <w:rFonts w:ascii="Calibri" w:hAnsi="Calibri"/>
                <w:color w:val="000000"/>
                <w:lang w:val="en-US" w:eastAsia="ko-KR"/>
              </w:rPr>
            </w:pPr>
            <w:ins w:id="1903" w:author="임수환/책임연구원/미래기술센터 C&amp;M표준(연)5G무선통신표준Task(suhwan.lim@lge.com)" w:date="2021-04-21T16:18:00Z">
              <w:r>
                <w:rPr>
                  <w:rFonts w:ascii="Calibri" w:hAnsi="Calibri"/>
                  <w:color w:val="000000"/>
                  <w:lang w:val="en-US" w:eastAsia="ko-KR"/>
                </w:rPr>
                <w:t>5</w:t>
              </w:r>
            </w:ins>
          </w:p>
        </w:tc>
        <w:tc>
          <w:tcPr>
            <w:tcW w:w="81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ins w:id="1904" w:author="임수환/책임연구원/미래기술센터 C&amp;M표준(연)5G무선통신표준Task(suhwan.lim@lge.com)" w:date="2021-04-21T16:18:00Z"/>
                <w:b/>
                <w:lang w:eastAsia="ko-KR"/>
              </w:rPr>
            </w:pPr>
            <w:ins w:id="1905" w:author="임수환/책임연구원/미래기술센터 C&amp;M표준(연)5G무선통신표준Task(suhwan.lim@lge.com)" w:date="2021-04-21T16:18:00Z">
              <w:r>
                <w:rPr>
                  <w:b/>
                  <w:lang w:eastAsia="ko-KR"/>
                </w:rPr>
                <w:t>11.5</w:t>
              </w:r>
            </w:ins>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ins w:id="1906" w:author="임수환/책임연구원/미래기술센터 C&amp;M표준(연)5G무선통신표준Task(suhwan.lim@lge.com)" w:date="2021-04-21T16:18:00Z"/>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ins w:id="1907" w:author="임수환/책임연구원/미래기술센터 C&amp;M표준(연)5G무선통신표준Task(suhwan.lim@lge.com)" w:date="2021-04-21T16:18:00Z"/>
                <w:rFonts w:ascii="Arial" w:hAnsi="Arial"/>
                <w:sz w:val="18"/>
                <w:lang w:eastAsia="ko-KR"/>
              </w:rPr>
            </w:pPr>
          </w:p>
        </w:tc>
      </w:tr>
    </w:tbl>
    <w:p w:rsidR="005B27A4" w:rsidRDefault="005B27A4" w:rsidP="005B27A4">
      <w:pPr>
        <w:rPr>
          <w:ins w:id="1908" w:author="임수환/책임연구원/미래기술센터 C&amp;M표준(연)5G무선통신표준Task(suhwan.lim@lge.com)" w:date="2021-04-21T16:18:00Z"/>
          <w:lang w:eastAsia="ja-JP"/>
        </w:rPr>
      </w:pPr>
    </w:p>
    <w:p w:rsidR="005B27A4" w:rsidRDefault="005B27A4" w:rsidP="005B27A4">
      <w:pPr>
        <w:rPr>
          <w:ins w:id="1909" w:author="임수환/책임연구원/미래기술센터 C&amp;M표준(연)5G무선통신표준Task(suhwan.lim@lge.com)" w:date="2021-04-21T16:18:00Z"/>
          <w:lang w:eastAsia="ja-JP"/>
        </w:rPr>
      </w:pPr>
      <w:ins w:id="1910" w:author="임수환/책임연구원/미래기술센터 C&amp;M표준(연)5G무선통신표준Task(suhwan.lim@lge.com)" w:date="2021-04-21T16:18:00Z">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ins>
    </w:p>
    <w:p w:rsidR="005B27A4" w:rsidRDefault="005B27A4" w:rsidP="005B27A4">
      <w:pPr>
        <w:rPr>
          <w:ins w:id="1911" w:author="임수환/책임연구원/미래기술센터 C&amp;M표준(연)5G무선통신표준Task(suhwan.lim@lge.com)" w:date="2021-04-21T16:18:00Z"/>
          <w:lang w:eastAsia="ja-JP"/>
        </w:rPr>
      </w:pPr>
    </w:p>
    <w:p w:rsidR="005B27A4" w:rsidRDefault="005B27A4" w:rsidP="005B27A4">
      <w:pPr>
        <w:pStyle w:val="4"/>
        <w:ind w:left="864" w:hanging="864"/>
        <w:rPr>
          <w:ins w:id="1912" w:author="임수환/책임연구원/미래기술센터 C&amp;M표준(연)5G무선통신표준Task(suhwan.lim@lge.com)" w:date="2021-04-21T16:18:00Z"/>
          <w:lang w:val="en-US"/>
        </w:rPr>
      </w:pPr>
      <w:bookmarkStart w:id="1913" w:name="_Toc69916010"/>
      <w:ins w:id="1914" w:author="임수환/책임연구원/미래기술센터 C&amp;M표준(연)5G무선통신표준Task(suhwan.lim@lge.com)" w:date="2021-04-21T16:18:00Z">
        <w:r>
          <w:rPr>
            <w:lang w:val="en-US" w:eastAsia="ja-JP"/>
          </w:rPr>
          <w:t>6.3</w:t>
        </w:r>
        <w:r>
          <w:rPr>
            <w:lang w:val="en-US"/>
          </w:rPr>
          <w:t>.1.</w:t>
        </w:r>
        <w:r>
          <w:rPr>
            <w:lang w:val="en-US" w:eastAsia="ja-JP"/>
          </w:rPr>
          <w:t>4</w:t>
        </w:r>
        <w:r>
          <w:rPr>
            <w:lang w:val="en-US"/>
          </w:rPr>
          <w:tab/>
          <w:t>∆TIB and ∆RIB values</w:t>
        </w:r>
        <w:bookmarkEnd w:id="1913"/>
      </w:ins>
    </w:p>
    <w:p w:rsidR="005B27A4" w:rsidRPr="00C64451" w:rsidRDefault="005B27A4" w:rsidP="005B27A4">
      <w:pPr>
        <w:rPr>
          <w:ins w:id="1915" w:author="임수환/책임연구원/미래기술센터 C&amp;M표준(연)5G무선통신표준Task(suhwan.lim@lge.com)" w:date="2021-04-21T16:18:00Z"/>
          <w:rFonts w:ascii="Arial" w:hAnsi="Arial" w:cs="Arial"/>
          <w:sz w:val="18"/>
        </w:rPr>
      </w:pPr>
      <w:ins w:id="1916" w:author="임수환/책임연구원/미래기술센터 C&amp;M표준(연)5G무선통신표준Task(suhwan.lim@lge.com)" w:date="2021-04-21T16:18:00Z">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ins>
    </w:p>
    <w:p w:rsidR="005B27A4" w:rsidRPr="00C64451" w:rsidRDefault="005B27A4" w:rsidP="005B27A4">
      <w:pPr>
        <w:pStyle w:val="TH"/>
        <w:rPr>
          <w:ins w:id="1917" w:author="임수환/책임연구원/미래기술센터 C&amp;M표준(연)5G무선통신표준Task(suhwan.lim@lge.com)" w:date="2021-04-21T16:18:00Z"/>
          <w:lang w:eastAsia="zh-CN"/>
        </w:rPr>
      </w:pPr>
      <w:ins w:id="1918" w:author="임수환/책임연구원/미래기술센터 C&amp;M표준(연)5G무선통신표준Task(suhwan.lim@lge.com)" w:date="2021-04-21T16:18:00Z">
        <w:r w:rsidRPr="00C64451">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ins w:id="1919" w:author="임수환/책임연구원/미래기술센터 C&amp;M표준(연)5G무선통신표준Task(suhwan.lim@lge.com)" w:date="2021-04-21T16:18:00Z"/>
        </w:trPr>
        <w:tc>
          <w:tcPr>
            <w:tcW w:w="1535" w:type="dxa"/>
          </w:tcPr>
          <w:p w:rsidR="005B27A4" w:rsidRPr="00C64451" w:rsidRDefault="005B27A4" w:rsidP="00845C4D">
            <w:pPr>
              <w:keepNext/>
              <w:keepLines/>
              <w:jc w:val="center"/>
              <w:rPr>
                <w:ins w:id="1920" w:author="임수환/책임연구원/미래기술센터 C&amp;M표준(연)5G무선통신표준Task(suhwan.lim@lge.com)" w:date="2021-04-21T16:18:00Z"/>
                <w:rFonts w:ascii="Arial" w:hAnsi="Arial" w:cs="Arial"/>
                <w:b/>
                <w:sz w:val="18"/>
                <w:lang w:val="x-none"/>
              </w:rPr>
            </w:pPr>
            <w:ins w:id="1921" w:author="임수환/책임연구원/미래기술센터 C&amp;M표준(연)5G무선통신표준Task(suhwan.lim@lge.com)" w:date="2021-04-21T16:18:00Z">
              <w:r w:rsidRPr="00C64451">
                <w:rPr>
                  <w:rFonts w:ascii="Arial" w:hAnsi="Arial" w:cs="Arial"/>
                  <w:b/>
                  <w:sz w:val="18"/>
                  <w:lang w:val="x-none"/>
                </w:rPr>
                <w:t>Inter-band CA Configuration</w:t>
              </w:r>
            </w:ins>
          </w:p>
        </w:tc>
        <w:tc>
          <w:tcPr>
            <w:tcW w:w="2952" w:type="dxa"/>
          </w:tcPr>
          <w:p w:rsidR="005B27A4" w:rsidRPr="00C64451" w:rsidRDefault="005B27A4" w:rsidP="00845C4D">
            <w:pPr>
              <w:keepNext/>
              <w:keepLines/>
              <w:jc w:val="center"/>
              <w:rPr>
                <w:ins w:id="1922" w:author="임수환/책임연구원/미래기술센터 C&amp;M표준(연)5G무선통신표준Task(suhwan.lim@lge.com)" w:date="2021-04-21T16:18:00Z"/>
                <w:rFonts w:ascii="Arial" w:hAnsi="Arial" w:cs="Arial"/>
                <w:b/>
                <w:sz w:val="18"/>
                <w:lang w:val="x-none"/>
              </w:rPr>
            </w:pPr>
            <w:ins w:id="1923" w:author="임수환/책임연구원/미래기술센터 C&amp;M표준(연)5G무선통신표준Task(suhwan.lim@lge.com)" w:date="2021-04-21T16:18:00Z">
              <w:r w:rsidRPr="00C64451">
                <w:rPr>
                  <w:rFonts w:ascii="Arial" w:hAnsi="Arial" w:cs="Arial"/>
                  <w:b/>
                  <w:sz w:val="18"/>
                  <w:lang w:val="x-none"/>
                </w:rPr>
                <w:t>E-UTRA Band</w:t>
              </w:r>
            </w:ins>
          </w:p>
        </w:tc>
        <w:tc>
          <w:tcPr>
            <w:tcW w:w="2952" w:type="dxa"/>
          </w:tcPr>
          <w:p w:rsidR="005B27A4" w:rsidRPr="00C64451" w:rsidRDefault="005B27A4" w:rsidP="00845C4D">
            <w:pPr>
              <w:keepNext/>
              <w:keepLines/>
              <w:jc w:val="center"/>
              <w:rPr>
                <w:ins w:id="1924" w:author="임수환/책임연구원/미래기술센터 C&amp;M표준(연)5G무선통신표준Task(suhwan.lim@lge.com)" w:date="2021-04-21T16:18:00Z"/>
                <w:rFonts w:ascii="Arial" w:hAnsi="Arial" w:cs="Arial"/>
                <w:b/>
                <w:sz w:val="18"/>
                <w:lang w:val="x-none"/>
              </w:rPr>
            </w:pPr>
            <w:ins w:id="1925" w:author="임수환/책임연구원/미래기술센터 C&amp;M표준(연)5G무선통신표준Task(suhwan.lim@lge.com)" w:date="2021-04-21T16:18:00Z">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p w:rsidR="005B27A4" w:rsidRPr="00C64451" w:rsidRDefault="005B27A4" w:rsidP="00845C4D">
            <w:pPr>
              <w:keepNext/>
              <w:keepLines/>
              <w:jc w:val="center"/>
              <w:rPr>
                <w:ins w:id="1926" w:author="임수환/책임연구원/미래기술센터 C&amp;M표준(연)5G무선통신표준Task(suhwan.lim@lge.com)" w:date="2021-04-21T16:18:00Z"/>
                <w:rFonts w:ascii="Arial" w:hAnsi="Arial" w:cs="Arial"/>
                <w:b/>
                <w:sz w:val="18"/>
                <w:lang w:val="x-none"/>
              </w:rPr>
            </w:pPr>
          </w:p>
        </w:tc>
      </w:tr>
      <w:tr w:rsidR="005B27A4" w:rsidRPr="00C64451" w:rsidTr="00845C4D">
        <w:trPr>
          <w:jc w:val="center"/>
          <w:ins w:id="1927" w:author="임수환/책임연구원/미래기술센터 C&amp;M표준(연)5G무선통신표준Task(suhwan.lim@lge.com)" w:date="2021-04-21T16:18:00Z"/>
        </w:trPr>
        <w:tc>
          <w:tcPr>
            <w:tcW w:w="1535" w:type="dxa"/>
            <w:vMerge w:val="restart"/>
            <w:vAlign w:val="center"/>
          </w:tcPr>
          <w:p w:rsidR="005B27A4" w:rsidRPr="00C64451" w:rsidRDefault="005B27A4" w:rsidP="00845C4D">
            <w:pPr>
              <w:pStyle w:val="TAC"/>
              <w:rPr>
                <w:ins w:id="1928" w:author="임수환/책임연구원/미래기술센터 C&amp;M표준(연)5G무선통신표준Task(suhwan.lim@lge.com)" w:date="2021-04-21T16:18:00Z"/>
                <w:vertAlign w:val="superscript"/>
                <w:lang w:eastAsia="ja-JP"/>
              </w:rPr>
            </w:pPr>
            <w:ins w:id="1929" w:author="임수환/책임연구원/미래기술센터 C&amp;M표준(연)5G무선통신표준Task(suhwan.lim@lge.com)" w:date="2021-04-21T16:18:00Z">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rsidR="005B27A4" w:rsidRPr="00C64451" w:rsidRDefault="005B27A4" w:rsidP="00845C4D">
            <w:pPr>
              <w:pStyle w:val="TAC"/>
              <w:rPr>
                <w:ins w:id="1930" w:author="임수환/책임연구원/미래기술센터 C&amp;M표준(연)5G무선통신표준Task(suhwan.lim@lge.com)" w:date="2021-04-21T16:18:00Z"/>
                <w:lang w:eastAsia="ja-JP"/>
              </w:rPr>
            </w:pPr>
            <w:ins w:id="1931" w:author="임수환/책임연구원/미래기술센터 C&amp;M표준(연)5G무선통신표준Task(suhwan.lim@lge.com)" w:date="2021-04-21T16:18:00Z">
              <w:r w:rsidRPr="00C64451">
                <w:rPr>
                  <w:rFonts w:hint="eastAsia"/>
                  <w:lang w:eastAsia="ja-JP"/>
                </w:rPr>
                <w:t>1</w:t>
              </w:r>
            </w:ins>
          </w:p>
        </w:tc>
        <w:tc>
          <w:tcPr>
            <w:tcW w:w="2952" w:type="dxa"/>
          </w:tcPr>
          <w:p w:rsidR="005B27A4" w:rsidRPr="00C64451" w:rsidRDefault="005B27A4" w:rsidP="00845C4D">
            <w:pPr>
              <w:pStyle w:val="TAC"/>
              <w:rPr>
                <w:ins w:id="1932" w:author="임수환/책임연구원/미래기술센터 C&amp;M표준(연)5G무선통신표준Task(suhwan.lim@lge.com)" w:date="2021-04-21T16:18:00Z"/>
                <w:lang w:eastAsia="zh-CN"/>
              </w:rPr>
            </w:pPr>
            <w:ins w:id="1933" w:author="임수환/책임연구원/미래기술센터 C&amp;M표준(연)5G무선통신표준Task(suhwan.lim@lge.com)" w:date="2021-04-21T16:18:00Z">
              <w:r w:rsidRPr="00C64451">
                <w:rPr>
                  <w:rFonts w:hint="eastAsia"/>
                  <w:lang w:eastAsia="zh-CN"/>
                </w:rPr>
                <w:t>0.3</w:t>
              </w:r>
            </w:ins>
          </w:p>
        </w:tc>
      </w:tr>
      <w:tr w:rsidR="005B27A4" w:rsidRPr="00C64451" w:rsidTr="00845C4D">
        <w:trPr>
          <w:jc w:val="center"/>
          <w:ins w:id="1934" w:author="임수환/책임연구원/미래기술센터 C&amp;M표준(연)5G무선통신표준Task(suhwan.lim@lge.com)" w:date="2021-04-21T16:18:00Z"/>
        </w:trPr>
        <w:tc>
          <w:tcPr>
            <w:tcW w:w="1535" w:type="dxa"/>
            <w:vMerge/>
            <w:vAlign w:val="center"/>
          </w:tcPr>
          <w:p w:rsidR="005B27A4" w:rsidRPr="00C64451" w:rsidRDefault="005B27A4" w:rsidP="00845C4D">
            <w:pPr>
              <w:pStyle w:val="TAC"/>
              <w:rPr>
                <w:ins w:id="1935" w:author="임수환/책임연구원/미래기술센터 C&amp;M표준(연)5G무선통신표준Task(suhwan.lim@lge.com)" w:date="2021-04-21T16:18:00Z"/>
              </w:rPr>
            </w:pPr>
          </w:p>
        </w:tc>
        <w:tc>
          <w:tcPr>
            <w:tcW w:w="2952" w:type="dxa"/>
            <w:vAlign w:val="center"/>
          </w:tcPr>
          <w:p w:rsidR="005B27A4" w:rsidRPr="00C64451" w:rsidRDefault="005B27A4" w:rsidP="00845C4D">
            <w:pPr>
              <w:pStyle w:val="TAC"/>
              <w:rPr>
                <w:ins w:id="1936" w:author="임수환/책임연구원/미래기술센터 C&amp;M표준(연)5G무선통신표준Task(suhwan.lim@lge.com)" w:date="2021-04-21T16:18:00Z"/>
                <w:lang w:eastAsia="ja-JP"/>
              </w:rPr>
            </w:pPr>
            <w:ins w:id="1937" w:author="임수환/책임연구원/미래기술센터 C&amp;M표준(연)5G무선통신표준Task(suhwan.lim@lge.com)" w:date="2021-04-21T16:18:00Z">
              <w:r>
                <w:rPr>
                  <w:lang w:eastAsia="ja-JP"/>
                </w:rPr>
                <w:t>8</w:t>
              </w:r>
            </w:ins>
          </w:p>
        </w:tc>
        <w:tc>
          <w:tcPr>
            <w:tcW w:w="2952" w:type="dxa"/>
          </w:tcPr>
          <w:p w:rsidR="005B27A4" w:rsidRPr="00C64451" w:rsidRDefault="005B27A4" w:rsidP="00845C4D">
            <w:pPr>
              <w:pStyle w:val="TAC"/>
              <w:rPr>
                <w:ins w:id="1938" w:author="임수환/책임연구원/미래기술센터 C&amp;M표준(연)5G무선통신표준Task(suhwan.lim@lge.com)" w:date="2021-04-21T16:18:00Z"/>
                <w:lang w:eastAsia="zh-CN"/>
              </w:rPr>
            </w:pPr>
            <w:ins w:id="1939" w:author="임수환/책임연구원/미래기술센터 C&amp;M표준(연)5G무선통신표준Task(suhwan.lim@lge.com)" w:date="2021-04-21T16:18:00Z">
              <w:r w:rsidRPr="00C64451">
                <w:rPr>
                  <w:rFonts w:hint="eastAsia"/>
                  <w:lang w:eastAsia="zh-CN"/>
                </w:rPr>
                <w:t>0.3</w:t>
              </w:r>
            </w:ins>
          </w:p>
        </w:tc>
      </w:tr>
      <w:tr w:rsidR="005B27A4" w:rsidRPr="00C64451" w:rsidTr="00845C4D">
        <w:trPr>
          <w:jc w:val="center"/>
          <w:ins w:id="1940" w:author="임수환/책임연구원/미래기술센터 C&amp;M표준(연)5G무선통신표준Task(suhwan.lim@lge.com)" w:date="2021-04-21T16:18:00Z"/>
        </w:trPr>
        <w:tc>
          <w:tcPr>
            <w:tcW w:w="1535" w:type="dxa"/>
            <w:vMerge/>
            <w:vAlign w:val="center"/>
          </w:tcPr>
          <w:p w:rsidR="005B27A4" w:rsidRPr="00C64451" w:rsidRDefault="005B27A4" w:rsidP="00845C4D">
            <w:pPr>
              <w:pStyle w:val="TAC"/>
              <w:rPr>
                <w:ins w:id="1941" w:author="임수환/책임연구원/미래기술센터 C&amp;M표준(연)5G무선통신표준Task(suhwan.lim@lge.com)" w:date="2021-04-21T16:18:00Z"/>
              </w:rPr>
            </w:pPr>
          </w:p>
        </w:tc>
        <w:tc>
          <w:tcPr>
            <w:tcW w:w="2952" w:type="dxa"/>
            <w:vAlign w:val="center"/>
          </w:tcPr>
          <w:p w:rsidR="005B27A4" w:rsidRPr="00C64451" w:rsidRDefault="005B27A4" w:rsidP="00845C4D">
            <w:pPr>
              <w:pStyle w:val="TAC"/>
              <w:rPr>
                <w:ins w:id="1942" w:author="임수환/책임연구원/미래기술센터 C&amp;M표준(연)5G무선통신표준Task(suhwan.lim@lge.com)" w:date="2021-04-21T16:18:00Z"/>
                <w:lang w:eastAsia="ja-JP"/>
              </w:rPr>
            </w:pPr>
            <w:ins w:id="1943" w:author="임수환/책임연구원/미래기술센터 C&amp;M표준(연)5G무선통신표준Task(suhwan.lim@lge.com)" w:date="2021-04-21T16:18:00Z">
              <w:r>
                <w:rPr>
                  <w:lang w:eastAsia="ja-JP"/>
                </w:rPr>
                <w:t>20</w:t>
              </w:r>
            </w:ins>
          </w:p>
        </w:tc>
        <w:tc>
          <w:tcPr>
            <w:tcW w:w="2952" w:type="dxa"/>
          </w:tcPr>
          <w:p w:rsidR="005B27A4" w:rsidRPr="00C64451" w:rsidRDefault="005B27A4" w:rsidP="00845C4D">
            <w:pPr>
              <w:pStyle w:val="TAC"/>
              <w:rPr>
                <w:ins w:id="1944" w:author="임수환/책임연구원/미래기술센터 C&amp;M표준(연)5G무선통신표준Task(suhwan.lim@lge.com)" w:date="2021-04-21T16:18:00Z"/>
                <w:lang w:eastAsia="zh-CN"/>
              </w:rPr>
            </w:pPr>
            <w:ins w:id="1945" w:author="임수환/책임연구원/미래기술센터 C&amp;M표준(연)5G무선통신표준Task(suhwan.lim@lge.com)" w:date="2021-04-21T16:18:00Z">
              <w:r w:rsidRPr="00C64451">
                <w:rPr>
                  <w:rFonts w:hint="eastAsia"/>
                  <w:lang w:eastAsia="zh-CN"/>
                </w:rPr>
                <w:t>0.</w:t>
              </w:r>
              <w:r>
                <w:rPr>
                  <w:lang w:eastAsia="zh-CN"/>
                </w:rPr>
                <w:t>4</w:t>
              </w:r>
            </w:ins>
          </w:p>
        </w:tc>
      </w:tr>
    </w:tbl>
    <w:p w:rsidR="005B27A4" w:rsidRPr="00C64451" w:rsidRDefault="005B27A4" w:rsidP="005B27A4">
      <w:pPr>
        <w:rPr>
          <w:ins w:id="1946" w:author="임수환/책임연구원/미래기술센터 C&amp;M표준(연)5G무선통신표준Task(suhwan.lim@lge.com)" w:date="2021-04-21T16:18:00Z"/>
        </w:rPr>
      </w:pPr>
    </w:p>
    <w:p w:rsidR="005B27A4" w:rsidRPr="00C64451" w:rsidRDefault="005B27A4" w:rsidP="005B27A4">
      <w:pPr>
        <w:pStyle w:val="TH"/>
        <w:rPr>
          <w:ins w:id="1947" w:author="임수환/책임연구원/미래기술센터 C&amp;M표준(연)5G무선통신표준Task(suhwan.lim@lge.com)" w:date="2021-04-21T16:18:00Z"/>
          <w:lang w:eastAsia="zh-CN"/>
        </w:rPr>
      </w:pPr>
      <w:ins w:id="1948" w:author="임수환/책임연구원/미래기술센터 C&amp;M표준(연)5G무선통신표준Task(suhwan.lim@lge.com)" w:date="2021-04-21T16:18:00Z">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ins w:id="1949" w:author="임수환/책임연구원/미래기술센터 C&amp;M표준(연)5G무선통신표준Task(suhwan.lim@lge.com)" w:date="2021-04-21T16:18:00Z"/>
        </w:trPr>
        <w:tc>
          <w:tcPr>
            <w:tcW w:w="1535" w:type="dxa"/>
          </w:tcPr>
          <w:p w:rsidR="005B27A4" w:rsidRPr="00C64451" w:rsidRDefault="005B27A4" w:rsidP="00845C4D">
            <w:pPr>
              <w:keepNext/>
              <w:keepLines/>
              <w:jc w:val="center"/>
              <w:rPr>
                <w:ins w:id="1950" w:author="임수환/책임연구원/미래기술센터 C&amp;M표준(연)5G무선통신표준Task(suhwan.lim@lge.com)" w:date="2021-04-21T16:18:00Z"/>
                <w:rFonts w:ascii="Arial" w:hAnsi="Arial" w:cs="Arial"/>
                <w:b/>
                <w:sz w:val="18"/>
                <w:lang w:val="x-none"/>
              </w:rPr>
            </w:pPr>
            <w:ins w:id="1951" w:author="임수환/책임연구원/미래기술센터 C&amp;M표준(연)5G무선통신표준Task(suhwan.lim@lge.com)" w:date="2021-04-21T16:18:00Z">
              <w:r w:rsidRPr="00C64451">
                <w:rPr>
                  <w:rFonts w:ascii="Arial" w:hAnsi="Arial" w:cs="Arial"/>
                  <w:b/>
                  <w:sz w:val="18"/>
                  <w:lang w:val="x-none"/>
                </w:rPr>
                <w:t>Inter-band CA Configuration</w:t>
              </w:r>
            </w:ins>
          </w:p>
        </w:tc>
        <w:tc>
          <w:tcPr>
            <w:tcW w:w="2952" w:type="dxa"/>
          </w:tcPr>
          <w:p w:rsidR="005B27A4" w:rsidRPr="00C64451" w:rsidRDefault="005B27A4" w:rsidP="00845C4D">
            <w:pPr>
              <w:keepNext/>
              <w:keepLines/>
              <w:jc w:val="center"/>
              <w:rPr>
                <w:ins w:id="1952" w:author="임수환/책임연구원/미래기술센터 C&amp;M표준(연)5G무선통신표준Task(suhwan.lim@lge.com)" w:date="2021-04-21T16:18:00Z"/>
                <w:rFonts w:ascii="Arial" w:hAnsi="Arial" w:cs="Arial"/>
                <w:b/>
                <w:sz w:val="18"/>
                <w:lang w:val="x-none"/>
              </w:rPr>
            </w:pPr>
            <w:ins w:id="1953" w:author="임수환/책임연구원/미래기술센터 C&amp;M표준(연)5G무선통신표준Task(suhwan.lim@lge.com)" w:date="2021-04-21T16:18:00Z">
              <w:r w:rsidRPr="00C64451">
                <w:rPr>
                  <w:rFonts w:ascii="Arial" w:hAnsi="Arial" w:cs="Arial"/>
                  <w:b/>
                  <w:sz w:val="18"/>
                  <w:lang w:val="x-none"/>
                </w:rPr>
                <w:t>E-UTRA Band</w:t>
              </w:r>
            </w:ins>
          </w:p>
        </w:tc>
        <w:tc>
          <w:tcPr>
            <w:tcW w:w="2952" w:type="dxa"/>
          </w:tcPr>
          <w:p w:rsidR="005B27A4" w:rsidRPr="00C64451" w:rsidRDefault="005B27A4" w:rsidP="00845C4D">
            <w:pPr>
              <w:keepNext/>
              <w:keepLines/>
              <w:jc w:val="center"/>
              <w:rPr>
                <w:ins w:id="1954" w:author="임수환/책임연구원/미래기술센터 C&amp;M표준(연)5G무선통신표준Task(suhwan.lim@lge.com)" w:date="2021-04-21T16:18:00Z"/>
                <w:rFonts w:ascii="Arial" w:hAnsi="Arial" w:cs="Arial"/>
                <w:b/>
                <w:sz w:val="18"/>
                <w:lang w:val="x-none"/>
              </w:rPr>
            </w:pPr>
            <w:ins w:id="1955" w:author="임수환/책임연구원/미래기술센터 C&amp;M표준(연)5G무선통신표준Task(suhwan.lim@lge.com)" w:date="2021-04-21T16:18:00Z">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ins>
          </w:p>
          <w:p w:rsidR="005B27A4" w:rsidRPr="00C64451" w:rsidRDefault="005B27A4" w:rsidP="00845C4D">
            <w:pPr>
              <w:keepNext/>
              <w:keepLines/>
              <w:jc w:val="center"/>
              <w:rPr>
                <w:ins w:id="1956" w:author="임수환/책임연구원/미래기술센터 C&amp;M표준(연)5G무선통신표준Task(suhwan.lim@lge.com)" w:date="2021-04-21T16:18:00Z"/>
                <w:rFonts w:ascii="Arial" w:hAnsi="Arial" w:cs="Arial"/>
                <w:b/>
                <w:sz w:val="18"/>
                <w:lang w:val="x-none"/>
              </w:rPr>
            </w:pPr>
          </w:p>
        </w:tc>
      </w:tr>
      <w:tr w:rsidR="005B27A4" w:rsidRPr="00C64451" w:rsidTr="00845C4D">
        <w:trPr>
          <w:jc w:val="center"/>
          <w:ins w:id="1957" w:author="임수환/책임연구원/미래기술센터 C&amp;M표준(연)5G무선통신표준Task(suhwan.lim@lge.com)" w:date="2021-04-21T16:18:00Z"/>
        </w:trPr>
        <w:tc>
          <w:tcPr>
            <w:tcW w:w="1535" w:type="dxa"/>
            <w:vMerge w:val="restart"/>
            <w:vAlign w:val="center"/>
          </w:tcPr>
          <w:p w:rsidR="005B27A4" w:rsidRPr="00C64451" w:rsidRDefault="005B27A4" w:rsidP="00845C4D">
            <w:pPr>
              <w:pStyle w:val="TAC"/>
              <w:rPr>
                <w:ins w:id="1958" w:author="임수환/책임연구원/미래기술센터 C&amp;M표준(연)5G무선통신표준Task(suhwan.lim@lge.com)" w:date="2021-04-21T16:18:00Z"/>
                <w:vertAlign w:val="superscript"/>
                <w:lang w:eastAsia="ja-JP"/>
              </w:rPr>
            </w:pPr>
            <w:ins w:id="1959" w:author="임수환/책임연구원/미래기술센터 C&amp;M표준(연)5G무선통신표준Task(suhwan.lim@lge.com)" w:date="2021-04-21T16:18:00Z">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ins>
          </w:p>
        </w:tc>
        <w:tc>
          <w:tcPr>
            <w:tcW w:w="2952" w:type="dxa"/>
            <w:vAlign w:val="center"/>
          </w:tcPr>
          <w:p w:rsidR="005B27A4" w:rsidRPr="00C64451" w:rsidRDefault="005B27A4" w:rsidP="00845C4D">
            <w:pPr>
              <w:pStyle w:val="TAC"/>
              <w:rPr>
                <w:ins w:id="1960" w:author="임수환/책임연구원/미래기술센터 C&amp;M표준(연)5G무선통신표준Task(suhwan.lim@lge.com)" w:date="2021-04-21T16:18:00Z"/>
                <w:lang w:eastAsia="ja-JP"/>
              </w:rPr>
            </w:pPr>
            <w:ins w:id="1961" w:author="임수환/책임연구원/미래기술센터 C&amp;M표준(연)5G무선통신표준Task(suhwan.lim@lge.com)" w:date="2021-04-21T16:18:00Z">
              <w:r w:rsidRPr="00C64451">
                <w:rPr>
                  <w:rFonts w:hint="eastAsia"/>
                  <w:lang w:eastAsia="ja-JP"/>
                </w:rPr>
                <w:t>1</w:t>
              </w:r>
            </w:ins>
          </w:p>
        </w:tc>
        <w:tc>
          <w:tcPr>
            <w:tcW w:w="2952" w:type="dxa"/>
          </w:tcPr>
          <w:p w:rsidR="005B27A4" w:rsidRPr="00C64451" w:rsidRDefault="005B27A4" w:rsidP="00845C4D">
            <w:pPr>
              <w:pStyle w:val="TAC"/>
              <w:rPr>
                <w:ins w:id="1962" w:author="임수환/책임연구원/미래기술센터 C&amp;M표준(연)5G무선통신표준Task(suhwan.lim@lge.com)" w:date="2021-04-21T16:18:00Z"/>
                <w:lang w:eastAsia="ja-JP"/>
              </w:rPr>
            </w:pPr>
            <w:ins w:id="1963" w:author="임수환/책임연구원/미래기술센터 C&amp;M표준(연)5G무선통신표준Task(suhwan.lim@lge.com)" w:date="2021-04-21T16:18:00Z">
              <w:r w:rsidRPr="00C64451">
                <w:rPr>
                  <w:rFonts w:hint="eastAsia"/>
                  <w:lang w:eastAsia="ja-JP"/>
                </w:rPr>
                <w:t>0</w:t>
              </w:r>
            </w:ins>
          </w:p>
        </w:tc>
      </w:tr>
      <w:tr w:rsidR="005B27A4" w:rsidRPr="00C64451" w:rsidTr="00845C4D">
        <w:trPr>
          <w:trHeight w:val="175"/>
          <w:jc w:val="center"/>
          <w:ins w:id="1964" w:author="임수환/책임연구원/미래기술센터 C&amp;M표준(연)5G무선통신표준Task(suhwan.lim@lge.com)" w:date="2021-04-21T16:18:00Z"/>
        </w:trPr>
        <w:tc>
          <w:tcPr>
            <w:tcW w:w="1535" w:type="dxa"/>
            <w:vMerge/>
            <w:vAlign w:val="center"/>
          </w:tcPr>
          <w:p w:rsidR="005B27A4" w:rsidRPr="00C64451" w:rsidRDefault="005B27A4" w:rsidP="00845C4D">
            <w:pPr>
              <w:pStyle w:val="TAC"/>
              <w:rPr>
                <w:ins w:id="1965" w:author="임수환/책임연구원/미래기술센터 C&amp;M표준(연)5G무선통신표준Task(suhwan.lim@lge.com)" w:date="2021-04-21T16:18:00Z"/>
              </w:rPr>
            </w:pPr>
          </w:p>
        </w:tc>
        <w:tc>
          <w:tcPr>
            <w:tcW w:w="2952" w:type="dxa"/>
            <w:vAlign w:val="center"/>
          </w:tcPr>
          <w:p w:rsidR="005B27A4" w:rsidRPr="00C64451" w:rsidRDefault="005B27A4" w:rsidP="00845C4D">
            <w:pPr>
              <w:pStyle w:val="TAC"/>
              <w:rPr>
                <w:ins w:id="1966" w:author="임수환/책임연구원/미래기술센터 C&amp;M표준(연)5G무선통신표준Task(suhwan.lim@lge.com)" w:date="2021-04-21T16:18:00Z"/>
                <w:lang w:eastAsia="zh-CN"/>
              </w:rPr>
            </w:pPr>
            <w:ins w:id="1967" w:author="임수환/책임연구원/미래기술센터 C&amp;M표준(연)5G무선통신표준Task(suhwan.lim@lge.com)" w:date="2021-04-21T16:18:00Z">
              <w:r>
                <w:rPr>
                  <w:lang w:eastAsia="ja-JP"/>
                </w:rPr>
                <w:t>8</w:t>
              </w:r>
            </w:ins>
          </w:p>
        </w:tc>
        <w:tc>
          <w:tcPr>
            <w:tcW w:w="2952" w:type="dxa"/>
          </w:tcPr>
          <w:p w:rsidR="005B27A4" w:rsidRPr="00C64451" w:rsidRDefault="005B27A4" w:rsidP="00845C4D">
            <w:pPr>
              <w:pStyle w:val="TAC"/>
              <w:rPr>
                <w:ins w:id="1968" w:author="임수환/책임연구원/미래기술센터 C&amp;M표준(연)5G무선통신표준Task(suhwan.lim@lge.com)" w:date="2021-04-21T16:18:00Z"/>
                <w:vertAlign w:val="superscript"/>
                <w:lang w:eastAsia="ja-JP"/>
              </w:rPr>
            </w:pPr>
            <w:ins w:id="1969" w:author="임수환/책임연구원/미래기술센터 C&amp;M표준(연)5G무선통신표준Task(suhwan.lim@lge.com)" w:date="2021-04-21T16:18:00Z">
              <w:r w:rsidRPr="00C64451">
                <w:rPr>
                  <w:rFonts w:hint="eastAsia"/>
                  <w:lang w:eastAsia="ja-JP"/>
                </w:rPr>
                <w:t>0</w:t>
              </w:r>
            </w:ins>
          </w:p>
        </w:tc>
      </w:tr>
      <w:tr w:rsidR="005B27A4" w:rsidRPr="00C64451" w:rsidTr="00845C4D">
        <w:trPr>
          <w:jc w:val="center"/>
          <w:ins w:id="1970" w:author="임수환/책임연구원/미래기술센터 C&amp;M표준(연)5G무선통신표준Task(suhwan.lim@lge.com)" w:date="2021-04-21T16:18:00Z"/>
        </w:trPr>
        <w:tc>
          <w:tcPr>
            <w:tcW w:w="1535" w:type="dxa"/>
            <w:vMerge/>
            <w:vAlign w:val="center"/>
          </w:tcPr>
          <w:p w:rsidR="005B27A4" w:rsidRPr="00C64451" w:rsidRDefault="005B27A4" w:rsidP="00845C4D">
            <w:pPr>
              <w:pStyle w:val="TAC"/>
              <w:rPr>
                <w:ins w:id="1971" w:author="임수환/책임연구원/미래기술센터 C&amp;M표준(연)5G무선통신표준Task(suhwan.lim@lge.com)" w:date="2021-04-21T16:18:00Z"/>
              </w:rPr>
            </w:pPr>
          </w:p>
        </w:tc>
        <w:tc>
          <w:tcPr>
            <w:tcW w:w="2952" w:type="dxa"/>
            <w:vAlign w:val="center"/>
          </w:tcPr>
          <w:p w:rsidR="005B27A4" w:rsidRPr="00C64451" w:rsidRDefault="005B27A4" w:rsidP="00845C4D">
            <w:pPr>
              <w:pStyle w:val="TAC"/>
              <w:rPr>
                <w:ins w:id="1972" w:author="임수환/책임연구원/미래기술센터 C&amp;M표준(연)5G무선통신표준Task(suhwan.lim@lge.com)" w:date="2021-04-21T16:18:00Z"/>
                <w:lang w:eastAsia="zh-CN"/>
              </w:rPr>
            </w:pPr>
            <w:ins w:id="1973" w:author="임수환/책임연구원/미래기술센터 C&amp;M표준(연)5G무선통신표준Task(suhwan.lim@lge.com)" w:date="2021-04-21T16:18:00Z">
              <w:r>
                <w:rPr>
                  <w:lang w:eastAsia="ja-JP"/>
                </w:rPr>
                <w:t>20</w:t>
              </w:r>
            </w:ins>
          </w:p>
        </w:tc>
        <w:tc>
          <w:tcPr>
            <w:tcW w:w="2952" w:type="dxa"/>
          </w:tcPr>
          <w:p w:rsidR="005B27A4" w:rsidRPr="00C64451" w:rsidRDefault="005B27A4" w:rsidP="00845C4D">
            <w:pPr>
              <w:pStyle w:val="TAC"/>
              <w:rPr>
                <w:ins w:id="1974" w:author="임수환/책임연구원/미래기술센터 C&amp;M표준(연)5G무선통신표준Task(suhwan.lim@lge.com)" w:date="2021-04-21T16:18:00Z"/>
                <w:vertAlign w:val="superscript"/>
                <w:lang w:eastAsia="ja-JP"/>
              </w:rPr>
            </w:pPr>
            <w:ins w:id="1975" w:author="임수환/책임연구원/미래기술센터 C&amp;M표준(연)5G무선통신표준Task(suhwan.lim@lge.com)" w:date="2021-04-21T16:18:00Z">
              <w:r w:rsidRPr="00C64451">
                <w:rPr>
                  <w:rFonts w:hint="eastAsia"/>
                  <w:lang w:eastAsia="ja-JP"/>
                </w:rPr>
                <w:t>0</w:t>
              </w:r>
            </w:ins>
          </w:p>
        </w:tc>
      </w:tr>
    </w:tbl>
    <w:p w:rsidR="005B27A4" w:rsidRDefault="005B27A4" w:rsidP="005B27A4">
      <w:pPr>
        <w:jc w:val="both"/>
        <w:rPr>
          <w:ins w:id="1976" w:author="임수환/책임연구원/미래기술센터 C&amp;M표준(연)5G무선통신표준Task(suhwan.lim@lge.com)" w:date="2021-04-21T16:18:00Z"/>
          <w:lang w:eastAsia="zh-CN"/>
        </w:rPr>
      </w:pPr>
    </w:p>
    <w:p w:rsidR="001B3103" w:rsidRPr="001B3103" w:rsidRDefault="001B3103" w:rsidP="001B3103"/>
    <w:p w:rsidR="00C03E15" w:rsidRDefault="00C03E15" w:rsidP="00C03E15">
      <w:pPr>
        <w:pStyle w:val="1"/>
      </w:pPr>
      <w:bookmarkStart w:id="1977" w:name="_Toc69916011"/>
      <w:r>
        <w:lastRenderedPageBreak/>
        <w:t>7</w:t>
      </w:r>
      <w:r w:rsidRPr="004D3578">
        <w:tab/>
      </w:r>
      <w:r>
        <w:t>LTE-A inter-band CA for 4 bands DL with 2 bands UL: Specific Band Combination Part</w:t>
      </w:r>
      <w:bookmarkEnd w:id="1977"/>
    </w:p>
    <w:p w:rsidR="00C03E15" w:rsidRDefault="00C03E15" w:rsidP="00C03E15">
      <w:pPr>
        <w:pStyle w:val="2"/>
      </w:pPr>
      <w:bookmarkStart w:id="1978" w:name="_Toc69916012"/>
      <w:r>
        <w:t>7.1</w:t>
      </w:r>
      <w:r>
        <w:tab/>
        <w:t xml:space="preserve">LTE-A inter-band CA: Band </w:t>
      </w:r>
      <w:ins w:id="1979" w:author="임수환/책임연구원/미래기술센터 C&amp;M표준(연)5G무선통신표준Task(suhwan.lim@lge.com)" w:date="2021-04-21T15:14:00Z">
        <w:r w:rsidR="00325434">
          <w:t>1</w:t>
        </w:r>
      </w:ins>
      <w:del w:id="1980" w:author="임수환/책임연구원/미래기술센터 C&amp;M표준(연)5G무선통신표준Task(suhwan.lim@lge.com)" w:date="2021-04-21T15:14:00Z">
        <w:r w:rsidDel="00325434">
          <w:delText>W</w:delText>
        </w:r>
      </w:del>
      <w:r>
        <w:t xml:space="preserve"> and Band </w:t>
      </w:r>
      <w:ins w:id="1981" w:author="임수환/책임연구원/미래기술센터 C&amp;M표준(연)5G무선통신표준Task(suhwan.lim@lge.com)" w:date="2021-04-21T15:14:00Z">
        <w:r w:rsidR="00325434">
          <w:t>8</w:t>
        </w:r>
      </w:ins>
      <w:del w:id="1982" w:author="임수환/책임연구원/미래기술센터 C&amp;M표준(연)5G무선통신표준Task(suhwan.lim@lge.com)" w:date="2021-04-21T15:14:00Z">
        <w:r w:rsidDel="00325434">
          <w:delText>X</w:delText>
        </w:r>
      </w:del>
      <w:r>
        <w:t xml:space="preserve"> and Band </w:t>
      </w:r>
      <w:ins w:id="1983" w:author="임수환/책임연구원/미래기술센터 C&amp;M표준(연)5G무선통신표준Task(suhwan.lim@lge.com)" w:date="2021-04-21T15:14:00Z">
        <w:r w:rsidR="00325434">
          <w:t>20</w:t>
        </w:r>
      </w:ins>
      <w:del w:id="1984" w:author="임수환/책임연구원/미래기술센터 C&amp;M표준(연)5G무선통신표준Task(suhwan.lim@lge.com)" w:date="2021-04-21T15:14:00Z">
        <w:r w:rsidDel="00325434">
          <w:delText>Y</w:delText>
        </w:r>
      </w:del>
      <w:r>
        <w:t xml:space="preserve"> and Band </w:t>
      </w:r>
      <w:ins w:id="1985" w:author="임수환/책임연구원/미래기술센터 C&amp;M표준(연)5G무선통신표준Task(suhwan.lim@lge.com)" w:date="2021-04-21T15:14:00Z">
        <w:r w:rsidR="00325434">
          <w:t>38</w:t>
        </w:r>
      </w:ins>
      <w:del w:id="1986" w:author="임수환/책임연구원/미래기술센터 C&amp;M표준(연)5G무선통신표준Task(suhwan.lim@lge.com)" w:date="2021-04-21T15:14:00Z">
        <w:r w:rsidDel="00325434">
          <w:delText>Z</w:delText>
        </w:r>
      </w:del>
      <w:r>
        <w:t xml:space="preserve"> with 2 bands UL</w:t>
      </w:r>
      <w:bookmarkEnd w:id="1978"/>
    </w:p>
    <w:p w:rsidR="001B3103" w:rsidRDefault="001B3103" w:rsidP="001B3103">
      <w:pPr>
        <w:pStyle w:val="Guidance"/>
      </w:pPr>
      <w:del w:id="1987" w:author="임수환/책임연구원/미래기술센터 C&amp;M표준(연)5G무선통신표준Task(suhwan.lim@lge.com)" w:date="2021-04-21T15:14:00Z">
        <w:r w:rsidRPr="00D9071C" w:rsidDel="00325434">
          <w:rPr>
            <w:rFonts w:hint="eastAsia"/>
            <w:b/>
            <w:lang w:eastAsia="ko-KR"/>
          </w:rPr>
          <w:delText xml:space="preserve">[Editor </w:delText>
        </w:r>
        <w:r w:rsidDel="00325434">
          <w:rPr>
            <w:b/>
            <w:lang w:eastAsia="ko-KR"/>
          </w:rPr>
          <w:delText>N</w:delText>
        </w:r>
        <w:r w:rsidRPr="00D9071C" w:rsidDel="00325434">
          <w:rPr>
            <w:rFonts w:hint="eastAsia"/>
            <w:b/>
            <w:lang w:eastAsia="ko-KR"/>
          </w:rPr>
          <w:delText>ote] It will be updated in future</w:delText>
        </w:r>
      </w:del>
    </w:p>
    <w:p w:rsidR="00325434" w:rsidRDefault="00AB2E66" w:rsidP="00325434">
      <w:pPr>
        <w:pStyle w:val="3"/>
        <w:rPr>
          <w:ins w:id="1988" w:author="임수환/책임연구원/미래기술센터 C&amp;M표준(연)5G무선통신표준Task(suhwan.lim@lge.com)" w:date="2021-04-21T15:14:00Z"/>
          <w:rFonts w:ascii="Calibri" w:hAnsi="Calibri"/>
          <w:sz w:val="22"/>
          <w:szCs w:val="22"/>
          <w:lang w:eastAsia="sv-SE"/>
        </w:rPr>
      </w:pPr>
      <w:r>
        <w:br w:type="page"/>
      </w:r>
      <w:bookmarkStart w:id="1989" w:name="_Toc69916013"/>
      <w:ins w:id="1990" w:author="임수환/책임연구원/미래기술센터 C&amp;M표준(연)5G무선통신표준Task(suhwan.lim@lge.com)" w:date="2021-04-21T15:14:00Z">
        <w:r w:rsidR="00325434">
          <w:lastRenderedPageBreak/>
          <w:t>7.1</w:t>
        </w:r>
        <w:r w:rsidR="00325434">
          <w:rPr>
            <w:lang w:eastAsia="ko-KR"/>
          </w:rPr>
          <w:t>.1</w:t>
        </w:r>
        <w:r w:rsidR="00325434">
          <w:rPr>
            <w:rFonts w:ascii="Calibri" w:hAnsi="Calibri"/>
            <w:sz w:val="22"/>
            <w:szCs w:val="22"/>
            <w:lang w:eastAsia="sv-SE"/>
          </w:rPr>
          <w:tab/>
        </w:r>
        <w:r w:rsidR="00325434">
          <w:t>List of specific combination issues</w:t>
        </w:r>
        <w:bookmarkEnd w:id="1989"/>
      </w:ins>
    </w:p>
    <w:p w:rsidR="00325434" w:rsidRDefault="00325434" w:rsidP="00325434">
      <w:pPr>
        <w:pStyle w:val="4"/>
        <w:ind w:left="864" w:hanging="864"/>
        <w:rPr>
          <w:ins w:id="1991" w:author="임수환/책임연구원/미래기술센터 C&amp;M표준(연)5G무선통신표준Task(suhwan.lim@lge.com)" w:date="2021-04-21T15:14:00Z"/>
          <w:lang w:val="en-US" w:eastAsia="ko-KR"/>
        </w:rPr>
      </w:pPr>
      <w:bookmarkStart w:id="1992" w:name="_Toc69916014"/>
      <w:ins w:id="1993" w:author="임수환/책임연구원/미래기술센터 C&amp;M표준(연)5G무선통신표준Task(suhwan.lim@lge.com)" w:date="2021-04-21T15:14:00Z">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92"/>
      </w:ins>
    </w:p>
    <w:p w:rsidR="00325434" w:rsidRDefault="00325434" w:rsidP="00325434">
      <w:pPr>
        <w:pStyle w:val="a9"/>
        <w:jc w:val="center"/>
        <w:rPr>
          <w:ins w:id="1994" w:author="임수환/책임연구원/미래기술센터 C&amp;M표준(연)5G무선통신표준Task(suhwan.lim@lge.com)" w:date="2021-04-21T15:14:00Z"/>
          <w:rFonts w:ascii="Arial" w:hAnsi="Arial" w:cs="Arial"/>
        </w:rPr>
      </w:pPr>
      <w:ins w:id="1995" w:author="임수환/책임연구원/미래기술센터 C&amp;M표준(연)5G무선통신표준Task(suhwan.lim@lge.com)" w:date="2021-04-21T15:14:00Z">
        <w:r>
          <w:rPr>
            <w:rFonts w:ascii="Arial" w:hAnsi="Arial" w:cs="Arial"/>
          </w:rPr>
          <w:t xml:space="preserve">Table </w:t>
        </w:r>
        <w:r>
          <w:rPr>
            <w:rFonts w:ascii="Arial" w:hAnsi="Arial" w:cs="Arial"/>
            <w:lang w:val="en-US" w:eastAsia="ja-JP"/>
          </w:rPr>
          <w:t>7.1</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rsidTr="00845C4D">
        <w:trPr>
          <w:trHeight w:val="112"/>
          <w:jc w:val="center"/>
          <w:ins w:id="1996" w:author="임수환/책임연구원/미래기술센터 C&amp;M표준(연)5G무선통신표준Task(suhwan.lim@lge.com)" w:date="2021-04-21T15:14:00Z"/>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ins w:id="1997" w:author="임수환/책임연구원/미래기술센터 C&amp;M표준(연)5G무선통신표준Task(suhwan.lim@lge.com)" w:date="2021-04-21T15:14:00Z"/>
                <w:rFonts w:ascii="Arial" w:hAnsi="Arial" w:cs="Arial"/>
              </w:rPr>
            </w:pPr>
            <w:ins w:id="1998" w:author="임수환/책임연구원/미래기술센터 C&amp;M표준(연)5G무선통신표준Task(suhwan.lim@lge.com)" w:date="2021-04-21T15:14:00Z">
              <w:r>
                <w:rPr>
                  <w:rFonts w:ascii="Arial" w:hAnsi="Arial" w:cs="Arial"/>
                </w:rPr>
                <w:t>E-UTRA CA configuration / Bandwidth combination set</w:t>
              </w:r>
            </w:ins>
          </w:p>
        </w:tc>
      </w:tr>
      <w:tr w:rsidR="00325434" w:rsidTr="00845C4D">
        <w:trPr>
          <w:trHeight w:val="465"/>
          <w:jc w:val="center"/>
          <w:ins w:id="1999" w:author="임수환/책임연구원/미래기술센터 C&amp;M표준(연)5G무선통신표준Task(suhwan.lim@lge.com)" w:date="2021-04-21T15:14:00Z"/>
        </w:trPr>
        <w:tc>
          <w:tcPr>
            <w:tcW w:w="840"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ins w:id="2000" w:author="임수환/책임연구원/미래기술센터 C&amp;M표준(연)5G무선통신표준Task(suhwan.lim@lge.com)" w:date="2021-04-21T15:14:00Z"/>
                <w:rFonts w:ascii="Arial" w:hAnsi="Arial" w:cs="Arial"/>
              </w:rPr>
            </w:pPr>
            <w:ins w:id="2001" w:author="임수환/책임연구원/미래기술센터 C&amp;M표준(연)5G무선통신표준Task(suhwan.lim@lge.com)" w:date="2021-04-21T15:14: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2002" w:author="임수환/책임연구원/미래기술센터 C&amp;M표준(연)5G무선통신표준Task(suhwan.lim@lge.com)" w:date="2021-04-21T15:14:00Z"/>
                <w:rFonts w:cs="Arial"/>
                <w:lang w:eastAsia="ko-KR"/>
              </w:rPr>
            </w:pPr>
            <w:ins w:id="2003" w:author="임수환/책임연구원/미래기술센터 C&amp;M표준(연)5G무선통신표준Task(suhwan.lim@lge.com)" w:date="2021-04-21T15:14: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2004" w:author="임수환/책임연구원/미래기술센터 C&amp;M표준(연)5G무선통신표준Task(suhwan.lim@lge.com)" w:date="2021-04-21T15:14:00Z"/>
                <w:rFonts w:cs="Arial"/>
              </w:rPr>
            </w:pPr>
            <w:ins w:id="2005" w:author="임수환/책임연구원/미래기술센터 C&amp;M표준(연)5G무선통신표준Task(suhwan.lim@lge.com)" w:date="2021-04-21T15:14: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2006" w:author="임수환/책임연구원/미래기술센터 C&amp;M표준(연)5G무선통신표준Task(suhwan.lim@lge.com)" w:date="2021-04-21T15:14:00Z"/>
                <w:rFonts w:cs="Arial"/>
                <w:lang w:eastAsia="ko-KR"/>
              </w:rPr>
            </w:pPr>
            <w:ins w:id="2007" w:author="임수환/책임연구원/미래기술센터 C&amp;M표준(연)5G무선통신표준Task(suhwan.lim@lge.com)" w:date="2021-04-21T15:14: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2008" w:author="임수환/책임연구원/미래기술센터 C&amp;M표준(연)5G무선통신표준Task(suhwan.lim@lge.com)" w:date="2021-04-21T15:14:00Z"/>
                <w:rFonts w:cs="Arial"/>
              </w:rPr>
            </w:pPr>
            <w:ins w:id="2009" w:author="임수환/책임연구원/미래기술센터 C&amp;M표준(연)5G무선통신표준Task(suhwan.lim@lge.com)" w:date="2021-04-21T15:14: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2010" w:author="임수환/책임연구원/미래기술센터 C&amp;M표준(연)5G무선통신표준Task(suhwan.lim@lge.com)" w:date="2021-04-21T15:14:00Z"/>
                <w:rFonts w:cs="Arial"/>
              </w:rPr>
            </w:pPr>
            <w:ins w:id="2011" w:author="임수환/책임연구원/미래기술센터 C&amp;M표준(연)5G무선통신표준Task(suhwan.lim@lge.com)" w:date="2021-04-21T15:14: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2012" w:author="임수환/책임연구원/미래기술센터 C&amp;M표준(연)5G무선통신표준Task(suhwan.lim@lge.com)" w:date="2021-04-21T15:14:00Z"/>
                <w:rFonts w:cs="Arial"/>
              </w:rPr>
            </w:pPr>
            <w:ins w:id="2013" w:author="임수환/책임연구원/미래기술센터 C&amp;M표준(연)5G무선통신표준Task(suhwan.lim@lge.com)" w:date="2021-04-21T15:14: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2014" w:author="임수환/책임연구원/미래기술센터 C&amp;M표준(연)5G무선통신표준Task(suhwan.lim@lge.com)" w:date="2021-04-21T15:14:00Z"/>
                <w:rFonts w:cs="Arial"/>
              </w:rPr>
            </w:pPr>
            <w:ins w:id="2015" w:author="임수환/책임연구원/미래기술센터 C&amp;M표준(연)5G무선통신표준Task(suhwan.lim@lge.com)" w:date="2021-04-21T15:14: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2016" w:author="임수환/책임연구원/미래기술센터 C&amp;M표준(연)5G무선통신표준Task(suhwan.lim@lge.com)" w:date="2021-04-21T15:14:00Z"/>
                <w:rFonts w:cs="Arial"/>
              </w:rPr>
            </w:pPr>
            <w:ins w:id="2017" w:author="임수환/책임연구원/미래기술센터 C&amp;M표준(연)5G무선통신표준Task(suhwan.lim@lge.com)" w:date="2021-04-21T15:14: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2018" w:author="임수환/책임연구원/미래기술센터 C&amp;M표준(연)5G무선통신표준Task(suhwan.lim@lge.com)" w:date="2021-04-21T15:14:00Z"/>
                <w:rFonts w:cs="Arial"/>
              </w:rPr>
            </w:pPr>
            <w:ins w:id="2019" w:author="임수환/책임연구원/미래기술센터 C&amp;M표준(연)5G무선통신표준Task(suhwan.lim@lge.com)" w:date="2021-04-21T15:14:00Z">
              <w:r>
                <w:rPr>
                  <w:rFonts w:cs="Arial"/>
                </w:rPr>
                <w:t>Maximum aggregated bandwidth</w:t>
              </w:r>
            </w:ins>
          </w:p>
          <w:p w:rsidR="00325434" w:rsidRDefault="00325434" w:rsidP="00845C4D">
            <w:pPr>
              <w:pStyle w:val="TAH"/>
              <w:rPr>
                <w:ins w:id="2020" w:author="임수환/책임연구원/미래기술센터 C&amp;M표준(연)5G무선통신표준Task(suhwan.lim@lge.com)" w:date="2021-04-21T15:14:00Z"/>
                <w:rFonts w:cs="Arial"/>
              </w:rPr>
            </w:pPr>
            <w:ins w:id="2021" w:author="임수환/책임연구원/미래기술센터 C&amp;M표준(연)5G무선통신표준Task(suhwan.lim@lge.com)" w:date="2021-04-21T15:14:00Z">
              <w:r>
                <w:rPr>
                  <w:rFonts w:cs="Arial"/>
                </w:rPr>
                <w:t>[MHz]</w:t>
              </w:r>
            </w:ins>
          </w:p>
        </w:tc>
        <w:tc>
          <w:tcPr>
            <w:tcW w:w="664"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ins w:id="2022" w:author="임수환/책임연구원/미래기술센터 C&amp;M표준(연)5G무선통신표준Task(suhwan.lim@lge.com)" w:date="2021-04-21T15:14:00Z"/>
                <w:rFonts w:cs="Arial"/>
              </w:rPr>
            </w:pPr>
            <w:ins w:id="2023" w:author="임수환/책임연구원/미래기술센터 C&amp;M표준(연)5G무선통신표준Task(suhwan.lim@lge.com)" w:date="2021-04-21T15:14:00Z">
              <w:r>
                <w:rPr>
                  <w:rFonts w:cs="Arial"/>
                </w:rPr>
                <w:t>Bandwidth combination set</w:t>
              </w:r>
            </w:ins>
          </w:p>
        </w:tc>
      </w:tr>
      <w:tr w:rsidR="00325434" w:rsidTr="00845C4D">
        <w:trPr>
          <w:trHeight w:val="235"/>
          <w:jc w:val="center"/>
          <w:ins w:id="2024" w:author="임수환/책임연구원/미래기술센터 C&amp;M표준(연)5G무선통신표준Task(suhwan.lim@lge.com)" w:date="2021-04-21T15:14:00Z"/>
        </w:trPr>
        <w:tc>
          <w:tcPr>
            <w:tcW w:w="840"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a9"/>
              <w:rPr>
                <w:ins w:id="2025" w:author="임수환/책임연구원/미래기술센터 C&amp;M표준(연)5G무선통신표준Task(suhwan.lim@lge.com)" w:date="2021-04-21T15:14:00Z"/>
                <w:rFonts w:ascii="Arial" w:hAnsi="Arial" w:cs="Arial"/>
                <w:b w:val="0"/>
                <w:lang w:eastAsia="ko-KR"/>
              </w:rPr>
            </w:pPr>
            <w:ins w:id="2026" w:author="임수환/책임연구원/미래기술센터 C&amp;M표준(연)5G무선통신표준Task(suhwan.lim@lge.com)" w:date="2021-04-21T15:14:00Z">
              <w:r>
                <w:rPr>
                  <w:rFonts w:ascii="Arial" w:hAnsi="Arial" w:cs="Arial"/>
                  <w:b w:val="0"/>
                  <w:sz w:val="18"/>
                  <w:lang w:eastAsia="ja-JP"/>
                </w:rPr>
                <w:t>CA_1A-8A-20A-38A</w:t>
              </w:r>
            </w:ins>
          </w:p>
        </w:tc>
        <w:tc>
          <w:tcPr>
            <w:tcW w:w="739"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ins w:id="2027" w:author="임수환/책임연구원/미래기술센터 C&amp;M표준(연)5G무선통신표준Task(suhwan.lim@lge.com)" w:date="2021-04-21T15:14:00Z"/>
                <w:rFonts w:cs="Arial"/>
                <w:b/>
                <w:color w:val="FF0000"/>
                <w:lang w:eastAsia="ko-KR"/>
              </w:rPr>
            </w:pPr>
            <w:ins w:id="2028" w:author="임수환/책임연구원/미래기술센터 C&amp;M표준(연)5G무선통신표준Task(suhwan.lim@lge.com)" w:date="2021-04-21T15:14: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2029" w:author="임수환/책임연구원/미래기술센터 C&amp;M표준(연)5G무선통신표준Task(suhwan.lim@lge.com)" w:date="2021-04-21T15:14:00Z"/>
                <w:rFonts w:cs="Arial"/>
                <w:lang w:eastAsia="ja-JP"/>
              </w:rPr>
            </w:pPr>
            <w:ins w:id="2030" w:author="임수환/책임연구원/미래기술센터 C&amp;M표준(연)5G무선통신표준Task(suhwan.lim@lge.com)" w:date="2021-04-21T15:14: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31" w:author="임수환/책임연구원/미래기술센터 C&amp;M표준(연)5G무선통신표준Task(suhwan.lim@lge.com)" w:date="2021-04-21T15:14: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32" w:author="임수환/책임연구원/미래기술센터 C&amp;M표준(연)5G무선통신표준Task(suhwan.lim@lge.com)" w:date="2021-04-21T15:14: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2033" w:author="임수환/책임연구원/미래기술센터 C&amp;M표준(연)5G무선통신표준Task(suhwan.lim@lge.com)" w:date="2021-04-21T15:14:00Z"/>
                <w:rFonts w:cs="Arial"/>
                <w:lang w:eastAsia="ja-JP"/>
              </w:rPr>
            </w:pPr>
            <w:ins w:id="2034"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2035" w:author="임수환/책임연구원/미래기술센터 C&amp;M표준(연)5G무선통신표준Task(suhwan.lim@lge.com)" w:date="2021-04-21T15:14:00Z"/>
                <w:rFonts w:cs="Arial"/>
              </w:rPr>
            </w:pPr>
            <w:ins w:id="2036"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2037" w:author="임수환/책임연구원/미래기술센터 C&amp;M표준(연)5G무선통신표준Task(suhwan.lim@lge.com)" w:date="2021-04-21T15:14:00Z"/>
                <w:rFonts w:cs="Arial"/>
              </w:rPr>
            </w:pPr>
            <w:ins w:id="2038"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2039" w:author="임수환/책임연구원/미래기술센터 C&amp;M표준(연)5G무선통신표준Task(suhwan.lim@lge.com)" w:date="2021-04-21T15:14:00Z"/>
                <w:rFonts w:cs="Arial"/>
              </w:rPr>
            </w:pPr>
            <w:ins w:id="2040" w:author="임수환/책임연구원/미래기술센터 C&amp;M표준(연)5G무선통신표준Task(suhwan.lim@lge.com)" w:date="2021-04-21T15:14: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ins w:id="2041" w:author="임수환/책임연구원/미래기술센터 C&amp;M표준(연)5G무선통신표준Task(suhwan.lim@lge.com)" w:date="2021-04-21T15:14:00Z"/>
                <w:rFonts w:cs="Arial"/>
                <w:lang w:eastAsia="ja-JP"/>
              </w:rPr>
            </w:pPr>
            <w:ins w:id="2042" w:author="임수환/책임연구원/미래기술센터 C&amp;M표준(연)5G무선통신표준Task(suhwan.lim@lge.com)" w:date="2021-04-21T15:14:00Z">
              <w:r>
                <w:rPr>
                  <w:rFonts w:cs="Arial"/>
                  <w:lang w:val="it-IT" w:eastAsia="ja-JP"/>
                </w:rPr>
                <w:t>70</w:t>
              </w:r>
            </w:ins>
          </w:p>
        </w:tc>
        <w:tc>
          <w:tcPr>
            <w:tcW w:w="664"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ins w:id="2043" w:author="임수환/책임연구원/미래기술센터 C&amp;M표준(연)5G무선통신표준Task(suhwan.lim@lge.com)" w:date="2021-04-21T15:14:00Z"/>
                <w:rFonts w:cs="Arial"/>
                <w:lang w:eastAsia="ko-KR"/>
              </w:rPr>
            </w:pPr>
            <w:ins w:id="2044" w:author="임수환/책임연구원/미래기술센터 C&amp;M표준(연)5G무선통신표준Task(suhwan.lim@lge.com)" w:date="2021-04-21T15:14:00Z">
              <w:r>
                <w:rPr>
                  <w:rFonts w:cs="Arial"/>
                  <w:lang w:eastAsia="ko-KR"/>
                </w:rPr>
                <w:t>0</w:t>
              </w:r>
            </w:ins>
          </w:p>
        </w:tc>
      </w:tr>
      <w:tr w:rsidR="00325434" w:rsidTr="00845C4D">
        <w:trPr>
          <w:trHeight w:val="340"/>
          <w:jc w:val="center"/>
          <w:ins w:id="2045" w:author="임수환/책임연구원/미래기술센터 C&amp;M표준(연)5G무선통신표준Task(suhwan.lim@lge.com)" w:date="2021-04-21T15:14:00Z"/>
        </w:trPr>
        <w:tc>
          <w:tcPr>
            <w:tcW w:w="0" w:type="auto"/>
            <w:vMerge/>
            <w:tcBorders>
              <w:left w:val="single" w:sz="4" w:space="0" w:color="auto"/>
              <w:right w:val="single" w:sz="4" w:space="0" w:color="auto"/>
            </w:tcBorders>
            <w:vAlign w:val="center"/>
            <w:hideMark/>
          </w:tcPr>
          <w:p w:rsidR="00325434" w:rsidRDefault="00325434" w:rsidP="00845C4D">
            <w:pPr>
              <w:spacing w:after="0"/>
              <w:rPr>
                <w:ins w:id="2046" w:author="임수환/책임연구원/미래기술센터 C&amp;M표준(연)5G무선통신표준Task(suhwan.lim@lge.com)" w:date="2021-04-21T15:14:00Z"/>
                <w:rFonts w:ascii="Arial" w:hAnsi="Arial" w:cs="Arial"/>
                <w:lang w:eastAsia="ko-KR"/>
              </w:rPr>
            </w:pPr>
          </w:p>
        </w:tc>
        <w:tc>
          <w:tcPr>
            <w:tcW w:w="0" w:type="auto"/>
            <w:vMerge/>
            <w:tcBorders>
              <w:left w:val="single" w:sz="4" w:space="0" w:color="auto"/>
              <w:right w:val="single" w:sz="4" w:space="0" w:color="auto"/>
            </w:tcBorders>
            <w:vAlign w:val="center"/>
            <w:hideMark/>
          </w:tcPr>
          <w:p w:rsidR="00325434" w:rsidRDefault="00325434" w:rsidP="00845C4D">
            <w:pPr>
              <w:spacing w:after="0"/>
              <w:rPr>
                <w:ins w:id="2047" w:author="임수환/책임연구원/미래기술센터 C&amp;M표준(연)5G무선통신표준Task(suhwan.lim@lge.com)" w:date="2021-04-21T15:14: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2048" w:author="임수환/책임연구원/미래기술센터 C&amp;M표준(연)5G무선통신표준Task(suhwan.lim@lge.com)" w:date="2021-04-21T15:14:00Z"/>
                <w:rFonts w:cs="Arial"/>
                <w:lang w:val="it-IT" w:eastAsia="ko-KR"/>
              </w:rPr>
            </w:pPr>
            <w:ins w:id="2049" w:author="임수환/책임연구원/미래기술센터 C&amp;M표준(연)5G무선통신표준Task(suhwan.lim@lge.com)" w:date="2021-04-21T15:14: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50" w:author="임수환/책임연구원/미래기술센터 C&amp;M표준(연)5G무선통신표준Task(suhwan.lim@lge.com)" w:date="2021-04-21T15:14:00Z"/>
                <w:lang w:val="en-US"/>
              </w:rPr>
            </w:pPr>
            <w:ins w:id="2051"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52" w:author="임수환/책임연구원/미래기술센터 C&amp;M표준(연)5G무선통신표준Task(suhwan.lim@lge.com)" w:date="2021-04-21T15:14:00Z"/>
                <w:lang w:eastAsia="ko-KR"/>
              </w:rPr>
            </w:pPr>
            <w:ins w:id="2053"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2054" w:author="임수환/책임연구원/미래기술센터 C&amp;M표준(연)5G무선통신표준Task(suhwan.lim@lge.com)" w:date="2021-04-21T15:14:00Z"/>
                <w:lang w:val="it-IT" w:eastAsia="ko-KR"/>
              </w:rPr>
            </w:pPr>
            <w:ins w:id="2055"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ins w:id="2056" w:author="임수환/책임연구원/미래기술센터 C&amp;M표준(연)5G무선통신표준Task(suhwan.lim@lge.com)" w:date="2021-04-21T15:14:00Z"/>
                <w:lang w:val="it-IT"/>
              </w:rPr>
            </w:pPr>
            <w:ins w:id="2057"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58" w:author="임수환/책임연구원/미래기술센터 C&amp;M표준(연)5G무선통신표준Task(suhwan.lim@lge.com)" w:date="2021-04-21T15:14: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59" w:author="임수환/책임연구원/미래기술센터 C&amp;M표준(연)5G무선통신표준Task(suhwan.lim@lge.com)" w:date="2021-04-21T15:14:00Z"/>
                <w:lang w:val="it-IT"/>
              </w:rPr>
            </w:pPr>
          </w:p>
        </w:tc>
        <w:tc>
          <w:tcPr>
            <w:tcW w:w="0" w:type="auto"/>
            <w:vMerge/>
            <w:tcBorders>
              <w:left w:val="single" w:sz="4" w:space="0" w:color="auto"/>
              <w:right w:val="single" w:sz="4" w:space="0" w:color="auto"/>
            </w:tcBorders>
            <w:vAlign w:val="center"/>
            <w:hideMark/>
          </w:tcPr>
          <w:p w:rsidR="00325434" w:rsidRDefault="00325434" w:rsidP="00845C4D">
            <w:pPr>
              <w:spacing w:after="0"/>
              <w:rPr>
                <w:ins w:id="2060" w:author="임수환/책임연구원/미래기술센터 C&amp;M표준(연)5G무선통신표준Task(suhwan.lim@lge.com)" w:date="2021-04-21T15:14: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325434" w:rsidRDefault="00325434" w:rsidP="00845C4D">
            <w:pPr>
              <w:spacing w:after="0"/>
              <w:rPr>
                <w:ins w:id="2061" w:author="임수환/책임연구원/미래기술센터 C&amp;M표준(연)5G무선통신표준Task(suhwan.lim@lge.com)" w:date="2021-04-21T15:14:00Z"/>
                <w:rFonts w:ascii="Arial" w:hAnsi="Arial" w:cs="Arial"/>
                <w:sz w:val="18"/>
                <w:lang w:eastAsia="ko-KR"/>
              </w:rPr>
            </w:pPr>
          </w:p>
        </w:tc>
      </w:tr>
      <w:tr w:rsidR="00325434" w:rsidTr="00845C4D">
        <w:trPr>
          <w:trHeight w:val="340"/>
          <w:jc w:val="center"/>
          <w:ins w:id="2062" w:author="임수환/책임연구원/미래기술센터 C&amp;M표준(연)5G무선통신표준Task(suhwan.lim@lge.com)" w:date="2021-04-21T15:14:00Z"/>
        </w:trPr>
        <w:tc>
          <w:tcPr>
            <w:tcW w:w="0" w:type="auto"/>
            <w:vMerge/>
            <w:tcBorders>
              <w:left w:val="single" w:sz="4" w:space="0" w:color="auto"/>
              <w:right w:val="single" w:sz="4" w:space="0" w:color="auto"/>
            </w:tcBorders>
            <w:vAlign w:val="center"/>
          </w:tcPr>
          <w:p w:rsidR="00325434" w:rsidRDefault="00325434" w:rsidP="00845C4D">
            <w:pPr>
              <w:spacing w:after="0"/>
              <w:rPr>
                <w:ins w:id="2063" w:author="임수환/책임연구원/미래기술센터 C&amp;M표준(연)5G무선통신표준Task(suhwan.lim@lge.com)" w:date="2021-04-21T15:14:00Z"/>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ins w:id="2064" w:author="임수환/책임연구원/미래기술센터 C&amp;M표준(연)5G무선통신표준Task(suhwan.lim@lge.com)" w:date="2021-04-21T15:14: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65" w:author="임수환/책임연구원/미래기술센터 C&amp;M표준(연)5G무선통신표준Task(suhwan.lim@lge.com)" w:date="2021-04-21T15:14:00Z"/>
                <w:rFonts w:cs="Arial"/>
                <w:lang w:eastAsia="zh-CN"/>
              </w:rPr>
            </w:pPr>
            <w:ins w:id="2066" w:author="임수환/책임연구원/미래기술센터 C&amp;M표준(연)5G무선통신표준Task(suhwan.lim@lge.com)" w:date="2021-04-21T15:14:00Z">
              <w:r>
                <w:rPr>
                  <w:rFonts w:cs="Arial" w:hint="eastAsia"/>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67" w:author="임수환/책임연구원/미래기술센터 C&amp;M표준(연)5G무선통신표준Task(suhwan.lim@lge.com)" w:date="2021-04-21T15:1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68" w:author="임수환/책임연구원/미래기술센터 C&amp;M표준(연)5G무선통신표준Task(suhwan.lim@lge.com)" w:date="2021-04-21T15:14: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69" w:author="임수환/책임연구원/미래기술센터 C&amp;M표준(연)5G무선통신표준Task(suhwan.lim@lge.com)" w:date="2021-04-21T15:14:00Z"/>
                <w:rFonts w:cs="Arial"/>
                <w:lang w:eastAsia="ja-JP"/>
              </w:rPr>
            </w:pPr>
            <w:ins w:id="2070"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71" w:author="임수환/책임연구원/미래기술센터 C&amp;M표준(연)5G무선통신표준Task(suhwan.lim@lge.com)" w:date="2021-04-21T15:14:00Z"/>
                <w:rFonts w:cs="Arial"/>
                <w:lang w:eastAsia="ja-JP"/>
              </w:rPr>
            </w:pPr>
            <w:ins w:id="2072"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73" w:author="임수환/책임연구원/미래기술센터 C&amp;M표준(연)5G무선통신표준Task(suhwan.lim@lge.com)" w:date="2021-04-21T15:14:00Z"/>
                <w:lang w:val="it-IT"/>
              </w:rPr>
            </w:pPr>
            <w:ins w:id="2074"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75" w:author="임수환/책임연구원/미래기술센터 C&amp;M표준(연)5G무선통신표준Task(suhwan.lim@lge.com)" w:date="2021-04-21T15:14:00Z"/>
                <w:lang w:val="it-IT"/>
              </w:rPr>
            </w:pPr>
            <w:ins w:id="2076" w:author="임수환/책임연구원/미래기술센터 C&amp;M표준(연)5G무선통신표준Task(suhwan.lim@lge.com)" w:date="2021-04-21T15:14:00Z">
              <w:r>
                <w:rPr>
                  <w:rFonts w:cs="Arial"/>
                  <w:lang w:eastAsia="ja-JP"/>
                </w:rPr>
                <w:t>Yes</w:t>
              </w:r>
            </w:ins>
          </w:p>
        </w:tc>
        <w:tc>
          <w:tcPr>
            <w:tcW w:w="0" w:type="auto"/>
            <w:vMerge/>
            <w:tcBorders>
              <w:left w:val="single" w:sz="4" w:space="0" w:color="auto"/>
              <w:right w:val="single" w:sz="4" w:space="0" w:color="auto"/>
            </w:tcBorders>
            <w:vAlign w:val="center"/>
          </w:tcPr>
          <w:p w:rsidR="00325434" w:rsidRDefault="00325434" w:rsidP="00845C4D">
            <w:pPr>
              <w:spacing w:after="0"/>
              <w:rPr>
                <w:ins w:id="2077" w:author="임수환/책임연구원/미래기술센터 C&amp;M표준(연)5G무선통신표준Task(suhwan.lim@lge.com)" w:date="2021-04-21T15:14:00Z"/>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ins w:id="2078" w:author="임수환/책임연구원/미래기술센터 C&amp;M표준(연)5G무선통신표준Task(suhwan.lim@lge.com)" w:date="2021-04-21T15:14:00Z"/>
                <w:rFonts w:ascii="Arial" w:hAnsi="Arial" w:cs="Arial"/>
                <w:sz w:val="18"/>
                <w:lang w:eastAsia="ko-KR"/>
              </w:rPr>
            </w:pPr>
          </w:p>
        </w:tc>
      </w:tr>
      <w:tr w:rsidR="00325434" w:rsidTr="00845C4D">
        <w:trPr>
          <w:trHeight w:val="340"/>
          <w:jc w:val="center"/>
          <w:ins w:id="2079" w:author="임수환/책임연구원/미래기술센터 C&amp;M표준(연)5G무선통신표준Task(suhwan.lim@lge.com)" w:date="2021-04-21T15:14:00Z"/>
        </w:trPr>
        <w:tc>
          <w:tcPr>
            <w:tcW w:w="0" w:type="auto"/>
            <w:vMerge/>
            <w:tcBorders>
              <w:left w:val="single" w:sz="4" w:space="0" w:color="auto"/>
              <w:right w:val="single" w:sz="4" w:space="0" w:color="auto"/>
            </w:tcBorders>
            <w:vAlign w:val="center"/>
          </w:tcPr>
          <w:p w:rsidR="00325434" w:rsidRDefault="00325434" w:rsidP="00845C4D">
            <w:pPr>
              <w:spacing w:after="0"/>
              <w:rPr>
                <w:ins w:id="2080" w:author="임수환/책임연구원/미래기술센터 C&amp;M표준(연)5G무선통신표준Task(suhwan.lim@lge.com)" w:date="2021-04-21T15:14:00Z"/>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ins w:id="2081" w:author="임수환/책임연구원/미래기술센터 C&amp;M표준(연)5G무선통신표준Task(suhwan.lim@lge.com)" w:date="2021-04-21T15:14: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82" w:author="임수환/책임연구원/미래기술센터 C&amp;M표준(연)5G무선통신표준Task(suhwan.lim@lge.com)" w:date="2021-04-21T15:14:00Z"/>
                <w:rFonts w:cs="Arial"/>
                <w:lang w:eastAsia="zh-CN"/>
              </w:rPr>
            </w:pPr>
            <w:ins w:id="2083" w:author="임수환/책임연구원/미래기술센터 C&amp;M표준(연)5G무선통신표준Task(suhwan.lim@lge.com)" w:date="2021-04-21T15:14: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84" w:author="임수환/책임연구원/미래기술센터 C&amp;M표준(연)5G무선통신표준Task(suhwan.lim@lge.com)" w:date="2021-04-21T15:1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85" w:author="임수환/책임연구원/미래기술센터 C&amp;M표준(연)5G무선통신표준Task(suhwan.lim@lge.com)" w:date="2021-04-21T15:14: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86" w:author="임수환/책임연구원/미래기술센터 C&amp;M표준(연)5G무선통신표준Task(suhwan.lim@lge.com)" w:date="2021-04-21T15:14:00Z"/>
                <w:rFonts w:cs="Arial"/>
                <w:lang w:eastAsia="ja-JP"/>
              </w:rPr>
            </w:pPr>
            <w:ins w:id="2087"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88" w:author="임수환/책임연구원/미래기술센터 C&amp;M표준(연)5G무선통신표준Task(suhwan.lim@lge.com)" w:date="2021-04-21T15:14:00Z"/>
                <w:rFonts w:cs="Arial"/>
                <w:lang w:eastAsia="ja-JP"/>
              </w:rPr>
            </w:pPr>
            <w:ins w:id="2089"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90" w:author="임수환/책임연구원/미래기술센터 C&amp;M표준(연)5G무선통신표준Task(suhwan.lim@lge.com)" w:date="2021-04-21T15:14:00Z"/>
                <w:rFonts w:cs="Arial"/>
                <w:lang w:eastAsia="ja-JP"/>
              </w:rPr>
            </w:pPr>
            <w:ins w:id="2091" w:author="임수환/책임연구원/미래기술센터 C&amp;M표준(연)5G무선통신표준Task(suhwan.lim@lge.com)" w:date="2021-04-21T15:14: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ins w:id="2092" w:author="임수환/책임연구원/미래기술센터 C&amp;M표준(연)5G무선통신표준Task(suhwan.lim@lge.com)" w:date="2021-04-21T15:14:00Z"/>
                <w:rFonts w:cs="Arial"/>
                <w:lang w:eastAsia="ja-JP"/>
              </w:rPr>
            </w:pPr>
            <w:ins w:id="2093" w:author="임수환/책임연구원/미래기술센터 C&amp;M표준(연)5G무선통신표준Task(suhwan.lim@lge.com)" w:date="2021-04-21T15:14:00Z">
              <w:r>
                <w:rPr>
                  <w:rFonts w:cs="Arial"/>
                  <w:lang w:eastAsia="ja-JP"/>
                </w:rPr>
                <w:t>Yes</w:t>
              </w:r>
            </w:ins>
          </w:p>
        </w:tc>
        <w:tc>
          <w:tcPr>
            <w:tcW w:w="0" w:type="auto"/>
            <w:vMerge/>
            <w:tcBorders>
              <w:left w:val="single" w:sz="4" w:space="0" w:color="auto"/>
              <w:right w:val="single" w:sz="4" w:space="0" w:color="auto"/>
            </w:tcBorders>
            <w:vAlign w:val="center"/>
          </w:tcPr>
          <w:p w:rsidR="00325434" w:rsidRDefault="00325434" w:rsidP="00845C4D">
            <w:pPr>
              <w:spacing w:after="0"/>
              <w:rPr>
                <w:ins w:id="2094" w:author="임수환/책임연구원/미래기술센터 C&amp;M표준(연)5G무선통신표준Task(suhwan.lim@lge.com)" w:date="2021-04-21T15:14:00Z"/>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ins w:id="2095" w:author="임수환/책임연구원/미래기술센터 C&amp;M표준(연)5G무선통신표준Task(suhwan.lim@lge.com)" w:date="2021-04-21T15:14:00Z"/>
                <w:rFonts w:ascii="Arial" w:hAnsi="Arial" w:cs="Arial"/>
                <w:sz w:val="18"/>
                <w:lang w:eastAsia="ko-KR"/>
              </w:rPr>
            </w:pPr>
          </w:p>
        </w:tc>
      </w:tr>
    </w:tbl>
    <w:p w:rsidR="00325434" w:rsidRDefault="00325434" w:rsidP="00325434">
      <w:pPr>
        <w:rPr>
          <w:ins w:id="2096" w:author="임수환/책임연구원/미래기술센터 C&amp;M표준(연)5G무선통신표준Task(suhwan.lim@lge.com)" w:date="2021-04-21T15:14:00Z"/>
          <w:lang w:val="en-US"/>
        </w:rPr>
      </w:pPr>
    </w:p>
    <w:p w:rsidR="00325434" w:rsidRDefault="00325434" w:rsidP="00325434">
      <w:pPr>
        <w:pStyle w:val="4"/>
        <w:ind w:left="864" w:hanging="864"/>
        <w:rPr>
          <w:ins w:id="2097" w:author="임수환/책임연구원/미래기술센터 C&amp;M표준(연)5G무선통신표준Task(suhwan.lim@lge.com)" w:date="2021-04-21T15:14:00Z"/>
          <w:lang w:val="en-US" w:eastAsia="ko-KR"/>
        </w:rPr>
      </w:pPr>
      <w:bookmarkStart w:id="2098" w:name="_Toc69916015"/>
      <w:ins w:id="2099" w:author="임수환/책임연구원/미래기술센터 C&amp;M표준(연)5G무선통신표준Task(suhwan.lim@lge.com)" w:date="2021-04-21T15:14:00Z">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2098"/>
      </w:ins>
    </w:p>
    <w:p w:rsidR="00325434" w:rsidRDefault="00325434" w:rsidP="00325434">
      <w:pPr>
        <w:rPr>
          <w:ins w:id="2100" w:author="임수환/책임연구원/미래기술센터 C&amp;M표준(연)5G무선통신표준Task(suhwan.lim@lge.com)" w:date="2021-04-21T15:14:00Z"/>
          <w:lang w:eastAsia="ko-KR"/>
        </w:rPr>
      </w:pPr>
      <w:ins w:id="2101" w:author="임수환/책임연구원/미래기술센터 C&amp;M표준(연)5G무선통신표준Task(suhwan.lim@lge.com)" w:date="2021-04-21T15:14: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w:t>
        </w:r>
      </w:ins>
      <w:ins w:id="2102" w:author="임수환/책임연구원/미래기술센터 C&amp;M표준(연)5G무선통신표준Task(suhwan.lim@lge.com)" w:date="2021-04-21T15:15:00Z">
        <w:r>
          <w:rPr>
            <w:lang w:val="en-US" w:eastAsia="ja-JP"/>
          </w:rPr>
          <w:t>1</w:t>
        </w:r>
      </w:ins>
      <w:ins w:id="2103" w:author="임수환/책임연구원/미래기술센터 C&amp;M표준(연)5G무선통신표준Task(suhwan.lim@lge.com)" w:date="2021-04-21T15:14:00Z">
        <w:r>
          <w:rPr>
            <w:lang w:val="en-US"/>
          </w:rPr>
          <w:t>.1.2-1</w:t>
        </w:r>
      </w:ins>
    </w:p>
    <w:p w:rsidR="00325434" w:rsidRDefault="00325434" w:rsidP="00325434">
      <w:pPr>
        <w:pStyle w:val="a9"/>
        <w:jc w:val="center"/>
        <w:rPr>
          <w:ins w:id="2104" w:author="임수환/책임연구원/미래기술센터 C&amp;M표준(연)5G무선통신표준Task(suhwan.lim@lge.com)" w:date="2021-04-21T15:14:00Z"/>
          <w:rFonts w:ascii="Arial" w:hAnsi="Arial" w:cs="Arial"/>
          <w:bCs/>
          <w:sz w:val="18"/>
          <w:szCs w:val="18"/>
          <w:lang w:val="en-US" w:eastAsia="zh-CN"/>
        </w:rPr>
      </w:pPr>
      <w:ins w:id="2105" w:author="임수환/책임연구원/미래기술센터 C&amp;M표준(연)5G무선통신표준Task(suhwan.lim@lge.com)" w:date="2021-04-21T15:14:00Z">
        <w:r>
          <w:rPr>
            <w:rFonts w:ascii="Arial" w:hAnsi="Arial" w:cs="Arial"/>
          </w:rPr>
          <w:t>Table 7.</w:t>
        </w:r>
      </w:ins>
      <w:ins w:id="2106" w:author="임수환/책임연구원/미래기술센터 C&amp;M표준(연)5G무선통신표준Task(suhwan.lim@lge.com)" w:date="2021-04-21T15:15:00Z">
        <w:r>
          <w:rPr>
            <w:rFonts w:ascii="Arial" w:hAnsi="Arial" w:cs="Arial"/>
          </w:rPr>
          <w:t>1</w:t>
        </w:r>
      </w:ins>
      <w:ins w:id="2107" w:author="임수환/책임연구원/미래기술센터 C&amp;M표준(연)5G무선통신표준Task(suhwan.lim@lge.com)" w:date="2021-04-21T15:14:00Z">
        <w:r>
          <w:rPr>
            <w:rFonts w:ascii="Arial" w:hAnsi="Arial" w:cs="Arial"/>
          </w:rPr>
          <w:t>.1.2-1: Harmonic and IMD analysis</w:t>
        </w:r>
      </w:ins>
      <w:ins w:id="2108" w:author="임수환/책임연구원/미래기술센터 C&amp;M표준(연)5G무선통신표준Task(suhwan.lim@lge.com)" w:date="2021-04-21T15:15:00Z">
        <w:r>
          <w:rPr>
            <w:rFonts w:ascii="Arial" w:hAnsi="Arial" w:cs="Arial"/>
          </w:rPr>
          <w:t xml:space="preserve"> for UL_CA_1A-8A</w:t>
        </w:r>
      </w:ins>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ins w:id="2109" w:author="임수환/책임연구원/미래기술센터 C&amp;M표준(연)5G무선통신표준Task(suhwan.lim@lge.com)" w:date="2021-04-21T15:1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10" w:author="임수환/책임연구원/미래기술센터 C&amp;M표준(연)5G무선통신표준Task(suhwan.lim@lge.com)" w:date="2021-04-21T15:14:00Z"/>
                <w:rFonts w:ascii="Arial" w:hAnsi="Arial" w:cs="Arial"/>
                <w:b/>
                <w:bCs/>
                <w:sz w:val="18"/>
                <w:szCs w:val="18"/>
                <w:lang w:val="en-US" w:eastAsia="zh-CN"/>
              </w:rPr>
            </w:pPr>
            <w:ins w:id="2111" w:author="임수환/책임연구원/미래기술센터 C&amp;M표준(연)5G무선통신표준Task(suhwan.lim@lge.com)" w:date="2021-04-21T15:14: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12" w:author="임수환/책임연구원/미래기술센터 C&amp;M표준(연)5G무선통신표준Task(suhwan.lim@lge.com)" w:date="2021-04-21T15:14:00Z"/>
                <w:rFonts w:ascii="Arial" w:hAnsi="Arial" w:cs="Arial"/>
                <w:b/>
                <w:bCs/>
                <w:sz w:val="18"/>
                <w:szCs w:val="18"/>
                <w:lang w:val="en-US" w:eastAsia="zh-CN"/>
              </w:rPr>
            </w:pPr>
            <w:ins w:id="2113" w:author="임수환/책임연구원/미래기술센터 C&amp;M표준(연)5G무선통신표준Task(suhwan.lim@lge.com)" w:date="2021-04-21T15:14: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14" w:author="임수환/책임연구원/미래기술센터 C&amp;M표준(연)5G무선통신표준Task(suhwan.lim@lge.com)" w:date="2021-04-21T15:14:00Z"/>
                <w:rFonts w:ascii="Arial" w:hAnsi="Arial" w:cs="Arial"/>
                <w:b/>
                <w:bCs/>
                <w:sz w:val="18"/>
                <w:szCs w:val="18"/>
                <w:lang w:val="en-US" w:eastAsia="zh-CN"/>
              </w:rPr>
            </w:pPr>
            <w:ins w:id="2115" w:author="임수환/책임연구원/미래기술센터 C&amp;M표준(연)5G무선통신표준Task(suhwan.lim@lge.com)" w:date="2021-04-21T15:14: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16" w:author="임수환/책임연구원/미래기술센터 C&amp;M표준(연)5G무선통신표준Task(suhwan.lim@lge.com)" w:date="2021-04-21T15:14:00Z"/>
                <w:rFonts w:ascii="Arial" w:hAnsi="Arial" w:cs="Arial"/>
                <w:b/>
                <w:bCs/>
                <w:sz w:val="18"/>
                <w:szCs w:val="18"/>
                <w:lang w:val="en-US" w:eastAsia="zh-CN"/>
              </w:rPr>
            </w:pPr>
            <w:ins w:id="2117" w:author="임수환/책임연구원/미래기술센터 C&amp;M표준(연)5G무선통신표준Task(suhwan.lim@lge.com)" w:date="2021-04-21T15:14: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118" w:author="임수환/책임연구원/미래기술센터 C&amp;M표준(연)5G무선통신표준Task(suhwan.lim@lge.com)" w:date="2021-04-21T15:14:00Z"/>
                <w:rFonts w:ascii="Arial" w:hAnsi="Arial" w:cs="Arial"/>
                <w:b/>
                <w:bCs/>
                <w:sz w:val="18"/>
                <w:szCs w:val="18"/>
                <w:lang w:val="en-US" w:eastAsia="zh-CN"/>
              </w:rPr>
            </w:pPr>
            <w:ins w:id="2119" w:author="임수환/책임연구원/미래기술센터 C&amp;M표준(연)5G무선통신표준Task(suhwan.lim@lge.com)" w:date="2021-04-21T15:14:00Z">
              <w:r w:rsidRPr="008D4056">
                <w:rPr>
                  <w:rFonts w:ascii="Arial" w:hAnsi="Arial" w:cs="Arial"/>
                  <w:b/>
                  <w:bCs/>
                  <w:sz w:val="18"/>
                  <w:szCs w:val="18"/>
                  <w:lang w:val="en-US" w:eastAsia="zh-CN"/>
                </w:rPr>
                <w:t>fy_high</w:t>
              </w:r>
            </w:ins>
          </w:p>
        </w:tc>
      </w:tr>
      <w:tr w:rsidR="00325434" w:rsidRPr="008D4056" w:rsidTr="00845C4D">
        <w:trPr>
          <w:trHeight w:val="720"/>
          <w:ins w:id="2120"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ins w:id="2121" w:author="임수환/책임연구원/미래기술센터 C&amp;M표준(연)5G무선통신표준Task(suhwan.lim@lge.com)" w:date="2021-04-21T15:14:00Z"/>
                <w:rFonts w:ascii="Arial" w:hAnsi="Arial" w:cs="Arial"/>
                <w:sz w:val="18"/>
                <w:szCs w:val="18"/>
                <w:lang w:val="en-US" w:eastAsia="zh-CN"/>
              </w:rPr>
            </w:pPr>
            <w:ins w:id="2122" w:author="임수환/책임연구원/미래기술센터 C&amp;M표준(연)5G무선통신표준Task(suhwan.lim@lge.com)" w:date="2021-04-21T15:14: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ins w:id="2123" w:author="임수환/책임연구원/미래기술센터 C&amp;M표준(연)5G무선통신표준Task(suhwan.lim@lge.com)" w:date="2021-04-21T15:14:00Z"/>
                <w:rFonts w:ascii="Arial" w:hAnsi="Arial" w:cs="Arial"/>
                <w:sz w:val="18"/>
                <w:szCs w:val="18"/>
                <w:lang w:val="en-US" w:eastAsia="zh-CN"/>
              </w:rPr>
            </w:pPr>
            <w:ins w:id="2124" w:author="임수환/책임연구원/미래기술센터 C&amp;M표준(연)5G무선통신표준Task(suhwan.lim@lge.com)" w:date="2021-04-21T15:14: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ins w:id="2125" w:author="임수환/책임연구원/미래기술센터 C&amp;M표준(연)5G무선통신표준Task(suhwan.lim@lge.com)" w:date="2021-04-21T15:14:00Z"/>
                <w:rFonts w:ascii="Arial" w:hAnsi="Arial" w:cs="Arial"/>
                <w:sz w:val="18"/>
                <w:szCs w:val="18"/>
                <w:lang w:val="en-US" w:eastAsia="zh-CN"/>
              </w:rPr>
            </w:pPr>
            <w:ins w:id="2126" w:author="임수환/책임연구원/미래기술센터 C&amp;M표준(연)5G무선통신표준Task(suhwan.lim@lge.com)" w:date="2021-04-21T15:14: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ins w:id="2127" w:author="임수환/책임연구원/미래기술센터 C&amp;M표준(연)5G무선통신표준Task(suhwan.lim@lge.com)" w:date="2021-04-21T15:14:00Z"/>
                <w:rFonts w:ascii="Arial" w:hAnsi="Arial" w:cs="Arial"/>
                <w:sz w:val="18"/>
                <w:szCs w:val="18"/>
                <w:lang w:val="en-US" w:eastAsia="zh-CN"/>
              </w:rPr>
            </w:pPr>
            <w:ins w:id="2128" w:author="임수환/책임연구원/미래기술센터 C&amp;M표준(연)5G무선통신표준Task(suhwan.lim@lge.com)" w:date="2021-04-21T15:14: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ins w:id="2129" w:author="임수환/책임연구원/미래기술센터 C&amp;M표준(연)5G무선통신표준Task(suhwan.lim@lge.com)" w:date="2021-04-21T15:14:00Z"/>
                <w:rFonts w:ascii="Arial" w:hAnsi="Arial" w:cs="Arial"/>
                <w:sz w:val="18"/>
                <w:szCs w:val="18"/>
                <w:lang w:val="en-US" w:eastAsia="zh-CN"/>
              </w:rPr>
            </w:pPr>
            <w:ins w:id="2130" w:author="임수환/책임연구원/미래기술센터 C&amp;M표준(연)5G무선통신표준Task(suhwan.lim@lge.com)" w:date="2021-04-21T15:14:00Z">
              <w:r w:rsidRPr="008D4056">
                <w:rPr>
                  <w:rFonts w:ascii="Arial" w:hAnsi="Arial" w:cs="Arial"/>
                  <w:sz w:val="18"/>
                  <w:szCs w:val="18"/>
                  <w:lang w:val="en-US" w:eastAsia="zh-CN"/>
                </w:rPr>
                <w:t>915</w:t>
              </w:r>
            </w:ins>
          </w:p>
        </w:tc>
      </w:tr>
      <w:tr w:rsidR="00325434" w:rsidRPr="008D4056" w:rsidTr="00845C4D">
        <w:trPr>
          <w:trHeight w:val="285"/>
          <w:ins w:id="2131"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132" w:author="임수환/책임연구원/미래기술센터 C&amp;M표준(연)5G무선통신표준Task(suhwan.lim@lge.com)" w:date="2021-04-21T15:14:00Z"/>
                <w:rFonts w:ascii="Arial" w:hAnsi="Arial" w:cs="Arial"/>
                <w:sz w:val="18"/>
                <w:szCs w:val="18"/>
                <w:lang w:val="en-US" w:eastAsia="zh-CN"/>
              </w:rPr>
            </w:pPr>
            <w:ins w:id="2133" w:author="임수환/책임연구원/미래기술센터 C&amp;M표준(연)5G무선통신표준Task(suhwan.lim@lge.com)" w:date="2021-04-21T15:1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34" w:author="임수환/책임연구원/미래기술센터 C&amp;M표준(연)5G무선통신표준Task(suhwan.lim@lge.com)" w:date="2021-04-21T15:14:00Z"/>
                <w:rFonts w:ascii="Arial" w:hAnsi="Arial" w:cs="Arial"/>
                <w:sz w:val="18"/>
                <w:szCs w:val="18"/>
                <w:lang w:val="en-US" w:eastAsia="zh-CN"/>
              </w:rPr>
            </w:pPr>
            <w:ins w:id="2135" w:author="임수환/책임연구원/미래기술센터 C&amp;M표준(연)5G무선통신표준Task(suhwan.lim@lge.com)" w:date="2021-04-21T15:14: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36" w:author="임수환/책임연구원/미래기술센터 C&amp;M표준(연)5G무선통신표준Task(suhwan.lim@lge.com)" w:date="2021-04-21T15:14:00Z"/>
                <w:rFonts w:ascii="Arial" w:hAnsi="Arial" w:cs="Arial"/>
                <w:sz w:val="18"/>
                <w:szCs w:val="18"/>
                <w:lang w:val="en-US" w:eastAsia="zh-CN"/>
              </w:rPr>
            </w:pPr>
            <w:ins w:id="2137" w:author="임수환/책임연구원/미래기술센터 C&amp;M표준(연)5G무선통신표준Task(suhwan.lim@lge.com)" w:date="2021-04-21T15:14: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38" w:author="임수환/책임연구원/미래기술센터 C&amp;M표준(연)5G무선통신표준Task(suhwan.lim@lge.com)" w:date="2021-04-21T15:14:00Z"/>
                <w:rFonts w:ascii="Arial" w:hAnsi="Arial" w:cs="Arial"/>
                <w:sz w:val="18"/>
                <w:szCs w:val="18"/>
                <w:lang w:val="en-US" w:eastAsia="zh-CN"/>
              </w:rPr>
            </w:pPr>
            <w:ins w:id="2139" w:author="임수환/책임연구원/미래기술센터 C&amp;M표준(연)5G무선통신표준Task(suhwan.lim@lge.com)" w:date="2021-04-21T15:14: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140" w:author="임수환/책임연구원/미래기술센터 C&amp;M표준(연)5G무선통신표준Task(suhwan.lim@lge.com)" w:date="2021-04-21T15:14:00Z"/>
                <w:rFonts w:ascii="Arial" w:hAnsi="Arial" w:cs="Arial"/>
                <w:sz w:val="18"/>
                <w:szCs w:val="18"/>
                <w:lang w:val="en-US" w:eastAsia="zh-CN"/>
              </w:rPr>
            </w:pPr>
            <w:ins w:id="2141" w:author="임수환/책임연구원/미래기술센터 C&amp;M표준(연)5G무선통신표준Task(suhwan.lim@lge.com)" w:date="2021-04-21T15:14:00Z">
              <w:r w:rsidRPr="008D4056">
                <w:rPr>
                  <w:rFonts w:ascii="Arial" w:hAnsi="Arial" w:cs="Arial"/>
                  <w:sz w:val="18"/>
                  <w:szCs w:val="18"/>
                  <w:lang w:val="en-US" w:eastAsia="zh-CN"/>
                </w:rPr>
                <w:t>2* fy_high</w:t>
              </w:r>
            </w:ins>
          </w:p>
        </w:tc>
      </w:tr>
      <w:tr w:rsidR="00325434" w:rsidRPr="008D4056" w:rsidTr="00845C4D">
        <w:trPr>
          <w:trHeight w:val="825"/>
          <w:ins w:id="2142"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ins w:id="2143" w:author="임수환/책임연구원/미래기술센터 C&amp;M표준(연)5G무선통신표준Task(suhwan.lim@lge.com)" w:date="2021-04-21T15:14:00Z"/>
                <w:rFonts w:ascii="Arial" w:hAnsi="Arial" w:cs="Arial"/>
                <w:sz w:val="18"/>
                <w:szCs w:val="18"/>
                <w:lang w:val="en-US" w:eastAsia="zh-CN"/>
              </w:rPr>
            </w:pPr>
            <w:ins w:id="2144" w:author="임수환/책임연구원/미래기술센터 C&amp;M표준(연)5G무선통신표준Task(suhwan.lim@lge.com)" w:date="2021-04-21T15:1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ins w:id="2145" w:author="임수환/책임연구원/미래기술센터 C&amp;M표준(연)5G무선통신표준Task(suhwan.lim@lge.com)" w:date="2021-04-21T15:14:00Z"/>
                <w:rFonts w:ascii="Arial" w:hAnsi="Arial" w:cs="Arial"/>
                <w:sz w:val="18"/>
                <w:szCs w:val="18"/>
                <w:lang w:val="en-US" w:eastAsia="zh-CN"/>
              </w:rPr>
            </w:pPr>
            <w:ins w:id="2146" w:author="임수환/책임연구원/미래기술센터 C&amp;M표준(연)5G무선통신표준Task(suhwan.lim@lge.com)" w:date="2021-04-21T15:14: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ins w:id="2147" w:author="임수환/책임연구원/미래기술센터 C&amp;M표준(연)5G무선통신표준Task(suhwan.lim@lge.com)" w:date="2021-04-21T15:14:00Z"/>
                <w:rFonts w:ascii="Arial" w:hAnsi="Arial" w:cs="Arial"/>
                <w:sz w:val="18"/>
                <w:szCs w:val="18"/>
                <w:lang w:val="en-US" w:eastAsia="zh-CN"/>
              </w:rPr>
            </w:pPr>
            <w:ins w:id="2148" w:author="임수환/책임연구원/미래기술센터 C&amp;M표준(연)5G무선통신표준Task(suhwan.lim@lge.com)" w:date="2021-04-21T15:14: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ins w:id="2149" w:author="임수환/책임연구원/미래기술센터 C&amp;M표준(연)5G무선통신표준Task(suhwan.lim@lge.com)" w:date="2021-04-21T15:14:00Z"/>
                <w:rFonts w:ascii="Arial" w:hAnsi="Arial" w:cs="Arial"/>
                <w:sz w:val="18"/>
                <w:szCs w:val="18"/>
                <w:lang w:val="en-US" w:eastAsia="zh-CN"/>
              </w:rPr>
            </w:pPr>
            <w:ins w:id="2150" w:author="임수환/책임연구원/미래기술센터 C&amp;M표준(연)5G무선통신표준Task(suhwan.lim@lge.com)" w:date="2021-04-21T15:14: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ins w:id="2151" w:author="임수환/책임연구원/미래기술센터 C&amp;M표준(연)5G무선통신표준Task(suhwan.lim@lge.com)" w:date="2021-04-21T15:14:00Z"/>
                <w:rFonts w:ascii="Arial" w:hAnsi="Arial" w:cs="Arial"/>
                <w:sz w:val="18"/>
                <w:szCs w:val="18"/>
                <w:lang w:val="en-US" w:eastAsia="zh-CN"/>
              </w:rPr>
            </w:pPr>
            <w:ins w:id="2152" w:author="임수환/책임연구원/미래기술센터 C&amp;M표준(연)5G무선통신표준Task(suhwan.lim@lge.com)" w:date="2021-04-21T15:14:00Z">
              <w:r w:rsidRPr="008D4056">
                <w:rPr>
                  <w:rFonts w:ascii="Arial" w:hAnsi="Arial" w:cs="Arial"/>
                  <w:sz w:val="18"/>
                  <w:szCs w:val="18"/>
                  <w:lang w:val="en-US" w:eastAsia="zh-CN"/>
                </w:rPr>
                <w:t>1830</w:t>
              </w:r>
            </w:ins>
          </w:p>
        </w:tc>
      </w:tr>
      <w:tr w:rsidR="00325434" w:rsidRPr="008D4056" w:rsidTr="00845C4D">
        <w:trPr>
          <w:trHeight w:val="285"/>
          <w:ins w:id="2153"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154" w:author="임수환/책임연구원/미래기술센터 C&amp;M표준(연)5G무선통신표준Task(suhwan.lim@lge.com)" w:date="2021-04-21T15:14:00Z"/>
                <w:rFonts w:ascii="Arial" w:hAnsi="Arial" w:cs="Arial"/>
                <w:sz w:val="18"/>
                <w:szCs w:val="18"/>
                <w:lang w:val="en-US" w:eastAsia="zh-CN"/>
              </w:rPr>
            </w:pPr>
            <w:ins w:id="2155" w:author="임수환/책임연구원/미래기술센터 C&amp;M표준(연)5G무선통신표준Task(suhwan.lim@lge.com)" w:date="2021-04-21T15:14: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56" w:author="임수환/책임연구원/미래기술센터 C&amp;M표준(연)5G무선통신표준Task(suhwan.lim@lge.com)" w:date="2021-04-21T15:14:00Z"/>
                <w:rFonts w:ascii="Arial" w:hAnsi="Arial" w:cs="Arial"/>
                <w:sz w:val="18"/>
                <w:szCs w:val="18"/>
                <w:lang w:val="en-US" w:eastAsia="zh-CN"/>
              </w:rPr>
            </w:pPr>
            <w:ins w:id="2157" w:author="임수환/책임연구원/미래기술센터 C&amp;M표준(연)5G무선통신표준Task(suhwan.lim@lge.com)" w:date="2021-04-21T15:14: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58" w:author="임수환/책임연구원/미래기술센터 C&amp;M표준(연)5G무선통신표준Task(suhwan.lim@lge.com)" w:date="2021-04-21T15:14:00Z"/>
                <w:rFonts w:ascii="Arial" w:hAnsi="Arial" w:cs="Arial"/>
                <w:sz w:val="18"/>
                <w:szCs w:val="18"/>
                <w:lang w:val="en-US" w:eastAsia="zh-CN"/>
              </w:rPr>
            </w:pPr>
            <w:ins w:id="2159" w:author="임수환/책임연구원/미래기술센터 C&amp;M표준(연)5G무선통신표준Task(suhwan.lim@lge.com)" w:date="2021-04-21T15:14: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60" w:author="임수환/책임연구원/미래기술센터 C&amp;M표준(연)5G무선통신표준Task(suhwan.lim@lge.com)" w:date="2021-04-21T15:14:00Z"/>
                <w:rFonts w:ascii="Arial" w:hAnsi="Arial" w:cs="Arial"/>
                <w:sz w:val="18"/>
                <w:szCs w:val="18"/>
                <w:lang w:val="en-US" w:eastAsia="zh-CN"/>
              </w:rPr>
            </w:pPr>
            <w:ins w:id="2161" w:author="임수환/책임연구원/미래기술센터 C&amp;M표준(연)5G무선통신표준Task(suhwan.lim@lge.com)" w:date="2021-04-21T15:14: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162" w:author="임수환/책임연구원/미래기술센터 C&amp;M표준(연)5G무선통신표준Task(suhwan.lim@lge.com)" w:date="2021-04-21T15:14:00Z"/>
                <w:rFonts w:ascii="Arial" w:hAnsi="Arial" w:cs="Arial"/>
                <w:sz w:val="18"/>
                <w:szCs w:val="18"/>
                <w:lang w:val="en-US" w:eastAsia="zh-CN"/>
              </w:rPr>
            </w:pPr>
            <w:ins w:id="2163" w:author="임수환/책임연구원/미래기술센터 C&amp;M표준(연)5G무선통신표준Task(suhwan.lim@lge.com)" w:date="2021-04-21T15:14:00Z">
              <w:r w:rsidRPr="008D4056">
                <w:rPr>
                  <w:rFonts w:ascii="Arial" w:hAnsi="Arial" w:cs="Arial"/>
                  <w:sz w:val="18"/>
                  <w:szCs w:val="18"/>
                  <w:lang w:val="en-US" w:eastAsia="zh-CN"/>
                </w:rPr>
                <w:t>3* fy_high</w:t>
              </w:r>
            </w:ins>
          </w:p>
        </w:tc>
      </w:tr>
      <w:tr w:rsidR="00325434" w:rsidRPr="008D4056" w:rsidTr="00845C4D">
        <w:trPr>
          <w:trHeight w:val="660"/>
          <w:ins w:id="2164"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ins w:id="2165" w:author="임수환/책임연구원/미래기술센터 C&amp;M표준(연)5G무선통신표준Task(suhwan.lim@lge.com)" w:date="2021-04-21T15:14:00Z"/>
                <w:rFonts w:ascii="Arial" w:hAnsi="Arial" w:cs="Arial"/>
                <w:sz w:val="18"/>
                <w:szCs w:val="18"/>
                <w:lang w:val="en-US" w:eastAsia="zh-CN"/>
              </w:rPr>
            </w:pPr>
            <w:ins w:id="2166" w:author="임수환/책임연구원/미래기술센터 C&amp;M표준(연)5G무선통신표준Task(suhwan.lim@lge.com)" w:date="2021-04-21T15:14: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ins w:id="2167" w:author="임수환/책임연구원/미래기술센터 C&amp;M표준(연)5G무선통신표준Task(suhwan.lim@lge.com)" w:date="2021-04-21T15:14:00Z"/>
                <w:rFonts w:ascii="Arial" w:hAnsi="Arial" w:cs="Arial"/>
                <w:sz w:val="18"/>
                <w:szCs w:val="18"/>
                <w:lang w:val="en-US" w:eastAsia="zh-CN"/>
              </w:rPr>
            </w:pPr>
            <w:ins w:id="2168" w:author="임수환/책임연구원/미래기술센터 C&amp;M표준(연)5G무선통신표준Task(suhwan.lim@lge.com)" w:date="2021-04-21T15:14: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ins w:id="2169" w:author="임수환/책임연구원/미래기술센터 C&amp;M표준(연)5G무선통신표준Task(suhwan.lim@lge.com)" w:date="2021-04-21T15:14:00Z"/>
                <w:rFonts w:ascii="Arial" w:hAnsi="Arial" w:cs="Arial"/>
                <w:sz w:val="18"/>
                <w:szCs w:val="18"/>
                <w:lang w:val="en-US" w:eastAsia="zh-CN"/>
              </w:rPr>
            </w:pPr>
            <w:ins w:id="2170" w:author="임수환/책임연구원/미래기술센터 C&amp;M표준(연)5G무선통신표준Task(suhwan.lim@lge.com)" w:date="2021-04-21T15:14: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ins w:id="2171" w:author="임수환/책임연구원/미래기술센터 C&amp;M표준(연)5G무선통신표준Task(suhwan.lim@lge.com)" w:date="2021-04-21T15:14:00Z"/>
                <w:rFonts w:ascii="Arial" w:hAnsi="Arial" w:cs="Arial"/>
                <w:sz w:val="18"/>
                <w:szCs w:val="18"/>
                <w:lang w:val="en-US" w:eastAsia="zh-CN"/>
              </w:rPr>
            </w:pPr>
            <w:ins w:id="2172" w:author="임수환/책임연구원/미래기술센터 C&amp;M표준(연)5G무선통신표준Task(suhwan.lim@lge.com)" w:date="2021-04-21T15:14: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ins w:id="2173" w:author="임수환/책임연구원/미래기술센터 C&amp;M표준(연)5G무선통신표준Task(suhwan.lim@lge.com)" w:date="2021-04-21T15:14:00Z"/>
                <w:rFonts w:ascii="Arial" w:hAnsi="Arial" w:cs="Arial"/>
                <w:sz w:val="18"/>
                <w:szCs w:val="18"/>
                <w:lang w:val="en-US" w:eastAsia="zh-CN"/>
              </w:rPr>
            </w:pPr>
            <w:ins w:id="2174" w:author="임수환/책임연구원/미래기술센터 C&amp;M표준(연)5G무선통신표준Task(suhwan.lim@lge.com)" w:date="2021-04-21T15:14:00Z">
              <w:r w:rsidRPr="008D4056">
                <w:rPr>
                  <w:rFonts w:ascii="Arial" w:hAnsi="Arial" w:cs="Arial"/>
                  <w:sz w:val="18"/>
                  <w:szCs w:val="18"/>
                  <w:lang w:val="en-US" w:eastAsia="zh-CN"/>
                </w:rPr>
                <w:t>2745</w:t>
              </w:r>
            </w:ins>
          </w:p>
        </w:tc>
      </w:tr>
      <w:tr w:rsidR="00325434" w:rsidRPr="008D4056" w:rsidTr="00845C4D">
        <w:trPr>
          <w:trHeight w:val="285"/>
          <w:ins w:id="2175"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176" w:author="임수환/책임연구원/미래기술센터 C&amp;M표준(연)5G무선통신표준Task(suhwan.lim@lge.com)" w:date="2021-04-21T15:14:00Z"/>
                <w:rFonts w:ascii="Arial" w:hAnsi="Arial" w:cs="Arial"/>
                <w:sz w:val="18"/>
                <w:szCs w:val="18"/>
                <w:lang w:val="en-US" w:eastAsia="zh-CN"/>
              </w:rPr>
            </w:pPr>
            <w:ins w:id="2177" w:author="임수환/책임연구원/미래기술센터 C&amp;M표준(연)5G무선통신표준Task(suhwan.lim@lge.com)" w:date="2021-04-21T15:14: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78" w:author="임수환/책임연구원/미래기술센터 C&amp;M표준(연)5G무선통신표준Task(suhwan.lim@lge.com)" w:date="2021-04-21T15:14:00Z"/>
                <w:rFonts w:ascii="Arial" w:hAnsi="Arial" w:cs="Arial"/>
                <w:sz w:val="18"/>
                <w:szCs w:val="18"/>
                <w:lang w:val="en-US" w:eastAsia="zh-CN"/>
              </w:rPr>
            </w:pPr>
            <w:ins w:id="2179" w:author="임수환/책임연구원/미래기술센터 C&amp;M표준(연)5G무선통신표준Task(suhwan.lim@lge.com)" w:date="2021-04-21T15:14: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80" w:author="임수환/책임연구원/미래기술센터 C&amp;M표준(연)5G무선통신표준Task(suhwan.lim@lge.com)" w:date="2021-04-21T15:14:00Z"/>
                <w:rFonts w:ascii="Arial" w:hAnsi="Arial" w:cs="Arial"/>
                <w:sz w:val="18"/>
                <w:szCs w:val="18"/>
                <w:lang w:val="en-US" w:eastAsia="zh-CN"/>
              </w:rPr>
            </w:pPr>
            <w:ins w:id="2181" w:author="임수환/책임연구원/미래기술센터 C&amp;M표준(연)5G무선통신표준Task(suhwan.lim@lge.com)" w:date="2021-04-21T15:14: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182" w:author="임수환/책임연구원/미래기술센터 C&amp;M표준(연)5G무선통신표준Task(suhwan.lim@lge.com)" w:date="2021-04-21T15:14:00Z"/>
                <w:rFonts w:ascii="Arial" w:hAnsi="Arial" w:cs="Arial"/>
                <w:sz w:val="18"/>
                <w:szCs w:val="18"/>
                <w:lang w:val="en-US" w:eastAsia="zh-CN"/>
              </w:rPr>
            </w:pPr>
            <w:ins w:id="2183" w:author="임수환/책임연구원/미래기술센터 C&amp;M표준(연)5G무선통신표준Task(suhwan.lim@lge.com)" w:date="2021-04-21T15:14: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184" w:author="임수환/책임연구원/미래기술센터 C&amp;M표준(연)5G무선통신표준Task(suhwan.lim@lge.com)" w:date="2021-04-21T15:14:00Z"/>
                <w:rFonts w:ascii="Arial" w:hAnsi="Arial" w:cs="Arial"/>
                <w:sz w:val="18"/>
                <w:szCs w:val="18"/>
                <w:lang w:val="en-US" w:eastAsia="zh-CN"/>
              </w:rPr>
            </w:pPr>
            <w:ins w:id="2185" w:author="임수환/책임연구원/미래기술센터 C&amp;M표준(연)5G무선통신표준Task(suhwan.lim@lge.com)" w:date="2021-04-21T15:14:00Z">
              <w:r w:rsidRPr="008D4056">
                <w:rPr>
                  <w:rFonts w:ascii="Arial" w:hAnsi="Arial" w:cs="Arial"/>
                  <w:sz w:val="18"/>
                  <w:szCs w:val="18"/>
                  <w:lang w:val="en-US" w:eastAsia="zh-CN"/>
                </w:rPr>
                <w:t>|fy_high + fx_high|</w:t>
              </w:r>
            </w:ins>
          </w:p>
        </w:tc>
      </w:tr>
      <w:tr w:rsidR="00325434" w:rsidRPr="008D4056" w:rsidTr="00845C4D">
        <w:trPr>
          <w:trHeight w:val="705"/>
          <w:ins w:id="2186"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ins w:id="2187" w:author="임수환/책임연구원/미래기술센터 C&amp;M표준(연)5G무선통신표준Task(suhwan.lim@lge.com)" w:date="2021-04-21T15:14:00Z"/>
                <w:rFonts w:ascii="Arial" w:hAnsi="Arial" w:cs="Arial"/>
                <w:sz w:val="18"/>
                <w:szCs w:val="18"/>
                <w:lang w:val="en-US" w:eastAsia="zh-CN"/>
              </w:rPr>
            </w:pPr>
            <w:ins w:id="2188" w:author="임수환/책임연구원/미래기술센터 C&amp;M표준(연)5G무선통신표준Task(suhwan.lim@lge.com)" w:date="2021-04-21T15:1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ins w:id="2189" w:author="임수환/책임연구원/미래기술센터 C&amp;M표준(연)5G무선통신표준Task(suhwan.lim@lge.com)" w:date="2021-04-21T15:14:00Z"/>
                <w:rFonts w:ascii="Arial" w:hAnsi="Arial" w:cs="Arial"/>
                <w:sz w:val="18"/>
                <w:szCs w:val="18"/>
                <w:lang w:val="en-US" w:eastAsia="zh-CN"/>
              </w:rPr>
            </w:pPr>
            <w:ins w:id="2190" w:author="임수환/책임연구원/미래기술센터 C&amp;M표준(연)5G무선통신표준Task(suhwan.lim@lge.com)" w:date="2021-04-21T15:14: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ins w:id="2191" w:author="임수환/책임연구원/미래기술센터 C&amp;M표준(연)5G무선통신표준Task(suhwan.lim@lge.com)" w:date="2021-04-21T15:14:00Z"/>
                <w:rFonts w:ascii="Arial" w:hAnsi="Arial" w:cs="Arial"/>
                <w:sz w:val="18"/>
                <w:szCs w:val="18"/>
                <w:lang w:val="en-US" w:eastAsia="zh-CN"/>
              </w:rPr>
            </w:pPr>
            <w:ins w:id="2192" w:author="임수환/책임연구원/미래기술센터 C&amp;M표준(연)5G무선통신표준Task(suhwan.lim@lge.com)" w:date="2021-04-21T15:14: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ins w:id="2193" w:author="임수환/책임연구원/미래기술센터 C&amp;M표준(연)5G무선통신표준Task(suhwan.lim@lge.com)" w:date="2021-04-21T15:14:00Z"/>
                <w:rFonts w:ascii="Arial" w:hAnsi="Arial" w:cs="Arial"/>
                <w:sz w:val="18"/>
                <w:szCs w:val="18"/>
                <w:lang w:val="en-US" w:eastAsia="zh-CN"/>
              </w:rPr>
            </w:pPr>
            <w:ins w:id="2194" w:author="임수환/책임연구원/미래기술센터 C&amp;M표준(연)5G무선통신표준Task(suhwan.lim@lge.com)" w:date="2021-04-21T15:14: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ins w:id="2195" w:author="임수환/책임연구원/미래기술센터 C&amp;M표준(연)5G무선통신표준Task(suhwan.lim@lge.com)" w:date="2021-04-21T15:14:00Z"/>
                <w:rFonts w:ascii="Arial" w:hAnsi="Arial" w:cs="Arial"/>
                <w:sz w:val="18"/>
                <w:szCs w:val="18"/>
                <w:lang w:val="en-US" w:eastAsia="zh-CN"/>
              </w:rPr>
            </w:pPr>
            <w:ins w:id="2196" w:author="임수환/책임연구원/미래기술센터 C&amp;M표준(연)5G무선통신표준Task(suhwan.lim@lge.com)" w:date="2021-04-21T15:14:00Z">
              <w:r w:rsidRPr="008D4056">
                <w:rPr>
                  <w:rFonts w:ascii="Arial" w:hAnsi="Arial" w:cs="Arial"/>
                  <w:sz w:val="18"/>
                  <w:szCs w:val="18"/>
                  <w:lang w:val="en-US" w:eastAsia="zh-CN"/>
                </w:rPr>
                <w:t>2895</w:t>
              </w:r>
            </w:ins>
          </w:p>
        </w:tc>
      </w:tr>
      <w:tr w:rsidR="00325434" w:rsidRPr="008D4056" w:rsidTr="00845C4D">
        <w:trPr>
          <w:trHeight w:val="285"/>
          <w:ins w:id="2197"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198" w:author="임수환/책임연구원/미래기술센터 C&amp;M표준(연)5G무선통신표준Task(suhwan.lim@lge.com)" w:date="2021-04-21T15:14:00Z"/>
                <w:rFonts w:ascii="Arial" w:hAnsi="Arial" w:cs="Arial"/>
                <w:sz w:val="18"/>
                <w:szCs w:val="18"/>
                <w:lang w:val="en-US" w:eastAsia="zh-CN"/>
              </w:rPr>
            </w:pPr>
            <w:ins w:id="2199" w:author="임수환/책임연구원/미래기술센터 C&amp;M표준(연)5G무선통신표준Task(suhwan.lim@lge.com)" w:date="2021-04-21T15:14: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00" w:author="임수환/책임연구원/미래기술센터 C&amp;M표준(연)5G무선통신표준Task(suhwan.lim@lge.com)" w:date="2021-04-21T15:14:00Z"/>
                <w:rFonts w:ascii="Arial" w:hAnsi="Arial" w:cs="Arial"/>
                <w:sz w:val="18"/>
                <w:szCs w:val="18"/>
                <w:lang w:val="en-US" w:eastAsia="zh-CN"/>
              </w:rPr>
            </w:pPr>
            <w:ins w:id="2201" w:author="임수환/책임연구원/미래기술센터 C&amp;M표준(연)5G무선통신표준Task(suhwan.lim@lge.com)" w:date="2021-04-21T15:14: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02" w:author="임수환/책임연구원/미래기술센터 C&amp;M표준(연)5G무선통신표준Task(suhwan.lim@lge.com)" w:date="2021-04-21T15:14:00Z"/>
                <w:rFonts w:ascii="Arial" w:hAnsi="Arial" w:cs="Arial"/>
                <w:sz w:val="18"/>
                <w:szCs w:val="18"/>
                <w:lang w:val="en-US" w:eastAsia="zh-CN"/>
              </w:rPr>
            </w:pPr>
            <w:ins w:id="2203" w:author="임수환/책임연구원/미래기술센터 C&amp;M표준(연)5G무선통신표준Task(suhwan.lim@lge.com)" w:date="2021-04-21T15:14: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04" w:author="임수환/책임연구원/미래기술센터 C&amp;M표준(연)5G무선통신표준Task(suhwan.lim@lge.com)" w:date="2021-04-21T15:14:00Z"/>
                <w:rFonts w:ascii="Arial" w:hAnsi="Arial" w:cs="Arial"/>
                <w:sz w:val="18"/>
                <w:szCs w:val="18"/>
                <w:lang w:val="en-US" w:eastAsia="zh-CN"/>
              </w:rPr>
            </w:pPr>
            <w:ins w:id="2205" w:author="임수환/책임연구원/미래기술센터 C&amp;M표준(연)5G무선통신표준Task(suhwan.lim@lge.com)" w:date="2021-04-21T15:14: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206" w:author="임수환/책임연구원/미래기술센터 C&amp;M표준(연)5G무선통신표준Task(suhwan.lim@lge.com)" w:date="2021-04-21T15:14:00Z"/>
                <w:rFonts w:ascii="Arial" w:hAnsi="Arial" w:cs="Arial"/>
                <w:sz w:val="18"/>
                <w:szCs w:val="18"/>
                <w:lang w:val="en-US" w:eastAsia="zh-CN"/>
              </w:rPr>
            </w:pPr>
            <w:ins w:id="2207" w:author="임수환/책임연구원/미래기술센터 C&amp;M표준(연)5G무선통신표준Task(suhwan.lim@lge.com)" w:date="2021-04-21T15:14:00Z">
              <w:r w:rsidRPr="008D4056">
                <w:rPr>
                  <w:rFonts w:ascii="Arial" w:hAnsi="Arial" w:cs="Arial"/>
                  <w:sz w:val="18"/>
                  <w:szCs w:val="18"/>
                  <w:lang w:val="en-US" w:eastAsia="zh-CN"/>
                </w:rPr>
                <w:t>|2*fy_high – fx_low|</w:t>
              </w:r>
            </w:ins>
          </w:p>
        </w:tc>
      </w:tr>
      <w:tr w:rsidR="00325434" w:rsidRPr="008D4056" w:rsidTr="00845C4D">
        <w:trPr>
          <w:trHeight w:val="735"/>
          <w:ins w:id="2208"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ins w:id="2209" w:author="임수환/책임연구원/미래기술센터 C&amp;M표준(연)5G무선통신표준Task(suhwan.lim@lge.com)" w:date="2021-04-21T15:14:00Z"/>
                <w:rFonts w:ascii="Arial" w:hAnsi="Arial" w:cs="Arial"/>
                <w:sz w:val="18"/>
                <w:szCs w:val="18"/>
                <w:lang w:val="en-US" w:eastAsia="zh-CN"/>
              </w:rPr>
            </w:pPr>
            <w:ins w:id="2210" w:author="임수환/책임연구원/미래기술센터 C&amp;M표준(연)5G무선통신표준Task(suhwan.lim@lge.com)" w:date="2021-04-21T15:1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2211" w:author="임수환/책임연구원/미래기술센터 C&amp;M표준(연)5G무선통신표준Task(suhwan.lim@lge.com)" w:date="2021-04-21T15:14:00Z"/>
                <w:rFonts w:ascii="Arial" w:hAnsi="Arial" w:cs="Arial"/>
                <w:sz w:val="18"/>
                <w:szCs w:val="18"/>
                <w:lang w:val="en-US" w:eastAsia="zh-CN"/>
              </w:rPr>
            </w:pPr>
            <w:ins w:id="2212" w:author="임수환/책임연구원/미래기술센터 C&amp;M표준(연)5G무선통신표준Task(suhwan.lim@lge.com)" w:date="2021-04-21T15:14: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2213" w:author="임수환/책임연구원/미래기술센터 C&amp;M표준(연)5G무선통신표준Task(suhwan.lim@lge.com)" w:date="2021-04-21T15:14:00Z"/>
                <w:rFonts w:ascii="Arial" w:hAnsi="Arial" w:cs="Arial"/>
                <w:sz w:val="18"/>
                <w:szCs w:val="18"/>
                <w:lang w:val="en-US" w:eastAsia="zh-CN"/>
              </w:rPr>
            </w:pPr>
            <w:ins w:id="2214" w:author="임수환/책임연구원/미래기술센터 C&amp;M표준(연)5G무선통신표준Task(suhwan.lim@lge.com)" w:date="2021-04-21T15:14: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2215" w:author="임수환/책임연구원/미래기술센터 C&amp;M표준(연)5G무선통신표준Task(suhwan.lim@lge.com)" w:date="2021-04-21T15:14:00Z"/>
                <w:rFonts w:ascii="Arial" w:hAnsi="Arial" w:cs="Arial"/>
                <w:sz w:val="18"/>
                <w:szCs w:val="18"/>
                <w:lang w:val="en-US" w:eastAsia="zh-CN"/>
              </w:rPr>
            </w:pPr>
            <w:ins w:id="2216" w:author="임수환/책임연구원/미래기술센터 C&amp;M표준(연)5G무선통신표준Task(suhwan.lim@lge.com)" w:date="2021-04-21T15:14: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ins w:id="2217" w:author="임수환/책임연구원/미래기술센터 C&amp;M표준(연)5G무선통신표준Task(suhwan.lim@lge.com)" w:date="2021-04-21T15:14:00Z"/>
                <w:rFonts w:ascii="Arial" w:hAnsi="Arial" w:cs="Arial"/>
                <w:sz w:val="18"/>
                <w:szCs w:val="18"/>
                <w:lang w:val="en-US" w:eastAsia="zh-CN"/>
              </w:rPr>
            </w:pPr>
            <w:ins w:id="2218" w:author="임수환/책임연구원/미래기술센터 C&amp;M표준(연)5G무선통신표준Task(suhwan.lim@lge.com)" w:date="2021-04-21T15:14:00Z">
              <w:r w:rsidRPr="008D4056">
                <w:rPr>
                  <w:rFonts w:ascii="Arial" w:hAnsi="Arial" w:cs="Arial"/>
                  <w:sz w:val="18"/>
                  <w:szCs w:val="18"/>
                  <w:lang w:val="en-US" w:eastAsia="zh-CN"/>
                </w:rPr>
                <w:t>90</w:t>
              </w:r>
            </w:ins>
          </w:p>
        </w:tc>
      </w:tr>
      <w:tr w:rsidR="00325434" w:rsidRPr="008D4056" w:rsidTr="00845C4D">
        <w:trPr>
          <w:trHeight w:val="285"/>
          <w:ins w:id="2219"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220" w:author="임수환/책임연구원/미래기술센터 C&amp;M표준(연)5G무선통신표준Task(suhwan.lim@lge.com)" w:date="2021-04-21T15:14:00Z"/>
                <w:rFonts w:ascii="Arial" w:hAnsi="Arial" w:cs="Arial"/>
                <w:sz w:val="18"/>
                <w:szCs w:val="18"/>
                <w:lang w:val="en-US" w:eastAsia="zh-CN"/>
              </w:rPr>
            </w:pPr>
            <w:ins w:id="2221" w:author="임수환/책임연구원/미래기술센터 C&amp;M표준(연)5G무선통신표준Task(suhwan.lim@lge.com)" w:date="2021-04-21T15:14: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22" w:author="임수환/책임연구원/미래기술센터 C&amp;M표준(연)5G무선통신표준Task(suhwan.lim@lge.com)" w:date="2021-04-21T15:14:00Z"/>
                <w:rFonts w:ascii="Arial" w:hAnsi="Arial" w:cs="Arial"/>
                <w:sz w:val="18"/>
                <w:szCs w:val="18"/>
                <w:lang w:val="en-US" w:eastAsia="zh-CN"/>
              </w:rPr>
            </w:pPr>
            <w:ins w:id="2223" w:author="임수환/책임연구원/미래기술센터 C&amp;M표준(연)5G무선통신표준Task(suhwan.lim@lge.com)" w:date="2021-04-21T15:14: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24" w:author="임수환/책임연구원/미래기술센터 C&amp;M표준(연)5G무선통신표준Task(suhwan.lim@lge.com)" w:date="2021-04-21T15:14:00Z"/>
                <w:rFonts w:ascii="Arial" w:hAnsi="Arial" w:cs="Arial"/>
                <w:sz w:val="18"/>
                <w:szCs w:val="18"/>
                <w:lang w:val="en-US" w:eastAsia="zh-CN"/>
              </w:rPr>
            </w:pPr>
            <w:ins w:id="2225" w:author="임수환/책임연구원/미래기술센터 C&amp;M표준(연)5G무선통신표준Task(suhwan.lim@lge.com)" w:date="2021-04-21T15:14: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26" w:author="임수환/책임연구원/미래기술센터 C&amp;M표준(연)5G무선통신표준Task(suhwan.lim@lge.com)" w:date="2021-04-21T15:14:00Z"/>
                <w:rFonts w:ascii="Arial" w:hAnsi="Arial" w:cs="Arial"/>
                <w:sz w:val="18"/>
                <w:szCs w:val="18"/>
                <w:lang w:val="en-US" w:eastAsia="zh-CN"/>
              </w:rPr>
            </w:pPr>
            <w:ins w:id="2227" w:author="임수환/책임연구원/미래기술센터 C&amp;M표준(연)5G무선통신표준Task(suhwan.lim@lge.com)" w:date="2021-04-21T15:14: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228" w:author="임수환/책임연구원/미래기술센터 C&amp;M표준(연)5G무선통신표준Task(suhwan.lim@lge.com)" w:date="2021-04-21T15:14:00Z"/>
                <w:rFonts w:ascii="Arial" w:hAnsi="Arial" w:cs="Arial"/>
                <w:sz w:val="18"/>
                <w:szCs w:val="18"/>
                <w:lang w:val="en-US" w:eastAsia="zh-CN"/>
              </w:rPr>
            </w:pPr>
            <w:ins w:id="2229" w:author="임수환/책임연구원/미래기술센터 C&amp;M표준(연)5G무선통신표준Task(suhwan.lim@lge.com)" w:date="2021-04-21T15:14:00Z">
              <w:r w:rsidRPr="008D4056">
                <w:rPr>
                  <w:rFonts w:ascii="Arial" w:hAnsi="Arial" w:cs="Arial"/>
                  <w:sz w:val="18"/>
                  <w:szCs w:val="18"/>
                  <w:lang w:val="en-US" w:eastAsia="zh-CN"/>
                </w:rPr>
                <w:t>|2*fy_high + fx_high|</w:t>
              </w:r>
            </w:ins>
          </w:p>
        </w:tc>
      </w:tr>
      <w:tr w:rsidR="00325434" w:rsidRPr="008D4056" w:rsidTr="00845C4D">
        <w:trPr>
          <w:trHeight w:val="735"/>
          <w:ins w:id="2230"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ins w:id="2231" w:author="임수환/책임연구원/미래기술센터 C&amp;M표준(연)5G무선통신표준Task(suhwan.lim@lge.com)" w:date="2021-04-21T15:14:00Z"/>
                <w:rFonts w:ascii="Arial" w:hAnsi="Arial" w:cs="Arial"/>
                <w:sz w:val="18"/>
                <w:szCs w:val="18"/>
                <w:lang w:val="en-US" w:eastAsia="zh-CN"/>
              </w:rPr>
            </w:pPr>
            <w:ins w:id="2232" w:author="임수환/책임연구원/미래기술센터 C&amp;M표준(연)5G무선통신표준Task(suhwan.lim@lge.com)" w:date="2021-04-21T15:1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2233" w:author="임수환/책임연구원/미래기술센터 C&amp;M표준(연)5G무선통신표준Task(suhwan.lim@lge.com)" w:date="2021-04-21T15:14:00Z"/>
                <w:rFonts w:ascii="Arial" w:hAnsi="Arial" w:cs="Arial"/>
                <w:sz w:val="18"/>
                <w:szCs w:val="18"/>
                <w:lang w:val="en-US" w:eastAsia="zh-CN"/>
              </w:rPr>
            </w:pPr>
            <w:ins w:id="2234" w:author="임수환/책임연구원/미래기술센터 C&amp;M표준(연)5G무선통신표준Task(suhwan.lim@lge.com)" w:date="2021-04-21T15:14: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2235" w:author="임수환/책임연구원/미래기술센터 C&amp;M표준(연)5G무선통신표준Task(suhwan.lim@lge.com)" w:date="2021-04-21T15:14:00Z"/>
                <w:rFonts w:ascii="Arial" w:hAnsi="Arial" w:cs="Arial"/>
                <w:sz w:val="18"/>
                <w:szCs w:val="18"/>
                <w:lang w:val="en-US" w:eastAsia="zh-CN"/>
              </w:rPr>
            </w:pPr>
            <w:ins w:id="2236" w:author="임수환/책임연구원/미래기술센터 C&amp;M표준(연)5G무선통신표준Task(suhwan.lim@lge.com)" w:date="2021-04-21T15:14: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ins w:id="2237" w:author="임수환/책임연구원/미래기술센터 C&amp;M표준(연)5G무선통신표준Task(suhwan.lim@lge.com)" w:date="2021-04-21T15:14:00Z"/>
                <w:rFonts w:ascii="Arial" w:hAnsi="Arial" w:cs="Arial"/>
                <w:sz w:val="18"/>
                <w:szCs w:val="18"/>
                <w:lang w:val="en-US" w:eastAsia="zh-CN"/>
              </w:rPr>
            </w:pPr>
            <w:ins w:id="2238" w:author="임수환/책임연구원/미래기술센터 C&amp;M표준(연)5G무선통신표준Task(suhwan.lim@lge.com)" w:date="2021-04-21T15:14: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ins w:id="2239" w:author="임수환/책임연구원/미래기술센터 C&amp;M표준(연)5G무선통신표준Task(suhwan.lim@lge.com)" w:date="2021-04-21T15:14:00Z"/>
                <w:rFonts w:ascii="Arial" w:hAnsi="Arial" w:cs="Arial"/>
                <w:sz w:val="18"/>
                <w:szCs w:val="18"/>
                <w:lang w:val="en-US" w:eastAsia="zh-CN"/>
              </w:rPr>
            </w:pPr>
            <w:ins w:id="2240" w:author="임수환/책임연구원/미래기술센터 C&amp;M표준(연)5G무선통신표준Task(suhwan.lim@lge.com)" w:date="2021-04-21T15:14:00Z">
              <w:r w:rsidRPr="008D4056">
                <w:rPr>
                  <w:rFonts w:ascii="Arial" w:hAnsi="Arial" w:cs="Arial"/>
                  <w:sz w:val="18"/>
                  <w:szCs w:val="18"/>
                  <w:lang w:val="en-US" w:eastAsia="zh-CN"/>
                </w:rPr>
                <w:t>3810</w:t>
              </w:r>
            </w:ins>
          </w:p>
        </w:tc>
      </w:tr>
      <w:tr w:rsidR="00325434" w:rsidRPr="008D4056" w:rsidTr="00845C4D">
        <w:trPr>
          <w:trHeight w:val="285"/>
          <w:ins w:id="2241"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242" w:author="임수환/책임연구원/미래기술센터 C&amp;M표준(연)5G무선통신표준Task(suhwan.lim@lge.com)" w:date="2021-04-21T15:14:00Z"/>
                <w:rFonts w:ascii="Arial" w:hAnsi="Arial" w:cs="Arial"/>
                <w:sz w:val="18"/>
                <w:szCs w:val="18"/>
                <w:lang w:val="en-US" w:eastAsia="zh-CN"/>
              </w:rPr>
            </w:pPr>
            <w:ins w:id="2243" w:author="임수환/책임연구원/미래기술센터 C&amp;M표준(연)5G무선통신표준Task(suhwan.lim@lge.com)" w:date="2021-04-21T15:14: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44" w:author="임수환/책임연구원/미래기술센터 C&amp;M표준(연)5G무선통신표준Task(suhwan.lim@lge.com)" w:date="2021-04-21T15:14:00Z"/>
                <w:rFonts w:ascii="Arial" w:hAnsi="Arial" w:cs="Arial"/>
                <w:sz w:val="18"/>
                <w:szCs w:val="18"/>
                <w:lang w:val="en-US" w:eastAsia="zh-CN"/>
              </w:rPr>
            </w:pPr>
            <w:ins w:id="2245" w:author="임수환/책임연구원/미래기술센터 C&amp;M표준(연)5G무선통신표준Task(suhwan.lim@lge.com)" w:date="2021-04-21T15:14: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46" w:author="임수환/책임연구원/미래기술센터 C&amp;M표준(연)5G무선통신표준Task(suhwan.lim@lge.com)" w:date="2021-04-21T15:14:00Z"/>
                <w:rFonts w:ascii="Arial" w:hAnsi="Arial" w:cs="Arial"/>
                <w:sz w:val="18"/>
                <w:szCs w:val="18"/>
                <w:lang w:val="en-US" w:eastAsia="zh-CN"/>
              </w:rPr>
            </w:pPr>
            <w:ins w:id="2247" w:author="임수환/책임연구원/미래기술센터 C&amp;M표준(연)5G무선통신표준Task(suhwan.lim@lge.com)" w:date="2021-04-21T15:14: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48" w:author="임수환/책임연구원/미래기술센터 C&amp;M표준(연)5G무선통신표준Task(suhwan.lim@lge.com)" w:date="2021-04-21T15:14:00Z"/>
                <w:rFonts w:ascii="Arial" w:hAnsi="Arial" w:cs="Arial"/>
                <w:sz w:val="18"/>
                <w:szCs w:val="18"/>
                <w:lang w:val="en-US" w:eastAsia="zh-CN"/>
              </w:rPr>
            </w:pPr>
            <w:ins w:id="2249" w:author="임수환/책임연구원/미래기술센터 C&amp;M표준(연)5G무선통신표준Task(suhwan.lim@lge.com)" w:date="2021-04-21T15:14: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250" w:author="임수환/책임연구원/미래기술센터 C&amp;M표준(연)5G무선통신표준Task(suhwan.lim@lge.com)" w:date="2021-04-21T15:14:00Z"/>
                <w:rFonts w:ascii="Arial" w:hAnsi="Arial" w:cs="Arial"/>
                <w:sz w:val="18"/>
                <w:szCs w:val="18"/>
                <w:lang w:val="en-US" w:eastAsia="zh-CN"/>
              </w:rPr>
            </w:pPr>
            <w:ins w:id="2251" w:author="임수환/책임연구원/미래기술센터 C&amp;M표준(연)5G무선통신표준Task(suhwan.lim@lge.com)" w:date="2021-04-21T15:14:00Z">
              <w:r w:rsidRPr="008D4056">
                <w:rPr>
                  <w:rFonts w:ascii="Arial" w:hAnsi="Arial" w:cs="Arial"/>
                  <w:sz w:val="18"/>
                  <w:szCs w:val="18"/>
                  <w:lang w:val="en-US" w:eastAsia="zh-CN"/>
                </w:rPr>
                <w:t>|3*fy_high – 1*fx_low|</w:t>
              </w:r>
            </w:ins>
          </w:p>
        </w:tc>
      </w:tr>
      <w:tr w:rsidR="00325434" w:rsidRPr="008D4056" w:rsidTr="00845C4D">
        <w:trPr>
          <w:trHeight w:val="825"/>
          <w:ins w:id="2252"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ins w:id="2253" w:author="임수환/책임연구원/미래기술센터 C&amp;M표준(연)5G무선통신표준Task(suhwan.lim@lge.com)" w:date="2021-04-21T15:14:00Z"/>
                <w:rFonts w:ascii="Arial" w:hAnsi="Arial" w:cs="Arial"/>
                <w:sz w:val="18"/>
                <w:szCs w:val="18"/>
                <w:lang w:val="en-US" w:eastAsia="zh-CN"/>
              </w:rPr>
            </w:pPr>
            <w:ins w:id="2254" w:author="임수환/책임연구원/미래기술센터 C&amp;M표준(연)5G무선통신표준Task(suhwan.lim@lge.com)" w:date="2021-04-21T15:1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2255" w:author="임수환/책임연구원/미래기술센터 C&amp;M표준(연)5G무선통신표준Task(suhwan.lim@lge.com)" w:date="2021-04-21T15:14:00Z"/>
                <w:rFonts w:ascii="Arial" w:hAnsi="Arial" w:cs="Arial"/>
                <w:sz w:val="18"/>
                <w:szCs w:val="18"/>
                <w:lang w:val="en-US" w:eastAsia="zh-CN"/>
              </w:rPr>
            </w:pPr>
            <w:ins w:id="2256" w:author="임수환/책임연구원/미래기술센터 C&amp;M표준(연)5G무선통신표준Task(suhwan.lim@lge.com)" w:date="2021-04-21T15:14: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2257" w:author="임수환/책임연구원/미래기술센터 C&amp;M표준(연)5G무선통신표준Task(suhwan.lim@lge.com)" w:date="2021-04-21T15:14:00Z"/>
                <w:rFonts w:ascii="Arial" w:hAnsi="Arial" w:cs="Arial"/>
                <w:sz w:val="18"/>
                <w:szCs w:val="18"/>
                <w:lang w:val="en-US" w:eastAsia="zh-CN"/>
              </w:rPr>
            </w:pPr>
            <w:ins w:id="2258" w:author="임수환/책임연구원/미래기술센터 C&amp;M표준(연)5G무선통신표준Task(suhwan.lim@lge.com)" w:date="2021-04-21T15:14: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2259" w:author="임수환/책임연구원/미래기술센터 C&amp;M표준(연)5G무선통신표준Task(suhwan.lim@lge.com)" w:date="2021-04-21T15:14:00Z"/>
                <w:rFonts w:ascii="Arial" w:hAnsi="Arial" w:cs="Arial"/>
                <w:sz w:val="18"/>
                <w:szCs w:val="18"/>
                <w:lang w:val="en-US" w:eastAsia="zh-CN"/>
              </w:rPr>
            </w:pPr>
            <w:ins w:id="2260" w:author="임수환/책임연구원/미래기술센터 C&amp;M표준(연)5G무선통신표준Task(suhwan.lim@lge.com)" w:date="2021-04-21T15:14: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ins w:id="2261" w:author="임수환/책임연구원/미래기술센터 C&amp;M표준(연)5G무선통신표준Task(suhwan.lim@lge.com)" w:date="2021-04-21T15:14:00Z"/>
                <w:rFonts w:ascii="Arial" w:hAnsi="Arial" w:cs="Arial"/>
                <w:sz w:val="18"/>
                <w:szCs w:val="18"/>
                <w:lang w:val="en-US" w:eastAsia="zh-CN"/>
              </w:rPr>
            </w:pPr>
            <w:ins w:id="2262" w:author="임수환/책임연구원/미래기술센터 C&amp;M표준(연)5G무선통신표준Task(suhwan.lim@lge.com)" w:date="2021-04-21T15:14:00Z">
              <w:r w:rsidRPr="008D4056">
                <w:rPr>
                  <w:rFonts w:ascii="Arial" w:hAnsi="Arial" w:cs="Arial"/>
                  <w:sz w:val="18"/>
                  <w:szCs w:val="18"/>
                  <w:lang w:val="en-US" w:eastAsia="zh-CN"/>
                </w:rPr>
                <w:t>825</w:t>
              </w:r>
            </w:ins>
          </w:p>
        </w:tc>
      </w:tr>
      <w:tr w:rsidR="00325434" w:rsidRPr="008D4056" w:rsidTr="00845C4D">
        <w:trPr>
          <w:trHeight w:val="285"/>
          <w:ins w:id="2263"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264" w:author="임수환/책임연구원/미래기술센터 C&amp;M표준(연)5G무선통신표준Task(suhwan.lim@lge.com)" w:date="2021-04-21T15:14:00Z"/>
                <w:rFonts w:ascii="Arial" w:hAnsi="Arial" w:cs="Arial"/>
                <w:sz w:val="18"/>
                <w:szCs w:val="18"/>
                <w:lang w:val="en-US" w:eastAsia="zh-CN"/>
              </w:rPr>
            </w:pPr>
            <w:ins w:id="2265" w:author="임수환/책임연구원/미래기술센터 C&amp;M표준(연)5G무선통신표준Task(suhwan.lim@lge.com)" w:date="2021-04-21T15:14: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66" w:author="임수환/책임연구원/미래기술센터 C&amp;M표준(연)5G무선통신표준Task(suhwan.lim@lge.com)" w:date="2021-04-21T15:14:00Z"/>
                <w:rFonts w:ascii="Arial" w:hAnsi="Arial" w:cs="Arial"/>
                <w:sz w:val="18"/>
                <w:szCs w:val="18"/>
                <w:lang w:val="en-US" w:eastAsia="zh-CN"/>
              </w:rPr>
            </w:pPr>
            <w:ins w:id="2267" w:author="임수환/책임연구원/미래기술센터 C&amp;M표준(연)5G무선통신표준Task(suhwan.lim@lge.com)" w:date="2021-04-21T15:14: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68" w:author="임수환/책임연구원/미래기술센터 C&amp;M표준(연)5G무선통신표준Task(suhwan.lim@lge.com)" w:date="2021-04-21T15:14:00Z"/>
                <w:rFonts w:ascii="Arial" w:hAnsi="Arial" w:cs="Arial"/>
                <w:sz w:val="18"/>
                <w:szCs w:val="18"/>
                <w:lang w:val="en-US" w:eastAsia="zh-CN"/>
              </w:rPr>
            </w:pPr>
            <w:ins w:id="2269" w:author="임수환/책임연구원/미래기술센터 C&amp;M표준(연)5G무선통신표준Task(suhwan.lim@lge.com)" w:date="2021-04-21T15:14: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70" w:author="임수환/책임연구원/미래기술센터 C&amp;M표준(연)5G무선통신표준Task(suhwan.lim@lge.com)" w:date="2021-04-21T15:14:00Z"/>
                <w:rFonts w:ascii="Arial" w:hAnsi="Arial" w:cs="Arial"/>
                <w:sz w:val="18"/>
                <w:szCs w:val="18"/>
                <w:lang w:val="en-US" w:eastAsia="zh-CN"/>
              </w:rPr>
            </w:pPr>
            <w:ins w:id="2271" w:author="임수환/책임연구원/미래기술센터 C&amp;M표준(연)5G무선통신표준Task(suhwan.lim@lge.com)" w:date="2021-04-21T15:14: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272" w:author="임수환/책임연구원/미래기술센터 C&amp;M표준(연)5G무선통신표준Task(suhwan.lim@lge.com)" w:date="2021-04-21T15:14:00Z"/>
                <w:rFonts w:ascii="Arial" w:hAnsi="Arial" w:cs="Arial"/>
                <w:sz w:val="18"/>
                <w:szCs w:val="18"/>
                <w:lang w:val="en-US" w:eastAsia="zh-CN"/>
              </w:rPr>
            </w:pPr>
            <w:ins w:id="2273" w:author="임수환/책임연구원/미래기술센터 C&amp;M표준(연)5G무선통신표준Task(suhwan.lim@lge.com)" w:date="2021-04-21T15:14:00Z">
              <w:r w:rsidRPr="008D4056">
                <w:rPr>
                  <w:rFonts w:ascii="Arial" w:hAnsi="Arial" w:cs="Arial"/>
                  <w:sz w:val="18"/>
                  <w:szCs w:val="18"/>
                  <w:lang w:val="en-US" w:eastAsia="zh-CN"/>
                </w:rPr>
                <w:t>|3*fy_high + 1*fx_high|</w:t>
              </w:r>
            </w:ins>
          </w:p>
        </w:tc>
      </w:tr>
      <w:tr w:rsidR="00325434" w:rsidRPr="008D4056" w:rsidTr="00845C4D">
        <w:trPr>
          <w:trHeight w:val="735"/>
          <w:ins w:id="2274"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ins w:id="2275" w:author="임수환/책임연구원/미래기술센터 C&amp;M표준(연)5G무선통신표준Task(suhwan.lim@lge.com)" w:date="2021-04-21T15:14:00Z"/>
                <w:rFonts w:ascii="Arial" w:hAnsi="Arial" w:cs="Arial"/>
                <w:sz w:val="18"/>
                <w:szCs w:val="18"/>
                <w:lang w:val="en-US" w:eastAsia="zh-CN"/>
              </w:rPr>
            </w:pPr>
            <w:ins w:id="2276" w:author="임수환/책임연구원/미래기술센터 C&amp;M표준(연)5G무선통신표준Task(suhwan.lim@lge.com)" w:date="2021-04-21T15:14: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2277" w:author="임수환/책임연구원/미래기술센터 C&amp;M표준(연)5G무선통신표준Task(suhwan.lim@lge.com)" w:date="2021-04-21T15:14:00Z"/>
                <w:rFonts w:ascii="Arial" w:hAnsi="Arial" w:cs="Arial"/>
                <w:sz w:val="18"/>
                <w:szCs w:val="18"/>
                <w:lang w:val="en-US" w:eastAsia="zh-CN"/>
              </w:rPr>
            </w:pPr>
            <w:ins w:id="2278" w:author="임수환/책임연구원/미래기술센터 C&amp;M표준(연)5G무선통신표준Task(suhwan.lim@lge.com)" w:date="2021-04-21T15:14: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2279" w:author="임수환/책임연구원/미래기술센터 C&amp;M표준(연)5G무선통신표준Task(suhwan.lim@lge.com)" w:date="2021-04-21T15:14:00Z"/>
                <w:rFonts w:ascii="Arial" w:hAnsi="Arial" w:cs="Arial"/>
                <w:sz w:val="18"/>
                <w:szCs w:val="18"/>
                <w:lang w:val="en-US" w:eastAsia="zh-CN"/>
              </w:rPr>
            </w:pPr>
            <w:ins w:id="2280" w:author="임수환/책임연구원/미래기술센터 C&amp;M표준(연)5G무선통신표준Task(suhwan.lim@lge.com)" w:date="2021-04-21T15:14: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2281" w:author="임수환/책임연구원/미래기술센터 C&amp;M표준(연)5G무선통신표준Task(suhwan.lim@lge.com)" w:date="2021-04-21T15:14:00Z"/>
                <w:rFonts w:ascii="Arial" w:hAnsi="Arial" w:cs="Arial"/>
                <w:sz w:val="18"/>
                <w:szCs w:val="18"/>
                <w:lang w:val="en-US" w:eastAsia="zh-CN"/>
              </w:rPr>
            </w:pPr>
            <w:ins w:id="2282" w:author="임수환/책임연구원/미래기술센터 C&amp;M표준(연)5G무선통신표준Task(suhwan.lim@lge.com)" w:date="2021-04-21T15:14: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ins w:id="2283" w:author="임수환/책임연구원/미래기술센터 C&amp;M표준(연)5G무선통신표준Task(suhwan.lim@lge.com)" w:date="2021-04-21T15:14:00Z"/>
                <w:rFonts w:ascii="Arial" w:hAnsi="Arial" w:cs="Arial"/>
                <w:sz w:val="18"/>
                <w:szCs w:val="18"/>
                <w:lang w:val="en-US" w:eastAsia="zh-CN"/>
              </w:rPr>
            </w:pPr>
            <w:ins w:id="2284" w:author="임수환/책임연구원/미래기술센터 C&amp;M표준(연)5G무선통신표준Task(suhwan.lim@lge.com)" w:date="2021-04-21T15:14:00Z">
              <w:r w:rsidRPr="008D4056">
                <w:rPr>
                  <w:rFonts w:ascii="Arial" w:hAnsi="Arial" w:cs="Arial"/>
                  <w:sz w:val="18"/>
                  <w:szCs w:val="18"/>
                  <w:lang w:val="en-US" w:eastAsia="zh-CN"/>
                </w:rPr>
                <w:t>4725</w:t>
              </w:r>
            </w:ins>
          </w:p>
        </w:tc>
      </w:tr>
      <w:tr w:rsidR="00325434" w:rsidRPr="008D4056" w:rsidTr="00845C4D">
        <w:trPr>
          <w:trHeight w:val="285"/>
          <w:ins w:id="2285"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286" w:author="임수환/책임연구원/미래기술센터 C&amp;M표준(연)5G무선통신표준Task(suhwan.lim@lge.com)" w:date="2021-04-21T15:14:00Z"/>
                <w:rFonts w:ascii="Arial" w:hAnsi="Arial" w:cs="Arial"/>
                <w:sz w:val="18"/>
                <w:szCs w:val="18"/>
                <w:lang w:val="en-US" w:eastAsia="zh-CN"/>
              </w:rPr>
            </w:pPr>
            <w:ins w:id="2287" w:author="임수환/책임연구원/미래기술센터 C&amp;M표준(연)5G무선통신표준Task(suhwan.lim@lge.com)" w:date="2021-04-21T15:14: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88" w:author="임수환/책임연구원/미래기술센터 C&amp;M표준(연)5G무선통신표준Task(suhwan.lim@lge.com)" w:date="2021-04-21T15:14:00Z"/>
                <w:rFonts w:ascii="Arial" w:hAnsi="Arial" w:cs="Arial"/>
                <w:sz w:val="18"/>
                <w:szCs w:val="18"/>
                <w:lang w:val="en-US" w:eastAsia="zh-CN"/>
              </w:rPr>
            </w:pPr>
            <w:ins w:id="2289" w:author="임수환/책임연구원/미래기술센터 C&amp;M표준(연)5G무선통신표준Task(suhwan.lim@lge.com)" w:date="2021-04-21T15:14: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90" w:author="임수환/책임연구원/미래기술센터 C&amp;M표준(연)5G무선통신표준Task(suhwan.lim@lge.com)" w:date="2021-04-21T15:14:00Z"/>
                <w:rFonts w:ascii="Arial" w:hAnsi="Arial" w:cs="Arial"/>
                <w:sz w:val="18"/>
                <w:szCs w:val="18"/>
                <w:lang w:val="en-US" w:eastAsia="zh-CN"/>
              </w:rPr>
            </w:pPr>
            <w:ins w:id="2291" w:author="임수환/책임연구원/미래기술센터 C&amp;M표준(연)5G무선통신표준Task(suhwan.lim@lge.com)" w:date="2021-04-21T15:14: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92" w:author="임수환/책임연구원/미래기술센터 C&amp;M표준(연)5G무선통신표준Task(suhwan.lim@lge.com)" w:date="2021-04-21T15:14:00Z"/>
                <w:rFonts w:ascii="Arial" w:hAnsi="Arial" w:cs="Arial"/>
                <w:sz w:val="18"/>
                <w:szCs w:val="18"/>
                <w:lang w:val="en-US" w:eastAsia="zh-CN"/>
              </w:rPr>
            </w:pPr>
            <w:ins w:id="2293" w:author="임수환/책임연구원/미래기술센터 C&amp;M표준(연)5G무선통신표준Task(suhwan.lim@lge.com)" w:date="2021-04-21T15:14: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294" w:author="임수환/책임연구원/미래기술센터 C&amp;M표준(연)5G무선통신표준Task(suhwan.lim@lge.com)" w:date="2021-04-21T15:14:00Z"/>
                <w:rFonts w:ascii="Arial" w:hAnsi="Arial" w:cs="Arial"/>
                <w:sz w:val="18"/>
                <w:szCs w:val="18"/>
                <w:lang w:val="en-US" w:eastAsia="zh-CN"/>
              </w:rPr>
            </w:pPr>
            <w:ins w:id="2295" w:author="임수환/책임연구원/미래기술센터 C&amp;M표준(연)5G무선통신표준Task(suhwan.lim@lge.com)" w:date="2021-04-21T15:14:00Z">
              <w:r w:rsidRPr="008D4056">
                <w:rPr>
                  <w:rFonts w:ascii="Arial" w:hAnsi="Arial" w:cs="Arial"/>
                  <w:sz w:val="18"/>
                  <w:szCs w:val="18"/>
                  <w:lang w:val="en-US" w:eastAsia="zh-CN"/>
                </w:rPr>
                <w:t>|2*fx_high +2* fy_high|</w:t>
              </w:r>
            </w:ins>
          </w:p>
        </w:tc>
      </w:tr>
      <w:tr w:rsidR="00325434" w:rsidRPr="008D4056" w:rsidTr="00845C4D">
        <w:trPr>
          <w:trHeight w:val="645"/>
          <w:ins w:id="2296"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ins w:id="2297" w:author="임수환/책임연구원/미래기술센터 C&amp;M표준(연)5G무선통신표준Task(suhwan.lim@lge.com)" w:date="2021-04-21T15:14:00Z"/>
                <w:rFonts w:ascii="Arial" w:hAnsi="Arial" w:cs="Arial"/>
                <w:sz w:val="18"/>
                <w:szCs w:val="18"/>
                <w:lang w:val="en-US" w:eastAsia="zh-CN"/>
              </w:rPr>
            </w:pPr>
            <w:ins w:id="2298" w:author="임수환/책임연구원/미래기술센터 C&amp;M표준(연)5G무선통신표준Task(suhwan.lim@lge.com)" w:date="2021-04-21T15:1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2299" w:author="임수환/책임연구원/미래기술센터 C&amp;M표준(연)5G무선통신표준Task(suhwan.lim@lge.com)" w:date="2021-04-21T15:14:00Z"/>
                <w:rFonts w:ascii="Arial" w:hAnsi="Arial" w:cs="Arial"/>
                <w:sz w:val="18"/>
                <w:szCs w:val="18"/>
                <w:lang w:val="en-US" w:eastAsia="zh-CN"/>
              </w:rPr>
            </w:pPr>
            <w:ins w:id="2300" w:author="임수환/책임연구원/미래기술센터 C&amp;M표준(연)5G무선통신표준Task(suhwan.lim@lge.com)" w:date="2021-04-21T15:14: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2301" w:author="임수환/책임연구원/미래기술센터 C&amp;M표준(연)5G무선통신표준Task(suhwan.lim@lge.com)" w:date="2021-04-21T15:14:00Z"/>
                <w:rFonts w:ascii="Arial" w:hAnsi="Arial" w:cs="Arial"/>
                <w:sz w:val="18"/>
                <w:szCs w:val="18"/>
                <w:lang w:val="en-US" w:eastAsia="zh-CN"/>
              </w:rPr>
            </w:pPr>
            <w:ins w:id="2302" w:author="임수환/책임연구원/미래기술센터 C&amp;M표준(연)5G무선통신표준Task(suhwan.lim@lge.com)" w:date="2021-04-21T15:14: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2303" w:author="임수환/책임연구원/미래기술센터 C&amp;M표준(연)5G무선통신표준Task(suhwan.lim@lge.com)" w:date="2021-04-21T15:14:00Z"/>
                <w:rFonts w:ascii="Arial" w:hAnsi="Arial" w:cs="Arial"/>
                <w:sz w:val="18"/>
                <w:szCs w:val="18"/>
                <w:lang w:val="en-US" w:eastAsia="zh-CN"/>
              </w:rPr>
            </w:pPr>
            <w:ins w:id="2304" w:author="임수환/책임연구원/미래기술센터 C&amp;M표준(연)5G무선통신표준Task(suhwan.lim@lge.com)" w:date="2021-04-21T15:14: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ins w:id="2305" w:author="임수환/책임연구원/미래기술센터 C&amp;M표준(연)5G무선통신표준Task(suhwan.lim@lge.com)" w:date="2021-04-21T15:14:00Z"/>
                <w:rFonts w:ascii="Arial" w:hAnsi="Arial" w:cs="Arial"/>
                <w:sz w:val="18"/>
                <w:szCs w:val="18"/>
                <w:lang w:val="en-US" w:eastAsia="zh-CN"/>
              </w:rPr>
            </w:pPr>
            <w:ins w:id="2306" w:author="임수환/책임연구원/미래기술센터 C&amp;M표준(연)5G무선통신표준Task(suhwan.lim@lge.com)" w:date="2021-04-21T15:14:00Z">
              <w:r w:rsidRPr="008D4056">
                <w:rPr>
                  <w:rFonts w:ascii="Arial" w:hAnsi="Arial" w:cs="Arial"/>
                  <w:sz w:val="18"/>
                  <w:szCs w:val="18"/>
                  <w:lang w:val="en-US" w:eastAsia="zh-CN"/>
                </w:rPr>
                <w:t>5790</w:t>
              </w:r>
            </w:ins>
          </w:p>
        </w:tc>
      </w:tr>
      <w:tr w:rsidR="00325434" w:rsidRPr="008D4056" w:rsidTr="00845C4D">
        <w:trPr>
          <w:trHeight w:val="285"/>
          <w:ins w:id="2307"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308" w:author="임수환/책임연구원/미래기술센터 C&amp;M표준(연)5G무선통신표준Task(suhwan.lim@lge.com)" w:date="2021-04-21T15:14:00Z"/>
                <w:rFonts w:ascii="Arial" w:hAnsi="Arial" w:cs="Arial"/>
                <w:sz w:val="18"/>
                <w:szCs w:val="18"/>
                <w:lang w:val="en-US" w:eastAsia="zh-CN"/>
              </w:rPr>
            </w:pPr>
            <w:ins w:id="2309" w:author="임수환/책임연구원/미래기술센터 C&amp;M표준(연)5G무선통신표준Task(suhwan.lim@lge.com)" w:date="2021-04-21T15:1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10" w:author="임수환/책임연구원/미래기술센터 C&amp;M표준(연)5G무선통신표준Task(suhwan.lim@lge.com)" w:date="2021-04-21T15:14:00Z"/>
                <w:rFonts w:ascii="Arial" w:hAnsi="Arial" w:cs="Arial"/>
                <w:sz w:val="18"/>
                <w:szCs w:val="18"/>
                <w:lang w:val="en-US" w:eastAsia="zh-CN"/>
              </w:rPr>
            </w:pPr>
            <w:ins w:id="2311" w:author="임수환/책임연구원/미래기술센터 C&amp;M표준(연)5G무선통신표준Task(suhwan.lim@lge.com)" w:date="2021-04-21T15:14: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12" w:author="임수환/책임연구원/미래기술센터 C&amp;M표준(연)5G무선통신표준Task(suhwan.lim@lge.com)" w:date="2021-04-21T15:14:00Z"/>
                <w:rFonts w:ascii="Arial" w:hAnsi="Arial" w:cs="Arial"/>
                <w:sz w:val="18"/>
                <w:szCs w:val="18"/>
                <w:lang w:val="en-US" w:eastAsia="zh-CN"/>
              </w:rPr>
            </w:pPr>
            <w:ins w:id="2313" w:author="임수환/책임연구원/미래기술센터 C&amp;M표준(연)5G무선통신표준Task(suhwan.lim@lge.com)" w:date="2021-04-21T15:14: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14" w:author="임수환/책임연구원/미래기술센터 C&amp;M표준(연)5G무선통신표준Task(suhwan.lim@lge.com)" w:date="2021-04-21T15:14:00Z"/>
                <w:rFonts w:ascii="Arial" w:hAnsi="Arial" w:cs="Arial"/>
                <w:sz w:val="18"/>
                <w:szCs w:val="18"/>
                <w:lang w:val="en-US" w:eastAsia="zh-CN"/>
              </w:rPr>
            </w:pPr>
            <w:ins w:id="2315" w:author="임수환/책임연구원/미래기술센터 C&amp;M표준(연)5G무선통신표준Task(suhwan.lim@lge.com)" w:date="2021-04-21T15:14: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316" w:author="임수환/책임연구원/미래기술센터 C&amp;M표준(연)5G무선통신표준Task(suhwan.lim@lge.com)" w:date="2021-04-21T15:14:00Z"/>
                <w:rFonts w:ascii="Arial" w:hAnsi="Arial" w:cs="Arial"/>
                <w:sz w:val="18"/>
                <w:szCs w:val="18"/>
                <w:lang w:val="en-US" w:eastAsia="zh-CN"/>
              </w:rPr>
            </w:pPr>
            <w:ins w:id="2317" w:author="임수환/책임연구원/미래기술센터 C&amp;M표준(연)5G무선통신표준Task(suhwan.lim@lge.com)" w:date="2021-04-21T15:14:00Z">
              <w:r w:rsidRPr="008D4056">
                <w:rPr>
                  <w:rFonts w:ascii="Arial" w:hAnsi="Arial" w:cs="Arial"/>
                  <w:sz w:val="18"/>
                  <w:szCs w:val="18"/>
                  <w:lang w:val="en-US" w:eastAsia="zh-CN"/>
                </w:rPr>
                <w:t>|fy_high – 4*fx_low|</w:t>
              </w:r>
            </w:ins>
          </w:p>
        </w:tc>
      </w:tr>
      <w:tr w:rsidR="00325434" w:rsidRPr="008D4056" w:rsidTr="00845C4D">
        <w:trPr>
          <w:trHeight w:val="780"/>
          <w:ins w:id="2318"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ins w:id="2319" w:author="임수환/책임연구원/미래기술센터 C&amp;M표준(연)5G무선통신표준Task(suhwan.lim@lge.com)" w:date="2021-04-21T15:14:00Z"/>
                <w:rFonts w:ascii="Arial" w:hAnsi="Arial" w:cs="Arial"/>
                <w:sz w:val="18"/>
                <w:szCs w:val="18"/>
                <w:lang w:val="en-US" w:eastAsia="zh-CN"/>
              </w:rPr>
            </w:pPr>
            <w:ins w:id="2320" w:author="임수환/책임연구원/미래기술센터 C&amp;M표준(연)5G무선통신표준Task(suhwan.lim@lge.com)" w:date="2021-04-21T15:1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2321" w:author="임수환/책임연구원/미래기술센터 C&amp;M표준(연)5G무선통신표준Task(suhwan.lim@lge.com)" w:date="2021-04-21T15:14:00Z"/>
                <w:rFonts w:ascii="Arial" w:hAnsi="Arial" w:cs="Arial"/>
                <w:sz w:val="18"/>
                <w:szCs w:val="18"/>
                <w:lang w:val="en-US" w:eastAsia="zh-CN"/>
              </w:rPr>
            </w:pPr>
            <w:ins w:id="2322" w:author="임수환/책임연구원/미래기술센터 C&amp;M표준(연)5G무선통신표준Task(suhwan.lim@lge.com)" w:date="2021-04-21T15:14: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2323" w:author="임수환/책임연구원/미래기술센터 C&amp;M표준(연)5G무선통신표준Task(suhwan.lim@lge.com)" w:date="2021-04-21T15:14:00Z"/>
                <w:rFonts w:ascii="Arial" w:hAnsi="Arial" w:cs="Arial"/>
                <w:sz w:val="18"/>
                <w:szCs w:val="18"/>
                <w:lang w:val="en-US" w:eastAsia="zh-CN"/>
              </w:rPr>
            </w:pPr>
            <w:ins w:id="2324" w:author="임수환/책임연구원/미래기술센터 C&amp;M표준(연)5G무선통신표준Task(suhwan.lim@lge.com)" w:date="2021-04-21T15:14: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2325" w:author="임수환/책임연구원/미래기술센터 C&amp;M표준(연)5G무선통신표준Task(suhwan.lim@lge.com)" w:date="2021-04-21T15:14:00Z"/>
                <w:rFonts w:ascii="Arial" w:hAnsi="Arial" w:cs="Arial"/>
                <w:sz w:val="18"/>
                <w:szCs w:val="18"/>
                <w:lang w:val="en-US" w:eastAsia="zh-CN"/>
              </w:rPr>
            </w:pPr>
            <w:ins w:id="2326" w:author="임수환/책임연구원/미래기술센터 C&amp;M표준(연)5G무선통신표준Task(suhwan.lim@lge.com)" w:date="2021-04-21T15:14: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ins w:id="2327" w:author="임수환/책임연구원/미래기술센터 C&amp;M표준(연)5G무선통신표준Task(suhwan.lim@lge.com)" w:date="2021-04-21T15:14:00Z"/>
                <w:rFonts w:ascii="Arial" w:hAnsi="Arial" w:cs="Arial"/>
                <w:sz w:val="18"/>
                <w:szCs w:val="18"/>
                <w:lang w:val="en-US" w:eastAsia="zh-CN"/>
              </w:rPr>
            </w:pPr>
            <w:ins w:id="2328" w:author="임수환/책임연구원/미래기술센터 C&amp;M표준(연)5G무선통신표준Task(suhwan.lim@lge.com)" w:date="2021-04-21T15:14:00Z">
              <w:r w:rsidRPr="008D4056">
                <w:rPr>
                  <w:rFonts w:ascii="Arial" w:hAnsi="Arial" w:cs="Arial"/>
                  <w:sz w:val="18"/>
                  <w:szCs w:val="18"/>
                  <w:lang w:val="en-US" w:eastAsia="zh-CN"/>
                </w:rPr>
                <w:t>6765</w:t>
              </w:r>
            </w:ins>
          </w:p>
        </w:tc>
      </w:tr>
      <w:tr w:rsidR="00325434" w:rsidRPr="008D4056" w:rsidTr="00845C4D">
        <w:trPr>
          <w:trHeight w:val="285"/>
          <w:ins w:id="2329"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330" w:author="임수환/책임연구원/미래기술센터 C&amp;M표준(연)5G무선통신표준Task(suhwan.lim@lge.com)" w:date="2021-04-21T15:14:00Z"/>
                <w:rFonts w:ascii="Arial" w:hAnsi="Arial" w:cs="Arial"/>
                <w:sz w:val="18"/>
                <w:szCs w:val="18"/>
                <w:lang w:val="en-US" w:eastAsia="zh-CN"/>
              </w:rPr>
            </w:pPr>
            <w:ins w:id="2331" w:author="임수환/책임연구원/미래기술센터 C&amp;M표준(연)5G무선통신표준Task(suhwan.lim@lge.com)" w:date="2021-04-21T15:1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32" w:author="임수환/책임연구원/미래기술센터 C&amp;M표준(연)5G무선통신표준Task(suhwan.lim@lge.com)" w:date="2021-04-21T15:14:00Z"/>
                <w:rFonts w:ascii="Arial" w:hAnsi="Arial" w:cs="Arial"/>
                <w:sz w:val="18"/>
                <w:szCs w:val="18"/>
                <w:lang w:val="en-US" w:eastAsia="zh-CN"/>
              </w:rPr>
            </w:pPr>
            <w:ins w:id="2333" w:author="임수환/책임연구원/미래기술센터 C&amp;M표준(연)5G무선통신표준Task(suhwan.lim@lge.com)" w:date="2021-04-21T15:14: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34" w:author="임수환/책임연구원/미래기술센터 C&amp;M표준(연)5G무선통신표준Task(suhwan.lim@lge.com)" w:date="2021-04-21T15:14:00Z"/>
                <w:rFonts w:ascii="Arial" w:hAnsi="Arial" w:cs="Arial"/>
                <w:sz w:val="18"/>
                <w:szCs w:val="18"/>
                <w:lang w:val="en-US" w:eastAsia="zh-CN"/>
              </w:rPr>
            </w:pPr>
            <w:ins w:id="2335" w:author="임수환/책임연구원/미래기술센터 C&amp;M표준(연)5G무선통신표준Task(suhwan.lim@lge.com)" w:date="2021-04-21T15:14: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36" w:author="임수환/책임연구원/미래기술센터 C&amp;M표준(연)5G무선통신표준Task(suhwan.lim@lge.com)" w:date="2021-04-21T15:14:00Z"/>
                <w:rFonts w:ascii="Arial" w:hAnsi="Arial" w:cs="Arial"/>
                <w:sz w:val="18"/>
                <w:szCs w:val="18"/>
                <w:lang w:val="en-US" w:eastAsia="zh-CN"/>
              </w:rPr>
            </w:pPr>
            <w:ins w:id="2337" w:author="임수환/책임연구원/미래기술센터 C&amp;M표준(연)5G무선통신표준Task(suhwan.lim@lge.com)" w:date="2021-04-21T15:14: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338" w:author="임수환/책임연구원/미래기술센터 C&amp;M표준(연)5G무선통신표준Task(suhwan.lim@lge.com)" w:date="2021-04-21T15:14:00Z"/>
                <w:rFonts w:ascii="Arial" w:hAnsi="Arial" w:cs="Arial"/>
                <w:sz w:val="18"/>
                <w:szCs w:val="18"/>
                <w:lang w:val="en-US" w:eastAsia="zh-CN"/>
              </w:rPr>
            </w:pPr>
            <w:ins w:id="2339" w:author="임수환/책임연구원/미래기술센터 C&amp;M표준(연)5G무선통신표준Task(suhwan.lim@lge.com)" w:date="2021-04-21T15:14:00Z">
              <w:r w:rsidRPr="008D4056">
                <w:rPr>
                  <w:rFonts w:ascii="Arial" w:hAnsi="Arial" w:cs="Arial"/>
                  <w:sz w:val="18"/>
                  <w:szCs w:val="18"/>
                  <w:lang w:val="en-US" w:eastAsia="zh-CN"/>
                </w:rPr>
                <w:t>|2*fy_high -3*fx_low|</w:t>
              </w:r>
            </w:ins>
          </w:p>
        </w:tc>
      </w:tr>
      <w:tr w:rsidR="00325434" w:rsidRPr="008D4056" w:rsidTr="00845C4D">
        <w:trPr>
          <w:trHeight w:val="780"/>
          <w:ins w:id="2340"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ins w:id="2341" w:author="임수환/책임연구원/미래기술센터 C&amp;M표준(연)5G무선통신표준Task(suhwan.lim@lge.com)" w:date="2021-04-21T15:14:00Z"/>
                <w:rFonts w:ascii="Arial" w:hAnsi="Arial" w:cs="Arial"/>
                <w:sz w:val="18"/>
                <w:szCs w:val="18"/>
                <w:lang w:val="en-US" w:eastAsia="zh-CN"/>
              </w:rPr>
            </w:pPr>
            <w:ins w:id="2342" w:author="임수환/책임연구원/미래기술센터 C&amp;M표준(연)5G무선통신표준Task(suhwan.lim@lge.com)" w:date="2021-04-21T15:1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2343" w:author="임수환/책임연구원/미래기술센터 C&amp;M표준(연)5G무선통신표준Task(suhwan.lim@lge.com)" w:date="2021-04-21T15:14:00Z"/>
                <w:rFonts w:ascii="Arial" w:hAnsi="Arial" w:cs="Arial"/>
                <w:sz w:val="18"/>
                <w:szCs w:val="18"/>
                <w:lang w:val="en-US" w:eastAsia="zh-CN"/>
              </w:rPr>
            </w:pPr>
            <w:ins w:id="2344" w:author="임수환/책임연구원/미래기술센터 C&amp;M표준(연)5G무선통신표준Task(suhwan.lim@lge.com)" w:date="2021-04-21T15:14: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2345" w:author="임수환/책임연구원/미래기술센터 C&amp;M표준(연)5G무선통신표준Task(suhwan.lim@lge.com)" w:date="2021-04-21T15:14:00Z"/>
                <w:rFonts w:ascii="Arial" w:hAnsi="Arial" w:cs="Arial"/>
                <w:sz w:val="18"/>
                <w:szCs w:val="18"/>
                <w:lang w:val="en-US" w:eastAsia="zh-CN"/>
              </w:rPr>
            </w:pPr>
            <w:ins w:id="2346" w:author="임수환/책임연구원/미래기술센터 C&amp;M표준(연)5G무선통신표준Task(suhwan.lim@lge.com)" w:date="2021-04-21T15:14: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2347" w:author="임수환/책임연구원/미래기술센터 C&amp;M표준(연)5G무선통신표준Task(suhwan.lim@lge.com)" w:date="2021-04-21T15:14:00Z"/>
                <w:rFonts w:ascii="Arial" w:hAnsi="Arial" w:cs="Arial"/>
                <w:sz w:val="18"/>
                <w:szCs w:val="18"/>
                <w:lang w:val="en-US" w:eastAsia="zh-CN"/>
              </w:rPr>
            </w:pPr>
            <w:ins w:id="2348" w:author="임수환/책임연구원/미래기술센터 C&amp;M표준(연)5G무선통신표준Task(suhwan.lim@lge.com)" w:date="2021-04-21T15:14: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ins w:id="2349" w:author="임수환/책임연구원/미래기술센터 C&amp;M표준(연)5G무선통신표준Task(suhwan.lim@lge.com)" w:date="2021-04-21T15:14:00Z"/>
                <w:rFonts w:ascii="Arial" w:hAnsi="Arial" w:cs="Arial"/>
                <w:sz w:val="18"/>
                <w:szCs w:val="18"/>
                <w:lang w:val="en-US" w:eastAsia="zh-CN"/>
              </w:rPr>
            </w:pPr>
            <w:ins w:id="2350" w:author="임수환/책임연구원/미래기술센터 C&amp;M표준(연)5G무선통신표준Task(suhwan.lim@lge.com)" w:date="2021-04-21T15:14:00Z">
              <w:r w:rsidRPr="008D4056">
                <w:rPr>
                  <w:rFonts w:ascii="Arial" w:hAnsi="Arial" w:cs="Arial"/>
                  <w:sz w:val="18"/>
                  <w:szCs w:val="18"/>
                  <w:lang w:val="en-US" w:eastAsia="zh-CN"/>
                </w:rPr>
                <w:t>3930</w:t>
              </w:r>
            </w:ins>
          </w:p>
        </w:tc>
      </w:tr>
      <w:tr w:rsidR="00325434" w:rsidRPr="008D4056" w:rsidTr="00845C4D">
        <w:trPr>
          <w:trHeight w:val="285"/>
          <w:ins w:id="2351"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352" w:author="임수환/책임연구원/미래기술센터 C&amp;M표준(연)5G무선통신표준Task(suhwan.lim@lge.com)" w:date="2021-04-21T15:14:00Z"/>
                <w:rFonts w:ascii="Arial" w:hAnsi="Arial" w:cs="Arial"/>
                <w:sz w:val="18"/>
                <w:szCs w:val="18"/>
                <w:lang w:val="en-US" w:eastAsia="zh-CN"/>
              </w:rPr>
            </w:pPr>
            <w:ins w:id="2353" w:author="임수환/책임연구원/미래기술센터 C&amp;M표준(연)5G무선통신표준Task(suhwan.lim@lge.com)" w:date="2021-04-21T15:1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54" w:author="임수환/책임연구원/미래기술센터 C&amp;M표준(연)5G무선통신표준Task(suhwan.lim@lge.com)" w:date="2021-04-21T15:14:00Z"/>
                <w:rFonts w:ascii="Arial" w:hAnsi="Arial" w:cs="Arial"/>
                <w:sz w:val="18"/>
                <w:szCs w:val="18"/>
                <w:lang w:val="en-US" w:eastAsia="zh-CN"/>
              </w:rPr>
            </w:pPr>
            <w:ins w:id="2355" w:author="임수환/책임연구원/미래기술센터 C&amp;M표준(연)5G무선통신표준Task(suhwan.lim@lge.com)" w:date="2021-04-21T15:14: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56" w:author="임수환/책임연구원/미래기술센터 C&amp;M표준(연)5G무선통신표준Task(suhwan.lim@lge.com)" w:date="2021-04-21T15:14:00Z"/>
                <w:rFonts w:ascii="Arial" w:hAnsi="Arial" w:cs="Arial"/>
                <w:sz w:val="18"/>
                <w:szCs w:val="18"/>
                <w:lang w:val="en-US" w:eastAsia="zh-CN"/>
              </w:rPr>
            </w:pPr>
            <w:ins w:id="2357" w:author="임수환/책임연구원/미래기술센터 C&amp;M표준(연)5G무선통신표준Task(suhwan.lim@lge.com)" w:date="2021-04-21T15:14: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58" w:author="임수환/책임연구원/미래기술센터 C&amp;M표준(연)5G무선통신표준Task(suhwan.lim@lge.com)" w:date="2021-04-21T15:14:00Z"/>
                <w:rFonts w:ascii="Arial" w:hAnsi="Arial" w:cs="Arial"/>
                <w:sz w:val="18"/>
                <w:szCs w:val="18"/>
                <w:lang w:val="en-US" w:eastAsia="zh-CN"/>
              </w:rPr>
            </w:pPr>
            <w:ins w:id="2359" w:author="임수환/책임연구원/미래기술센터 C&amp;M표준(연)5G무선통신표준Task(suhwan.lim@lge.com)" w:date="2021-04-21T15:14: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360" w:author="임수환/책임연구원/미래기술센터 C&amp;M표준(연)5G무선통신표준Task(suhwan.lim@lge.com)" w:date="2021-04-21T15:14:00Z"/>
                <w:rFonts w:ascii="Arial" w:hAnsi="Arial" w:cs="Arial"/>
                <w:sz w:val="18"/>
                <w:szCs w:val="18"/>
                <w:lang w:val="en-US" w:eastAsia="zh-CN"/>
              </w:rPr>
            </w:pPr>
            <w:ins w:id="2361" w:author="임수환/책임연구원/미래기술센터 C&amp;M표준(연)5G무선통신표준Task(suhwan.lim@lge.com)" w:date="2021-04-21T15:14:00Z">
              <w:r w:rsidRPr="008D4056">
                <w:rPr>
                  <w:rFonts w:ascii="Arial" w:hAnsi="Arial" w:cs="Arial"/>
                  <w:sz w:val="18"/>
                  <w:szCs w:val="18"/>
                  <w:lang w:val="en-US" w:eastAsia="zh-CN"/>
                </w:rPr>
                <w:t>|fy_high + 4*fx_high|</w:t>
              </w:r>
            </w:ins>
          </w:p>
        </w:tc>
      </w:tr>
      <w:tr w:rsidR="00325434" w:rsidRPr="008D4056" w:rsidTr="00845C4D">
        <w:trPr>
          <w:trHeight w:val="675"/>
          <w:ins w:id="2362"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ins w:id="2363" w:author="임수환/책임연구원/미래기술센터 C&amp;M표준(연)5G무선통신표준Task(suhwan.lim@lge.com)" w:date="2021-04-21T15:14:00Z"/>
                <w:rFonts w:ascii="Arial" w:hAnsi="Arial" w:cs="Arial"/>
                <w:sz w:val="18"/>
                <w:szCs w:val="18"/>
                <w:lang w:val="en-US" w:eastAsia="zh-CN"/>
              </w:rPr>
            </w:pPr>
            <w:ins w:id="2364" w:author="임수환/책임연구원/미래기술센터 C&amp;M표준(연)5G무선통신표준Task(suhwan.lim@lge.com)" w:date="2021-04-21T15:14: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2365" w:author="임수환/책임연구원/미래기술센터 C&amp;M표준(연)5G무선통신표준Task(suhwan.lim@lge.com)" w:date="2021-04-21T15:14:00Z"/>
                <w:rFonts w:ascii="Arial" w:hAnsi="Arial" w:cs="Arial"/>
                <w:sz w:val="18"/>
                <w:szCs w:val="18"/>
                <w:lang w:val="en-US" w:eastAsia="zh-CN"/>
              </w:rPr>
            </w:pPr>
            <w:ins w:id="2366" w:author="임수환/책임연구원/미래기술센터 C&amp;M표준(연)5G무선통신표준Task(suhwan.lim@lge.com)" w:date="2021-04-21T15:14: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2367" w:author="임수환/책임연구원/미래기술센터 C&amp;M표준(연)5G무선통신표준Task(suhwan.lim@lge.com)" w:date="2021-04-21T15:14:00Z"/>
                <w:rFonts w:ascii="Arial" w:hAnsi="Arial" w:cs="Arial"/>
                <w:sz w:val="18"/>
                <w:szCs w:val="18"/>
                <w:lang w:val="en-US" w:eastAsia="zh-CN"/>
              </w:rPr>
            </w:pPr>
            <w:ins w:id="2368" w:author="임수환/책임연구원/미래기술센터 C&amp;M표준(연)5G무선통신표준Task(suhwan.lim@lge.com)" w:date="2021-04-21T15:14: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ins w:id="2369" w:author="임수환/책임연구원/미래기술센터 C&amp;M표준(연)5G무선통신표준Task(suhwan.lim@lge.com)" w:date="2021-04-21T15:14:00Z"/>
                <w:rFonts w:ascii="Arial" w:hAnsi="Arial" w:cs="Arial"/>
                <w:sz w:val="18"/>
                <w:szCs w:val="18"/>
                <w:lang w:val="en-US" w:eastAsia="zh-CN"/>
              </w:rPr>
            </w:pPr>
            <w:ins w:id="2370" w:author="임수환/책임연구원/미래기술센터 C&amp;M표준(연)5G무선통신표준Task(suhwan.lim@lge.com)" w:date="2021-04-21T15:14: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ins w:id="2371" w:author="임수환/책임연구원/미래기술센터 C&amp;M표준(연)5G무선통신표준Task(suhwan.lim@lge.com)" w:date="2021-04-21T15:14:00Z"/>
                <w:rFonts w:ascii="Arial" w:hAnsi="Arial" w:cs="Arial"/>
                <w:sz w:val="18"/>
                <w:szCs w:val="18"/>
                <w:lang w:val="en-US" w:eastAsia="zh-CN"/>
              </w:rPr>
            </w:pPr>
            <w:ins w:id="2372" w:author="임수환/책임연구원/미래기술센터 C&amp;M표준(연)5G무선통신표준Task(suhwan.lim@lge.com)" w:date="2021-04-21T15:14:00Z">
              <w:r w:rsidRPr="008D4056">
                <w:rPr>
                  <w:rFonts w:ascii="Arial" w:hAnsi="Arial" w:cs="Arial"/>
                  <w:sz w:val="18"/>
                  <w:szCs w:val="18"/>
                  <w:lang w:val="en-US" w:eastAsia="zh-CN"/>
                </w:rPr>
                <w:t>8835</w:t>
              </w:r>
            </w:ins>
          </w:p>
        </w:tc>
      </w:tr>
      <w:tr w:rsidR="00325434" w:rsidRPr="008D4056" w:rsidTr="00845C4D">
        <w:trPr>
          <w:trHeight w:val="285"/>
          <w:ins w:id="2373" w:author="임수환/책임연구원/미래기술센터 C&amp;M표준(연)5G무선통신표준Task(suhwan.lim@lge.com)" w:date="2021-04-21T15: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ins w:id="2374" w:author="임수환/책임연구원/미래기술센터 C&amp;M표준(연)5G무선통신표준Task(suhwan.lim@lge.com)" w:date="2021-04-21T15:14:00Z"/>
                <w:rFonts w:ascii="Arial" w:hAnsi="Arial" w:cs="Arial"/>
                <w:sz w:val="18"/>
                <w:szCs w:val="18"/>
                <w:lang w:val="en-US" w:eastAsia="zh-CN"/>
              </w:rPr>
            </w:pPr>
            <w:ins w:id="2375" w:author="임수환/책임연구원/미래기술센터 C&amp;M표준(연)5G무선통신표준Task(suhwan.lim@lge.com)" w:date="2021-04-21T15:14: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76" w:author="임수환/책임연구원/미래기술센터 C&amp;M표준(연)5G무선통신표준Task(suhwan.lim@lge.com)" w:date="2021-04-21T15:14:00Z"/>
                <w:rFonts w:ascii="Arial" w:hAnsi="Arial" w:cs="Arial"/>
                <w:sz w:val="18"/>
                <w:szCs w:val="18"/>
                <w:lang w:val="en-US" w:eastAsia="zh-CN"/>
              </w:rPr>
            </w:pPr>
            <w:ins w:id="2377" w:author="임수환/책임연구원/미래기술센터 C&amp;M표준(연)5G무선통신표준Task(suhwan.lim@lge.com)" w:date="2021-04-21T15:14: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78" w:author="임수환/책임연구원/미래기술센터 C&amp;M표준(연)5G무선통신표준Task(suhwan.lim@lge.com)" w:date="2021-04-21T15:14:00Z"/>
                <w:rFonts w:ascii="Arial" w:hAnsi="Arial" w:cs="Arial"/>
                <w:sz w:val="18"/>
                <w:szCs w:val="18"/>
                <w:lang w:val="en-US" w:eastAsia="zh-CN"/>
              </w:rPr>
            </w:pPr>
            <w:ins w:id="2379" w:author="임수환/책임연구원/미래기술센터 C&amp;M표준(연)5G무선통신표준Task(suhwan.lim@lge.com)" w:date="2021-04-21T15:14: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ins w:id="2380" w:author="임수환/책임연구원/미래기술센터 C&amp;M표준(연)5G무선통신표준Task(suhwan.lim@lge.com)" w:date="2021-04-21T15:14:00Z"/>
                <w:rFonts w:ascii="Arial" w:hAnsi="Arial" w:cs="Arial"/>
                <w:sz w:val="18"/>
                <w:szCs w:val="18"/>
                <w:lang w:val="en-US" w:eastAsia="zh-CN"/>
              </w:rPr>
            </w:pPr>
            <w:ins w:id="2381" w:author="임수환/책임연구원/미래기술센터 C&amp;M표준(연)5G무선통신표준Task(suhwan.lim@lge.com)" w:date="2021-04-21T15:14: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ins w:id="2382" w:author="임수환/책임연구원/미래기술센터 C&amp;M표준(연)5G무선통신표준Task(suhwan.lim@lge.com)" w:date="2021-04-21T15:14:00Z"/>
                <w:rFonts w:ascii="Arial" w:hAnsi="Arial" w:cs="Arial"/>
                <w:sz w:val="18"/>
                <w:szCs w:val="18"/>
                <w:lang w:val="en-US" w:eastAsia="zh-CN"/>
              </w:rPr>
            </w:pPr>
            <w:ins w:id="2383" w:author="임수환/책임연구원/미래기술센터 C&amp;M표준(연)5G무선통신표준Task(suhwan.lim@lge.com)" w:date="2021-04-21T15:14:00Z">
              <w:r w:rsidRPr="008D4056">
                <w:rPr>
                  <w:rFonts w:ascii="Arial" w:hAnsi="Arial" w:cs="Arial"/>
                  <w:sz w:val="18"/>
                  <w:szCs w:val="18"/>
                  <w:lang w:val="en-US" w:eastAsia="zh-CN"/>
                </w:rPr>
                <w:t>|2*fy_high + 3*fx_high|</w:t>
              </w:r>
            </w:ins>
          </w:p>
        </w:tc>
      </w:tr>
      <w:tr w:rsidR="00325434" w:rsidRPr="008D4056" w:rsidTr="00845C4D">
        <w:trPr>
          <w:trHeight w:val="780"/>
          <w:ins w:id="2384" w:author="임수환/책임연구원/미래기술센터 C&amp;M표준(연)5G무선통신표준Task(suhwan.lim@lge.com)" w:date="2021-04-21T15:1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ins w:id="2385" w:author="임수환/책임연구원/미래기술센터 C&amp;M표준(연)5G무선통신표준Task(suhwan.lim@lge.com)" w:date="2021-04-21T15:14:00Z"/>
                <w:rFonts w:ascii="Arial" w:hAnsi="Arial" w:cs="Arial"/>
                <w:sz w:val="18"/>
                <w:szCs w:val="18"/>
                <w:lang w:val="en-US" w:eastAsia="zh-CN"/>
              </w:rPr>
            </w:pPr>
            <w:ins w:id="2386" w:author="임수환/책임연구원/미래기술센터 C&amp;M표준(연)5G무선통신표준Task(suhwan.lim@lge.com)" w:date="2021-04-21T15:14: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ins w:id="2387" w:author="임수환/책임연구원/미래기술센터 C&amp;M표준(연)5G무선통신표준Task(suhwan.lim@lge.com)" w:date="2021-04-21T15:14:00Z"/>
                <w:rFonts w:ascii="Arial" w:hAnsi="Arial" w:cs="Arial"/>
                <w:sz w:val="18"/>
                <w:szCs w:val="18"/>
                <w:lang w:val="en-US" w:eastAsia="zh-CN"/>
              </w:rPr>
            </w:pPr>
            <w:ins w:id="2388" w:author="임수환/책임연구원/미래기술센터 C&amp;M표준(연)5G무선통신표준Task(suhwan.lim@lge.com)" w:date="2021-04-21T15:14: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ins w:id="2389" w:author="임수환/책임연구원/미래기술센터 C&amp;M표준(연)5G무선통신표준Task(suhwan.lim@lge.com)" w:date="2021-04-21T15:14:00Z"/>
                <w:rFonts w:ascii="Arial" w:hAnsi="Arial" w:cs="Arial"/>
                <w:sz w:val="18"/>
                <w:szCs w:val="18"/>
                <w:lang w:val="en-US" w:eastAsia="zh-CN"/>
              </w:rPr>
            </w:pPr>
            <w:ins w:id="2390" w:author="임수환/책임연구원/미래기술센터 C&amp;M표준(연)5G무선통신표준Task(suhwan.lim@lge.com)" w:date="2021-04-21T15:14: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ins w:id="2391" w:author="임수환/책임연구원/미래기술센터 C&amp;M표준(연)5G무선통신표준Task(suhwan.lim@lge.com)" w:date="2021-04-21T15:14:00Z"/>
                <w:rFonts w:ascii="Arial" w:hAnsi="Arial" w:cs="Arial"/>
                <w:sz w:val="18"/>
                <w:szCs w:val="18"/>
                <w:lang w:val="en-US" w:eastAsia="zh-CN"/>
              </w:rPr>
            </w:pPr>
            <w:ins w:id="2392" w:author="임수환/책임연구원/미래기술센터 C&amp;M표준(연)5G무선통신표준Task(suhwan.lim@lge.com)" w:date="2021-04-21T15:14: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ins w:id="2393" w:author="임수환/책임연구원/미래기술센터 C&amp;M표준(연)5G무선통신표준Task(suhwan.lim@lge.com)" w:date="2021-04-21T15:14:00Z"/>
                <w:rFonts w:ascii="Arial" w:hAnsi="Arial" w:cs="Arial"/>
                <w:sz w:val="18"/>
                <w:szCs w:val="18"/>
                <w:lang w:val="en-US" w:eastAsia="zh-CN"/>
              </w:rPr>
            </w:pPr>
            <w:ins w:id="2394" w:author="임수환/책임연구원/미래기술센터 C&amp;M표준(연)5G무선통신표준Task(suhwan.lim@lge.com)" w:date="2021-04-21T15:14:00Z">
              <w:r w:rsidRPr="008D4056">
                <w:rPr>
                  <w:rFonts w:ascii="Arial" w:hAnsi="Arial" w:cs="Arial"/>
                  <w:sz w:val="18"/>
                  <w:szCs w:val="18"/>
                  <w:lang w:val="en-US" w:eastAsia="zh-CN"/>
                </w:rPr>
                <w:t>7770</w:t>
              </w:r>
            </w:ins>
          </w:p>
        </w:tc>
      </w:tr>
    </w:tbl>
    <w:p w:rsidR="00325434" w:rsidRPr="00B75A6B" w:rsidRDefault="00325434" w:rsidP="00325434">
      <w:pPr>
        <w:rPr>
          <w:ins w:id="2395" w:author="임수환/책임연구원/미래기술센터 C&amp;M표준(연)5G무선통신표준Task(suhwan.lim@lge.com)" w:date="2021-04-21T15:14:00Z"/>
          <w:lang w:val="en-US" w:eastAsia="zh-CN"/>
        </w:rPr>
      </w:pPr>
    </w:p>
    <w:p w:rsidR="00325434" w:rsidRDefault="00325434" w:rsidP="00325434">
      <w:pPr>
        <w:rPr>
          <w:ins w:id="2396" w:author="임수환/책임연구원/미래기술센터 C&amp;M표준(연)5G무선통신표준Task(suhwan.lim@lge.com)" w:date="2021-04-21T15:14:00Z"/>
          <w:rFonts w:eastAsia="MS Mincho"/>
          <w:i/>
          <w:color w:val="0000FF"/>
          <w:lang w:val="en-US" w:eastAsia="ja-JP"/>
        </w:rPr>
      </w:pPr>
      <w:ins w:id="2397" w:author="임수환/책임연구원/미래기술센터 C&amp;M표준(연)5G무선통신표준Task(suhwan.lim@lge.com)" w:date="2021-04-21T15:14:00Z">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ins>
    </w:p>
    <w:p w:rsidR="00325434" w:rsidRDefault="00325434" w:rsidP="00325434">
      <w:pPr>
        <w:rPr>
          <w:ins w:id="2398" w:author="임수환/책임연구원/미래기술센터 C&amp;M표준(연)5G무선통신표준Task(suhwan.lim@lge.com)" w:date="2021-04-21T15:14:00Z"/>
          <w:rFonts w:eastAsia="MS Mincho"/>
          <w:i/>
          <w:color w:val="0000FF"/>
          <w:lang w:val="en-US" w:eastAsia="ja-JP"/>
        </w:rPr>
      </w:pPr>
    </w:p>
    <w:p w:rsidR="00325434" w:rsidRDefault="00325434" w:rsidP="00325434">
      <w:pPr>
        <w:pStyle w:val="4"/>
        <w:ind w:left="864" w:hanging="864"/>
        <w:rPr>
          <w:ins w:id="2399" w:author="임수환/책임연구원/미래기술센터 C&amp;M표준(연)5G무선통신표준Task(suhwan.lim@lge.com)" w:date="2021-04-21T15:14:00Z"/>
          <w:lang w:val="en-US"/>
        </w:rPr>
      </w:pPr>
      <w:bookmarkStart w:id="2400" w:name="_Toc69916016"/>
      <w:ins w:id="2401" w:author="임수환/책임연구원/미래기술센터 C&amp;M표준(연)5G무선통신표준Task(suhwan.lim@lge.com)" w:date="2021-04-21T15:14:00Z">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2400"/>
      </w:ins>
    </w:p>
    <w:p w:rsidR="00325434" w:rsidRPr="00A973C0" w:rsidRDefault="00325434" w:rsidP="00325434">
      <w:pPr>
        <w:pStyle w:val="Guidance"/>
        <w:rPr>
          <w:ins w:id="2402" w:author="임수환/책임연구원/미래기술센터 C&amp;M표준(연)5G무선통신표준Task(suhwan.lim@lge.com)" w:date="2021-04-21T15:14:00Z"/>
          <w:rFonts w:eastAsia="맑은 고딕"/>
          <w:i w:val="0"/>
          <w:color w:val="auto"/>
          <w:lang w:eastAsia="ko-KR"/>
        </w:rPr>
      </w:pPr>
      <w:ins w:id="2403" w:author="임수환/책임연구원/미래기술센터 C&amp;M표준(연)5G무선통신표준Task(suhwan.lim@lge.com)" w:date="2021-04-21T15:14:00Z">
        <w:r w:rsidRPr="00C75720">
          <w:rPr>
            <w:i w:val="0"/>
            <w:color w:val="auto"/>
          </w:rPr>
          <w:t>When uplink CA configurations CA_1A-8A is paired with downlink CA configuration CA_1A-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A there are no additional analysis of MSD because it is solved in fallback band combination.</w:t>
        </w:r>
      </w:ins>
    </w:p>
    <w:p w:rsidR="00325434" w:rsidRPr="00B75A6B" w:rsidRDefault="00325434" w:rsidP="00325434">
      <w:pPr>
        <w:rPr>
          <w:ins w:id="2404" w:author="임수환/책임연구원/미래기술센터 C&amp;M표준(연)5G무선통신표준Task(suhwan.lim@lge.com)" w:date="2021-04-21T15:14:00Z"/>
          <w:lang w:val="x-none" w:eastAsia="ja-JP"/>
        </w:rPr>
      </w:pPr>
    </w:p>
    <w:p w:rsidR="00325434" w:rsidRDefault="00325434" w:rsidP="00325434">
      <w:pPr>
        <w:pStyle w:val="4"/>
        <w:ind w:left="864" w:hanging="864"/>
        <w:rPr>
          <w:ins w:id="2405" w:author="임수환/책임연구원/미래기술센터 C&amp;M표준(연)5G무선통신표준Task(suhwan.lim@lge.com)" w:date="2021-04-21T15:14:00Z"/>
          <w:lang w:val="en-US"/>
        </w:rPr>
      </w:pPr>
      <w:bookmarkStart w:id="2406" w:name="_Toc69916017"/>
      <w:ins w:id="2407" w:author="임수환/책임연구원/미래기술센터 C&amp;M표준(연)5G무선통신표준Task(suhwan.lim@lge.com)" w:date="2021-04-21T15:14:00Z">
        <w:r>
          <w:rPr>
            <w:lang w:val="en-US" w:eastAsia="ja-JP"/>
          </w:rPr>
          <w:t>7.1</w:t>
        </w:r>
        <w:r>
          <w:rPr>
            <w:lang w:val="en-US"/>
          </w:rPr>
          <w:t>.1.</w:t>
        </w:r>
        <w:r>
          <w:rPr>
            <w:lang w:val="en-US" w:eastAsia="ja-JP"/>
          </w:rPr>
          <w:t>4</w:t>
        </w:r>
        <w:r>
          <w:rPr>
            <w:lang w:val="en-US"/>
          </w:rPr>
          <w:tab/>
          <w:t>∆TIB and ∆RIB values</w:t>
        </w:r>
        <w:bookmarkEnd w:id="2406"/>
      </w:ins>
    </w:p>
    <w:p w:rsidR="00325434" w:rsidRPr="00325434" w:rsidRDefault="00325434" w:rsidP="00325434">
      <w:pPr>
        <w:pStyle w:val="Guidance"/>
        <w:rPr>
          <w:ins w:id="2408" w:author="임수환/책임연구원/미래기술센터 C&amp;M표준(연)5G무선통신표준Task(suhwan.lim@lge.com)" w:date="2021-04-21T15:14:00Z"/>
          <w:i w:val="0"/>
          <w:color w:val="auto"/>
        </w:rPr>
      </w:pPr>
      <w:ins w:id="2409" w:author="임수환/책임연구원/미래기술센터 C&amp;M표준(연)5G무선통신표준Task(suhwan.lim@lge.com)" w:date="2021-04-21T15:14:00Z">
        <w:r w:rsidRPr="00325434">
          <w:rPr>
            <w:i w:val="0"/>
            <w:color w:val="auto"/>
          </w:rPr>
          <w:t>The same requirements of lower order combination which are specified in TS36.101 can be applied.</w:t>
        </w:r>
      </w:ins>
    </w:p>
    <w:p w:rsidR="00AB2E66" w:rsidRDefault="00AB2E66">
      <w:pPr>
        <w:spacing w:after="0"/>
        <w:rPr>
          <w:ins w:id="2410" w:author="임수환/책임연구원/미래기술센터 C&amp;M표준(연)5G무선통신표준Task(suhwan.lim@lge.com)" w:date="2021-04-21T15:53:00Z"/>
        </w:rPr>
      </w:pPr>
    </w:p>
    <w:p w:rsidR="004C6751" w:rsidRDefault="004C6751" w:rsidP="004C6751">
      <w:pPr>
        <w:pStyle w:val="2"/>
        <w:rPr>
          <w:ins w:id="2411" w:author="임수환/책임연구원/미래기술센터 C&amp;M표준(연)5G무선통신표준Task(suhwan.lim@lge.com)" w:date="2021-04-21T15:53:00Z"/>
        </w:rPr>
      </w:pPr>
      <w:bookmarkStart w:id="2412" w:name="_Toc69916018"/>
      <w:ins w:id="2413" w:author="임수환/책임연구원/미래기술센터 C&amp;M표준(연)5G무선통신표준Task(suhwan.lim@lge.com)" w:date="2021-04-21T15:53:00Z">
        <w:r>
          <w:rPr>
            <w:lang w:val="en-US"/>
          </w:rPr>
          <w:t>7.2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20 and Band 38 DL </w:t>
        </w:r>
        <w:r>
          <w:rPr>
            <w:rFonts w:eastAsia="맑은 고딕"/>
            <w:lang w:eastAsia="ko-KR"/>
          </w:rPr>
          <w:t>with 2</w:t>
        </w:r>
        <w:r>
          <w:t xml:space="preserve"> bands UL</w:t>
        </w:r>
        <w:bookmarkEnd w:id="2412"/>
      </w:ins>
    </w:p>
    <w:p w:rsidR="004C6751" w:rsidRDefault="004C6751" w:rsidP="004C6751">
      <w:pPr>
        <w:pStyle w:val="3"/>
        <w:rPr>
          <w:ins w:id="2414" w:author="임수환/책임연구원/미래기술센터 C&amp;M표준(연)5G무선통신표준Task(suhwan.lim@lge.com)" w:date="2021-04-21T15:53:00Z"/>
          <w:rFonts w:ascii="Calibri" w:hAnsi="Calibri"/>
          <w:sz w:val="22"/>
          <w:szCs w:val="22"/>
          <w:lang w:eastAsia="sv-SE"/>
        </w:rPr>
      </w:pPr>
      <w:bookmarkStart w:id="2415" w:name="_Toc69916019"/>
      <w:ins w:id="2416" w:author="임수환/책임연구원/미래기술센터 C&amp;M표준(연)5G무선통신표준Task(suhwan.lim@lge.com)" w:date="2021-04-21T15:53:00Z">
        <w:r>
          <w:t>7.2</w:t>
        </w:r>
        <w:r>
          <w:rPr>
            <w:lang w:eastAsia="ko-KR"/>
          </w:rPr>
          <w:t>.1</w:t>
        </w:r>
        <w:r>
          <w:rPr>
            <w:rFonts w:ascii="Calibri" w:hAnsi="Calibri"/>
            <w:sz w:val="22"/>
            <w:szCs w:val="22"/>
            <w:lang w:eastAsia="sv-SE"/>
          </w:rPr>
          <w:tab/>
        </w:r>
        <w:r>
          <w:t>List of specific combination issues</w:t>
        </w:r>
        <w:bookmarkEnd w:id="2415"/>
      </w:ins>
    </w:p>
    <w:p w:rsidR="004C6751" w:rsidRDefault="004C6751" w:rsidP="004C6751">
      <w:pPr>
        <w:pStyle w:val="4"/>
        <w:ind w:left="864" w:hanging="864"/>
        <w:rPr>
          <w:ins w:id="2417" w:author="임수환/책임연구원/미래기술센터 C&amp;M표준(연)5G무선통신표준Task(suhwan.lim@lge.com)" w:date="2021-04-21T15:53:00Z"/>
          <w:lang w:val="en-US" w:eastAsia="ko-KR"/>
        </w:rPr>
      </w:pPr>
      <w:bookmarkStart w:id="2418" w:name="_Toc69916020"/>
      <w:ins w:id="2419" w:author="임수환/책임연구원/미래기술센터 C&amp;M표준(연)5G무선통신표준Task(suhwan.lim@lge.com)" w:date="2021-04-21T15:53:00Z">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418"/>
      </w:ins>
    </w:p>
    <w:p w:rsidR="004C6751" w:rsidRDefault="004C6751" w:rsidP="004C6751">
      <w:pPr>
        <w:pStyle w:val="a9"/>
        <w:jc w:val="center"/>
        <w:rPr>
          <w:ins w:id="2420" w:author="임수환/책임연구원/미래기술센터 C&amp;M표준(연)5G무선통신표준Task(suhwan.lim@lge.com)" w:date="2021-04-21T15:53:00Z"/>
          <w:rFonts w:ascii="Arial" w:hAnsi="Arial" w:cs="Arial"/>
        </w:rPr>
      </w:pPr>
      <w:ins w:id="2421" w:author="임수환/책임연구원/미래기술센터 C&amp;M표준(연)5G무선통신표준Task(suhwan.lim@lge.com)" w:date="2021-04-21T15:53:00Z">
        <w:r>
          <w:rPr>
            <w:rFonts w:ascii="Arial" w:hAnsi="Arial" w:cs="Arial"/>
          </w:rPr>
          <w:t xml:space="preserve">Table </w:t>
        </w:r>
        <w:r>
          <w:rPr>
            <w:rFonts w:ascii="Arial" w:hAnsi="Arial" w:cs="Arial"/>
            <w:lang w:val="en-US" w:eastAsia="ja-JP"/>
          </w:rPr>
          <w:t>7.2</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rsidTr="00845C4D">
        <w:trPr>
          <w:trHeight w:val="112"/>
          <w:jc w:val="center"/>
          <w:ins w:id="2422" w:author="임수환/책임연구원/미래기술센터 C&amp;M표준(연)5G무선통신표준Task(suhwan.lim@lge.com)" w:date="2021-04-21T15:53:00Z"/>
        </w:trPr>
        <w:tc>
          <w:tcPr>
            <w:tcW w:w="5000" w:type="pct"/>
            <w:gridSpan w:val="11"/>
            <w:tcBorders>
              <w:top w:val="single" w:sz="4" w:space="0" w:color="auto"/>
              <w:left w:val="single" w:sz="4" w:space="0" w:color="auto"/>
              <w:bottom w:val="single" w:sz="4" w:space="0" w:color="auto"/>
              <w:right w:val="single" w:sz="4" w:space="0" w:color="auto"/>
            </w:tcBorders>
            <w:hideMark/>
          </w:tcPr>
          <w:p w:rsidR="004C6751" w:rsidRDefault="004C6751" w:rsidP="00845C4D">
            <w:pPr>
              <w:pStyle w:val="a9"/>
              <w:jc w:val="center"/>
              <w:rPr>
                <w:ins w:id="2423" w:author="임수환/책임연구원/미래기술센터 C&amp;M표준(연)5G무선통신표준Task(suhwan.lim@lge.com)" w:date="2021-04-21T15:53:00Z"/>
                <w:rFonts w:ascii="Arial" w:hAnsi="Arial" w:cs="Arial"/>
              </w:rPr>
            </w:pPr>
            <w:ins w:id="2424" w:author="임수환/책임연구원/미래기술센터 C&amp;M표준(연)5G무선통신표준Task(suhwan.lim@lge.com)" w:date="2021-04-21T15:53:00Z">
              <w:r>
                <w:rPr>
                  <w:rFonts w:ascii="Arial" w:hAnsi="Arial" w:cs="Arial"/>
                </w:rPr>
                <w:t>E-UTRA CA configuration / Bandwidth combination set</w:t>
              </w:r>
            </w:ins>
          </w:p>
        </w:tc>
      </w:tr>
      <w:tr w:rsidR="004C6751" w:rsidTr="00845C4D">
        <w:trPr>
          <w:trHeight w:val="465"/>
          <w:jc w:val="center"/>
          <w:ins w:id="2425" w:author="임수환/책임연구원/미래기술센터 C&amp;M표준(연)5G무선통신표준Task(suhwan.lim@lge.com)" w:date="2021-04-21T15:53:00Z"/>
        </w:trPr>
        <w:tc>
          <w:tcPr>
            <w:tcW w:w="84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a9"/>
              <w:jc w:val="center"/>
              <w:rPr>
                <w:ins w:id="2426" w:author="임수환/책임연구원/미래기술센터 C&amp;M표준(연)5G무선통신표준Task(suhwan.lim@lge.com)" w:date="2021-04-21T15:53:00Z"/>
                <w:rFonts w:ascii="Arial" w:hAnsi="Arial" w:cs="Arial"/>
              </w:rPr>
            </w:pPr>
            <w:ins w:id="2427" w:author="임수환/책임연구원/미래기술센터 C&amp;M표준(연)5G무선통신표준Task(suhwan.lim@lge.com)" w:date="2021-04-21T15:53:00Z">
              <w:r>
                <w:rPr>
                  <w:rFonts w:ascii="Arial" w:hAnsi="Arial" w:cs="Arial"/>
                  <w:sz w:val="18"/>
                </w:rPr>
                <w:lastRenderedPageBreak/>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ins w:id="2428" w:author="임수환/책임연구원/미래기술센터 C&amp;M표준(연)5G무선통신표준Task(suhwan.lim@lge.com)" w:date="2021-04-21T15:53:00Z"/>
                <w:rFonts w:cs="Arial"/>
                <w:lang w:eastAsia="ko-KR"/>
              </w:rPr>
            </w:pPr>
            <w:ins w:id="2429" w:author="임수환/책임연구원/미래기술센터 C&amp;M표준(연)5G무선통신표준Task(suhwan.lim@lge.com)" w:date="2021-04-21T15:5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ins w:id="2430" w:author="임수환/책임연구원/미래기술센터 C&amp;M표준(연)5G무선통신표준Task(suhwan.lim@lge.com)" w:date="2021-04-21T15:53:00Z"/>
                <w:rFonts w:cs="Arial"/>
              </w:rPr>
            </w:pPr>
            <w:ins w:id="2431" w:author="임수환/책임연구원/미래기술센터 C&amp;M표준(연)5G무선통신표준Task(suhwan.lim@lge.com)" w:date="2021-04-21T15:5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ins w:id="2432" w:author="임수환/책임연구원/미래기술센터 C&amp;M표준(연)5G무선통신표준Task(suhwan.lim@lge.com)" w:date="2021-04-21T15:53:00Z"/>
                <w:rFonts w:cs="Arial"/>
                <w:lang w:eastAsia="ko-KR"/>
              </w:rPr>
            </w:pPr>
            <w:ins w:id="2433" w:author="임수환/책임연구원/미래기술센터 C&amp;M표준(연)5G무선통신표준Task(suhwan.lim@lge.com)" w:date="2021-04-21T15:5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ins w:id="2434" w:author="임수환/책임연구원/미래기술센터 C&amp;M표준(연)5G무선통신표준Task(suhwan.lim@lge.com)" w:date="2021-04-21T15:53:00Z"/>
                <w:rFonts w:cs="Arial"/>
              </w:rPr>
            </w:pPr>
            <w:ins w:id="2435" w:author="임수환/책임연구원/미래기술센터 C&amp;M표준(연)5G무선통신표준Task(suhwan.lim@lge.com)" w:date="2021-04-21T15:5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ins w:id="2436" w:author="임수환/책임연구원/미래기술센터 C&amp;M표준(연)5G무선통신표준Task(suhwan.lim@lge.com)" w:date="2021-04-21T15:53:00Z"/>
                <w:rFonts w:cs="Arial"/>
              </w:rPr>
            </w:pPr>
            <w:ins w:id="2437" w:author="임수환/책임연구원/미래기술센터 C&amp;M표준(연)5G무선통신표준Task(suhwan.lim@lge.com)" w:date="2021-04-21T15:5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ins w:id="2438" w:author="임수환/책임연구원/미래기술센터 C&amp;M표준(연)5G무선통신표준Task(suhwan.lim@lge.com)" w:date="2021-04-21T15:53:00Z"/>
                <w:rFonts w:cs="Arial"/>
              </w:rPr>
            </w:pPr>
            <w:ins w:id="2439" w:author="임수환/책임연구원/미래기술센터 C&amp;M표준(연)5G무선통신표준Task(suhwan.lim@lge.com)" w:date="2021-04-21T15:5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ins w:id="2440" w:author="임수환/책임연구원/미래기술센터 C&amp;M표준(연)5G무선통신표준Task(suhwan.lim@lge.com)" w:date="2021-04-21T15:53:00Z"/>
                <w:rFonts w:cs="Arial"/>
              </w:rPr>
            </w:pPr>
            <w:ins w:id="2441" w:author="임수환/책임연구원/미래기술센터 C&amp;M표준(연)5G무선통신표준Task(suhwan.lim@lge.com)" w:date="2021-04-21T15:53: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ins w:id="2442" w:author="임수환/책임연구원/미래기술센터 C&amp;M표준(연)5G무선통신표준Task(suhwan.lim@lge.com)" w:date="2021-04-21T15:53:00Z"/>
                <w:rFonts w:cs="Arial"/>
              </w:rPr>
            </w:pPr>
            <w:ins w:id="2443" w:author="임수환/책임연구원/미래기술센터 C&amp;M표준(연)5G무선통신표준Task(suhwan.lim@lge.com)" w:date="2021-04-21T15:5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ins w:id="2444" w:author="임수환/책임연구원/미래기술센터 C&amp;M표준(연)5G무선통신표준Task(suhwan.lim@lge.com)" w:date="2021-04-21T15:53:00Z"/>
                <w:rFonts w:cs="Arial"/>
              </w:rPr>
            </w:pPr>
            <w:ins w:id="2445" w:author="임수환/책임연구원/미래기술센터 C&amp;M표준(연)5G무선통신표준Task(suhwan.lim@lge.com)" w:date="2021-04-21T15:53:00Z">
              <w:r>
                <w:rPr>
                  <w:rFonts w:cs="Arial"/>
                </w:rPr>
                <w:t>Maximum aggregated bandwidth</w:t>
              </w:r>
            </w:ins>
          </w:p>
          <w:p w:rsidR="004C6751" w:rsidRDefault="004C6751" w:rsidP="00845C4D">
            <w:pPr>
              <w:pStyle w:val="TAH"/>
              <w:rPr>
                <w:ins w:id="2446" w:author="임수환/책임연구원/미래기술센터 C&amp;M표준(연)5G무선통신표준Task(suhwan.lim@lge.com)" w:date="2021-04-21T15:53:00Z"/>
                <w:rFonts w:cs="Arial"/>
              </w:rPr>
            </w:pPr>
            <w:ins w:id="2447" w:author="임수환/책임연구원/미래기술센터 C&amp;M표준(연)5G무선통신표준Task(suhwan.lim@lge.com)" w:date="2021-04-21T15:53:00Z">
              <w:r>
                <w:rPr>
                  <w:rFonts w:cs="Arial"/>
                </w:rPr>
                <w:t>[MHz]</w:t>
              </w:r>
            </w:ins>
          </w:p>
        </w:tc>
        <w:tc>
          <w:tcPr>
            <w:tcW w:w="65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ins w:id="2448" w:author="임수환/책임연구원/미래기술센터 C&amp;M표준(연)5G무선통신표준Task(suhwan.lim@lge.com)" w:date="2021-04-21T15:53:00Z"/>
                <w:rFonts w:cs="Arial"/>
              </w:rPr>
            </w:pPr>
            <w:ins w:id="2449" w:author="임수환/책임연구원/미래기술센터 C&amp;M표준(연)5G무선통신표준Task(suhwan.lim@lge.com)" w:date="2021-04-21T15:53:00Z">
              <w:r>
                <w:rPr>
                  <w:rFonts w:cs="Arial"/>
                </w:rPr>
                <w:t>Bandwidth combination set</w:t>
              </w:r>
            </w:ins>
          </w:p>
        </w:tc>
      </w:tr>
      <w:tr w:rsidR="004C6751" w:rsidTr="00845C4D">
        <w:trPr>
          <w:trHeight w:val="235"/>
          <w:jc w:val="center"/>
          <w:ins w:id="2450" w:author="임수환/책임연구원/미래기술센터 C&amp;M표준(연)5G무선통신표준Task(suhwan.lim@lge.com)" w:date="2021-04-21T15:53:00Z"/>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ins w:id="2451" w:author="임수환/책임연구원/미래기술센터 C&amp;M표준(연)5G무선통신표준Task(suhwan.lim@lge.com)" w:date="2021-04-21T15:53:00Z"/>
                <w:rFonts w:ascii="Arial" w:hAnsi="Arial" w:cs="Arial"/>
                <w:b w:val="0"/>
                <w:lang w:eastAsia="ko-KR"/>
              </w:rPr>
            </w:pPr>
            <w:ins w:id="2452" w:author="임수환/책임연구원/미래기술센터 C&amp;M표준(연)5G무선통신표준Task(suhwan.lim@lge.com)" w:date="2021-04-21T15:53:00Z">
              <w:r>
                <w:rPr>
                  <w:rFonts w:ascii="Arial" w:hAnsi="Arial" w:cs="Arial"/>
                  <w:b w:val="0"/>
                  <w:sz w:val="18"/>
                  <w:lang w:eastAsia="ja-JP"/>
                </w:rPr>
                <w:t>CA_1A-3A-20A-38A</w:t>
              </w:r>
            </w:ins>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ins w:id="2453" w:author="임수환/책임연구원/미래기술센터 C&amp;M표준(연)5G무선통신표준Task(suhwan.lim@lge.com)" w:date="2021-04-21T15:53:00Z"/>
                <w:rFonts w:cs="Arial"/>
                <w:b/>
                <w:color w:val="FF0000"/>
                <w:lang w:eastAsia="ko-KR"/>
              </w:rPr>
            </w:pPr>
            <w:ins w:id="2454" w:author="임수환/책임연구원/미래기술센터 C&amp;M표준(연)5G무선통신표준Task(suhwan.lim@lge.com)" w:date="2021-04-21T15:53:00Z">
              <w:r>
                <w:rPr>
                  <w:rFonts w:cs="Arial"/>
                  <w:color w:val="000000"/>
                  <w:lang w:eastAsia="ja-JP"/>
                </w:rPr>
                <w:t>CA_1A-3A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455" w:author="임수환/책임연구원/미래기술센터 C&amp;M표준(연)5G무선통신표준Task(suhwan.lim@lge.com)" w:date="2021-04-21T15:53:00Z"/>
                <w:rFonts w:cs="Arial"/>
                <w:lang w:eastAsia="ja-JP"/>
              </w:rPr>
            </w:pPr>
            <w:ins w:id="2456" w:author="임수환/책임연구원/미래기술센터 C&amp;M표준(연)5G무선통신표준Task(suhwan.lim@lge.com)" w:date="2021-04-21T15:53: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457" w:author="임수환/책임연구원/미래기술센터 C&amp;M표준(연)5G무선통신표준Task(suhwan.lim@lge.com)" w:date="2021-04-21T15:53: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458" w:author="임수환/책임연구원/미래기술센터 C&amp;M표준(연)5G무선통신표준Task(suhwan.lim@lge.com)" w:date="2021-04-21T15:53: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459" w:author="임수환/책임연구원/미래기술센터 C&amp;M표준(연)5G무선통신표준Task(suhwan.lim@lge.com)" w:date="2021-04-21T15:53:00Z"/>
                <w:rFonts w:cs="Arial"/>
                <w:lang w:eastAsia="ja-JP"/>
              </w:rPr>
            </w:pPr>
            <w:ins w:id="2460"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461" w:author="임수환/책임연구원/미래기술센터 C&amp;M표준(연)5G무선통신표준Task(suhwan.lim@lge.com)" w:date="2021-04-21T15:53:00Z"/>
                <w:rFonts w:cs="Arial"/>
              </w:rPr>
            </w:pPr>
            <w:ins w:id="2462"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463" w:author="임수환/책임연구원/미래기술센터 C&amp;M표준(연)5G무선통신표준Task(suhwan.lim@lge.com)" w:date="2021-04-21T15:53:00Z"/>
                <w:rFonts w:cs="Arial"/>
              </w:rPr>
            </w:pPr>
            <w:ins w:id="2464"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465" w:author="임수환/책임연구원/미래기술센터 C&amp;M표준(연)5G무선통신표준Task(suhwan.lim@lge.com)" w:date="2021-04-21T15:53:00Z"/>
                <w:rFonts w:cs="Arial"/>
              </w:rPr>
            </w:pPr>
            <w:ins w:id="2466" w:author="임수환/책임연구원/미래기술센터 C&amp;M표준(연)5G무선통신표준Task(suhwan.lim@lge.com)" w:date="2021-04-21T15:53: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ins w:id="2467" w:author="임수환/책임연구원/미래기술센터 C&amp;M표준(연)5G무선통신표준Task(suhwan.lim@lge.com)" w:date="2021-04-21T15:53:00Z"/>
                <w:rFonts w:cs="Arial"/>
                <w:lang w:eastAsia="ja-JP"/>
              </w:rPr>
            </w:pPr>
            <w:ins w:id="2468" w:author="임수환/책임연구원/미래기술센터 C&amp;M표준(연)5G무선통신표준Task(suhwan.lim@lge.com)" w:date="2021-04-21T15:53:00Z">
              <w:r>
                <w:rPr>
                  <w:rFonts w:cs="Arial"/>
                  <w:lang w:val="it-IT" w:eastAsia="ja-JP"/>
                </w:rPr>
                <w:t>80</w:t>
              </w:r>
            </w:ins>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ins w:id="2469" w:author="임수환/책임연구원/미래기술센터 C&amp;M표준(연)5G무선통신표준Task(suhwan.lim@lge.com)" w:date="2021-04-21T15:53:00Z"/>
                <w:rFonts w:cs="Arial"/>
                <w:lang w:eastAsia="ko-KR"/>
              </w:rPr>
            </w:pPr>
            <w:ins w:id="2470" w:author="임수환/책임연구원/미래기술센터 C&amp;M표준(연)5G무선통신표준Task(suhwan.lim@lge.com)" w:date="2021-04-21T15:53:00Z">
              <w:r>
                <w:rPr>
                  <w:rFonts w:cs="Arial"/>
                  <w:lang w:eastAsia="ko-KR"/>
                </w:rPr>
                <w:t>0</w:t>
              </w:r>
            </w:ins>
          </w:p>
        </w:tc>
      </w:tr>
      <w:tr w:rsidR="004C6751" w:rsidTr="00845C4D">
        <w:trPr>
          <w:trHeight w:val="283"/>
          <w:jc w:val="center"/>
          <w:ins w:id="2471" w:author="임수환/책임연구원/미래기술센터 C&amp;M표준(연)5G무선통신표준Task(suhwan.lim@lge.com)" w:date="2021-04-21T15:53:00Z"/>
        </w:trPr>
        <w:tc>
          <w:tcPr>
            <w:tcW w:w="0" w:type="auto"/>
            <w:vMerge/>
            <w:tcBorders>
              <w:left w:val="single" w:sz="4" w:space="0" w:color="auto"/>
              <w:right w:val="single" w:sz="4" w:space="0" w:color="auto"/>
            </w:tcBorders>
            <w:vAlign w:val="center"/>
            <w:hideMark/>
          </w:tcPr>
          <w:p w:rsidR="004C6751" w:rsidRDefault="004C6751" w:rsidP="00845C4D">
            <w:pPr>
              <w:spacing w:after="0"/>
              <w:rPr>
                <w:ins w:id="2472" w:author="임수환/책임연구원/미래기술센터 C&amp;M표준(연)5G무선통신표준Task(suhwan.lim@lge.com)" w:date="2021-04-21T15:53:00Z"/>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ins w:id="2473" w:author="임수환/책임연구원/미래기술센터 C&amp;M표준(연)5G무선통신표준Task(suhwan.lim@lge.com)" w:date="2021-04-21T15:53: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474" w:author="임수환/책임연구원/미래기술센터 C&amp;M표준(연)5G무선통신표준Task(suhwan.lim@lge.com)" w:date="2021-04-21T15:53:00Z"/>
                <w:rFonts w:cs="Arial"/>
                <w:lang w:eastAsia="ko-KR"/>
              </w:rPr>
            </w:pPr>
            <w:ins w:id="2475" w:author="임수환/책임연구원/미래기술센터 C&amp;M표준(연)5G무선통신표준Task(suhwan.lim@lge.com)" w:date="2021-04-21T15:53: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476" w:author="임수환/책임연구원/미래기술센터 C&amp;M표준(연)5G무선통신표준Task(suhwan.lim@lge.com)" w:date="2021-04-21T15:53:00Z"/>
                <w:lang w:val="en-US" w:eastAsia="zh-CN"/>
              </w:rPr>
            </w:pPr>
            <w:ins w:id="2477" w:author="임수환/책임연구원/미래기술센터 C&amp;M표준(연)5G무선통신표준Task(suhwan.lim@lge.com)" w:date="2021-04-21T15:53: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478" w:author="임수환/책임연구원/미래기술센터 C&amp;M표준(연)5G무선통신표준Task(suhwan.lim@lge.com)" w:date="2021-04-21T15:53:00Z"/>
                <w:lang w:eastAsia="zh-CN"/>
              </w:rPr>
            </w:pPr>
            <w:ins w:id="2479" w:author="임수환/책임연구원/미래기술센터 C&amp;M표준(연)5G무선통신표준Task(suhwan.lim@lge.com)" w:date="2021-04-21T15:53: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480" w:author="임수환/책임연구원/미래기술센터 C&amp;M표준(연)5G무선통신표준Task(suhwan.lim@lge.com)" w:date="2021-04-21T15:53:00Z"/>
              </w:rPr>
            </w:pPr>
            <w:ins w:id="2481"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482" w:author="임수환/책임연구원/미래기술센터 C&amp;M표준(연)5G무선통신표준Task(suhwan.lim@lge.com)" w:date="2021-04-21T15:53:00Z"/>
              </w:rPr>
            </w:pPr>
            <w:ins w:id="2483"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484" w:author="임수환/책임연구원/미래기술센터 C&amp;M표준(연)5G무선통신표준Task(suhwan.lim@lge.com)" w:date="2021-04-21T15:53:00Z"/>
                <w:lang w:eastAsia="zh-CN"/>
              </w:rPr>
            </w:pPr>
            <w:ins w:id="2485" w:author="임수환/책임연구원/미래기술센터 C&amp;M표준(연)5G무선통신표준Task(suhwan.lim@lge.com)" w:date="2021-04-21T15:53: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486" w:author="임수환/책임연구원/미래기술센터 C&amp;M표준(연)5G무선통신표준Task(suhwan.lim@lge.com)" w:date="2021-04-21T15:53:00Z"/>
                <w:lang w:eastAsia="zh-CN"/>
              </w:rPr>
            </w:pPr>
            <w:ins w:id="2487" w:author="임수환/책임연구원/미래기술센터 C&amp;M표준(연)5G무선통신표준Task(suhwan.lim@lge.com)" w:date="2021-04-21T15:53: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rsidR="004C6751" w:rsidRDefault="004C6751" w:rsidP="00845C4D">
            <w:pPr>
              <w:spacing w:after="0"/>
              <w:rPr>
                <w:ins w:id="2488" w:author="임수환/책임연구원/미래기술센터 C&amp;M표준(연)5G무선통신표준Task(suhwan.lim@lge.com)" w:date="2021-04-21T15:53: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ins w:id="2489" w:author="임수환/책임연구원/미래기술센터 C&amp;M표준(연)5G무선통신표준Task(suhwan.lim@lge.com)" w:date="2021-04-21T15:53:00Z"/>
                <w:rFonts w:ascii="Arial" w:hAnsi="Arial" w:cs="Arial"/>
                <w:sz w:val="18"/>
                <w:lang w:eastAsia="ko-KR"/>
              </w:rPr>
            </w:pPr>
          </w:p>
        </w:tc>
      </w:tr>
      <w:tr w:rsidR="004C6751" w:rsidTr="00845C4D">
        <w:trPr>
          <w:trHeight w:val="340"/>
          <w:jc w:val="center"/>
          <w:ins w:id="2490" w:author="임수환/책임연구원/미래기술센터 C&amp;M표준(연)5G무선통신표준Task(suhwan.lim@lge.com)" w:date="2021-04-21T15:53:00Z"/>
        </w:trPr>
        <w:tc>
          <w:tcPr>
            <w:tcW w:w="0" w:type="auto"/>
            <w:vMerge/>
            <w:tcBorders>
              <w:left w:val="single" w:sz="4" w:space="0" w:color="auto"/>
              <w:right w:val="single" w:sz="4" w:space="0" w:color="auto"/>
            </w:tcBorders>
            <w:vAlign w:val="center"/>
            <w:hideMark/>
          </w:tcPr>
          <w:p w:rsidR="004C6751" w:rsidRDefault="004C6751" w:rsidP="00845C4D">
            <w:pPr>
              <w:spacing w:after="0"/>
              <w:rPr>
                <w:ins w:id="2491" w:author="임수환/책임연구원/미래기술센터 C&amp;M표준(연)5G무선통신표준Task(suhwan.lim@lge.com)" w:date="2021-04-21T15:53:00Z"/>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ins w:id="2492" w:author="임수환/책임연구원/미래기술센터 C&amp;M표준(연)5G무선통신표준Task(suhwan.lim@lge.com)" w:date="2021-04-21T15:53: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493" w:author="임수환/책임연구원/미래기술센터 C&amp;M표준(연)5G무선통신표준Task(suhwan.lim@lge.com)" w:date="2021-04-21T15:53:00Z"/>
                <w:rFonts w:cs="Arial"/>
                <w:lang w:val="it-IT" w:eastAsia="ko-KR"/>
              </w:rPr>
            </w:pPr>
            <w:ins w:id="2494" w:author="임수환/책임연구원/미래기술센터 C&amp;M표준(연)5G무선통신표준Task(suhwan.lim@lge.com)" w:date="2021-04-21T15:53: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495" w:author="임수환/책임연구원/미래기술센터 C&amp;M표준(연)5G무선통신표준Task(suhwan.lim@lge.com)" w:date="2021-04-21T15:53: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496" w:author="임수환/책임연구원/미래기술센터 C&amp;M표준(연)5G무선통신표준Task(suhwan.lim@lge.com)" w:date="2021-04-21T15:53: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497" w:author="임수환/책임연구원/미래기술센터 C&amp;M표준(연)5G무선통신표준Task(suhwan.lim@lge.com)" w:date="2021-04-21T15:53:00Z"/>
                <w:lang w:val="it-IT" w:eastAsia="ko-KR"/>
              </w:rPr>
            </w:pPr>
            <w:ins w:id="2498"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499" w:author="임수환/책임연구원/미래기술센터 C&amp;M표준(연)5G무선통신표준Task(suhwan.lim@lge.com)" w:date="2021-04-21T15:53:00Z"/>
                <w:lang w:val="it-IT"/>
              </w:rPr>
            </w:pPr>
            <w:ins w:id="2500"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01" w:author="임수환/책임연구원/미래기술센터 C&amp;M표준(연)5G무선통신표준Task(suhwan.lim@lge.com)" w:date="2021-04-21T15:53:00Z"/>
                <w:lang w:val="it-IT"/>
              </w:rPr>
            </w:pPr>
            <w:ins w:id="2502"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03" w:author="임수환/책임연구원/미래기술센터 C&amp;M표준(연)5G무선통신표준Task(suhwan.lim@lge.com)" w:date="2021-04-21T15:53:00Z"/>
                <w:lang w:val="it-IT"/>
              </w:rPr>
            </w:pPr>
            <w:ins w:id="2504" w:author="임수환/책임연구원/미래기술센터 C&amp;M표준(연)5G무선통신표준Task(suhwan.lim@lge.com)" w:date="2021-04-21T15:53:00Z">
              <w:r>
                <w:rPr>
                  <w:rFonts w:cs="Arial"/>
                  <w:lang w:eastAsia="ja-JP"/>
                </w:rPr>
                <w:t>Yes</w:t>
              </w:r>
            </w:ins>
          </w:p>
        </w:tc>
        <w:tc>
          <w:tcPr>
            <w:tcW w:w="0" w:type="auto"/>
            <w:vMerge/>
            <w:tcBorders>
              <w:left w:val="single" w:sz="4" w:space="0" w:color="auto"/>
              <w:right w:val="single" w:sz="4" w:space="0" w:color="auto"/>
            </w:tcBorders>
            <w:vAlign w:val="center"/>
            <w:hideMark/>
          </w:tcPr>
          <w:p w:rsidR="004C6751" w:rsidRDefault="004C6751" w:rsidP="00845C4D">
            <w:pPr>
              <w:spacing w:after="0"/>
              <w:rPr>
                <w:ins w:id="2505" w:author="임수환/책임연구원/미래기술센터 C&amp;M표준(연)5G무선통신표준Task(suhwan.lim@lge.com)" w:date="2021-04-21T15:53: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ins w:id="2506" w:author="임수환/책임연구원/미래기술센터 C&amp;M표준(연)5G무선통신표준Task(suhwan.lim@lge.com)" w:date="2021-04-21T15:53:00Z"/>
                <w:rFonts w:ascii="Arial" w:hAnsi="Arial" w:cs="Arial"/>
                <w:sz w:val="18"/>
                <w:lang w:eastAsia="ko-KR"/>
              </w:rPr>
            </w:pPr>
          </w:p>
        </w:tc>
      </w:tr>
      <w:tr w:rsidR="004C6751" w:rsidTr="00845C4D">
        <w:trPr>
          <w:trHeight w:val="340"/>
          <w:jc w:val="center"/>
          <w:ins w:id="2507" w:author="임수환/책임연구원/미래기술센터 C&amp;M표준(연)5G무선통신표준Task(suhwan.lim@lge.com)" w:date="2021-04-21T15:53:00Z"/>
        </w:trPr>
        <w:tc>
          <w:tcPr>
            <w:tcW w:w="0" w:type="auto"/>
            <w:vMerge/>
            <w:tcBorders>
              <w:left w:val="single" w:sz="4" w:space="0" w:color="auto"/>
              <w:right w:val="single" w:sz="4" w:space="0" w:color="auto"/>
            </w:tcBorders>
            <w:vAlign w:val="center"/>
          </w:tcPr>
          <w:p w:rsidR="004C6751" w:rsidRDefault="004C6751" w:rsidP="00845C4D">
            <w:pPr>
              <w:spacing w:after="0"/>
              <w:rPr>
                <w:ins w:id="2508" w:author="임수환/책임연구원/미래기술센터 C&amp;M표준(연)5G무선통신표준Task(suhwan.lim@lge.com)" w:date="2021-04-21T15:53:00Z"/>
                <w:rFonts w:ascii="Arial" w:hAnsi="Arial" w:cs="Arial"/>
                <w:lang w:eastAsia="ko-KR"/>
              </w:rPr>
            </w:pPr>
          </w:p>
        </w:tc>
        <w:tc>
          <w:tcPr>
            <w:tcW w:w="0" w:type="auto"/>
            <w:vMerge/>
            <w:tcBorders>
              <w:left w:val="single" w:sz="4" w:space="0" w:color="auto"/>
              <w:right w:val="single" w:sz="4" w:space="0" w:color="auto"/>
            </w:tcBorders>
            <w:vAlign w:val="center"/>
          </w:tcPr>
          <w:p w:rsidR="004C6751" w:rsidRDefault="004C6751" w:rsidP="00845C4D">
            <w:pPr>
              <w:spacing w:after="0"/>
              <w:rPr>
                <w:ins w:id="2509" w:author="임수환/책임연구원/미래기술센터 C&amp;M표준(연)5G무선통신표준Task(suhwan.lim@lge.com)" w:date="2021-04-21T15:53: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10" w:author="임수환/책임연구원/미래기술센터 C&amp;M표준(연)5G무선통신표준Task(suhwan.lim@lge.com)" w:date="2021-04-21T15:53:00Z"/>
                <w:rFonts w:cs="Arial"/>
                <w:lang w:eastAsia="zh-CN"/>
              </w:rPr>
            </w:pPr>
            <w:ins w:id="2511" w:author="임수환/책임연구원/미래기술센터 C&amp;M표준(연)5G무선통신표준Task(suhwan.lim@lge.com)" w:date="2021-04-21T15:53: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12" w:author="임수환/책임연구원/미래기술센터 C&amp;M표준(연)5G무선통신표준Task(suhwan.lim@lge.com)" w:date="2021-04-21T15:53: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13" w:author="임수환/책임연구원/미래기술센터 C&amp;M표준(연)5G무선통신표준Task(suhwan.lim@lge.com)" w:date="2021-04-21T15:53: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14" w:author="임수환/책임연구원/미래기술센터 C&amp;M표준(연)5G무선통신표준Task(suhwan.lim@lge.com)" w:date="2021-04-21T15:53:00Z"/>
                <w:rFonts w:cs="Arial"/>
                <w:lang w:eastAsia="ja-JP"/>
              </w:rPr>
            </w:pPr>
            <w:ins w:id="2515"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16" w:author="임수환/책임연구원/미래기술센터 C&amp;M표준(연)5G무선통신표준Task(suhwan.lim@lge.com)" w:date="2021-04-21T15:53:00Z"/>
                <w:rFonts w:cs="Arial"/>
                <w:lang w:eastAsia="ja-JP"/>
              </w:rPr>
            </w:pPr>
            <w:ins w:id="2517"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18" w:author="임수환/책임연구원/미래기술센터 C&amp;M표준(연)5G무선통신표준Task(suhwan.lim@lge.com)" w:date="2021-04-21T15:53:00Z"/>
                <w:rFonts w:cs="Arial"/>
                <w:lang w:eastAsia="ja-JP"/>
              </w:rPr>
            </w:pPr>
            <w:ins w:id="2519"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20" w:author="임수환/책임연구원/미래기술센터 C&amp;M표준(연)5G무선통신표준Task(suhwan.lim@lge.com)" w:date="2021-04-21T15:53:00Z"/>
                <w:rFonts w:cs="Arial"/>
                <w:lang w:eastAsia="ja-JP"/>
              </w:rPr>
            </w:pPr>
            <w:ins w:id="2521" w:author="임수환/책임연구원/미래기술센터 C&amp;M표준(연)5G무선통신표준Task(suhwan.lim@lge.com)" w:date="2021-04-21T15:53:00Z">
              <w:r>
                <w:rPr>
                  <w:rFonts w:cs="Arial"/>
                  <w:lang w:eastAsia="ja-JP"/>
                </w:rPr>
                <w:t>Yes</w:t>
              </w:r>
            </w:ins>
          </w:p>
        </w:tc>
        <w:tc>
          <w:tcPr>
            <w:tcW w:w="0" w:type="auto"/>
            <w:vMerge/>
            <w:tcBorders>
              <w:left w:val="single" w:sz="4" w:space="0" w:color="auto"/>
              <w:right w:val="single" w:sz="4" w:space="0" w:color="auto"/>
            </w:tcBorders>
            <w:vAlign w:val="center"/>
          </w:tcPr>
          <w:p w:rsidR="004C6751" w:rsidRDefault="004C6751" w:rsidP="00845C4D">
            <w:pPr>
              <w:spacing w:after="0"/>
              <w:rPr>
                <w:ins w:id="2522" w:author="임수환/책임연구원/미래기술센터 C&amp;M표준(연)5G무선통신표준Task(suhwan.lim@lge.com)" w:date="2021-04-21T15:53:00Z"/>
                <w:rFonts w:ascii="Arial" w:hAnsi="Arial" w:cs="Arial"/>
                <w:sz w:val="18"/>
                <w:lang w:eastAsia="ja-JP"/>
              </w:rPr>
            </w:pPr>
          </w:p>
        </w:tc>
        <w:tc>
          <w:tcPr>
            <w:tcW w:w="0" w:type="auto"/>
            <w:vMerge/>
            <w:tcBorders>
              <w:left w:val="single" w:sz="4" w:space="0" w:color="auto"/>
              <w:right w:val="single" w:sz="4" w:space="0" w:color="auto"/>
            </w:tcBorders>
            <w:vAlign w:val="center"/>
          </w:tcPr>
          <w:p w:rsidR="004C6751" w:rsidRDefault="004C6751" w:rsidP="00845C4D">
            <w:pPr>
              <w:spacing w:after="0"/>
              <w:rPr>
                <w:ins w:id="2523" w:author="임수환/책임연구원/미래기술센터 C&amp;M표준(연)5G무선통신표준Task(suhwan.lim@lge.com)" w:date="2021-04-21T15:53:00Z"/>
                <w:rFonts w:ascii="Arial" w:hAnsi="Arial" w:cs="Arial"/>
                <w:sz w:val="18"/>
                <w:lang w:eastAsia="ko-KR"/>
              </w:rPr>
            </w:pPr>
          </w:p>
        </w:tc>
      </w:tr>
      <w:tr w:rsidR="004C6751" w:rsidTr="00845C4D">
        <w:trPr>
          <w:trHeight w:val="235"/>
          <w:jc w:val="center"/>
          <w:ins w:id="2524" w:author="임수환/책임연구원/미래기술센터 C&amp;M표준(연)5G무선통신표준Task(suhwan.lim@lge.com)" w:date="2021-04-21T15:53:00Z"/>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ins w:id="2525" w:author="임수환/책임연구원/미래기술센터 C&amp;M표준(연)5G무선통신표준Task(suhwan.lim@lge.com)" w:date="2021-04-21T15:53:00Z"/>
                <w:rFonts w:ascii="Arial" w:hAnsi="Arial" w:cs="Arial"/>
                <w:b w:val="0"/>
                <w:lang w:eastAsia="ko-KR"/>
              </w:rPr>
            </w:pPr>
            <w:ins w:id="2526" w:author="임수환/책임연구원/미래기술센터 C&amp;M표준(연)5G무선통신표준Task(suhwan.lim@lge.com)" w:date="2021-04-21T15:53:00Z">
              <w:r>
                <w:rPr>
                  <w:rFonts w:ascii="Arial" w:hAnsi="Arial" w:cs="Arial"/>
                  <w:b w:val="0"/>
                  <w:sz w:val="18"/>
                  <w:lang w:eastAsia="ja-JP"/>
                </w:rPr>
                <w:t>CA_1A-3C-20A-38A</w:t>
              </w:r>
            </w:ins>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ins w:id="2527" w:author="임수환/책임연구원/미래기술센터 C&amp;M표준(연)5G무선통신표준Task(suhwan.lim@lge.com)" w:date="2021-04-21T15:53:00Z"/>
                <w:rFonts w:cs="Arial"/>
                <w:b/>
                <w:color w:val="FF0000"/>
                <w:lang w:eastAsia="ko-KR"/>
              </w:rPr>
            </w:pPr>
            <w:ins w:id="2528" w:author="임수환/책임연구원/미래기술센터 C&amp;M표준(연)5G무선통신표준Task(suhwan.lim@lge.com)" w:date="2021-04-21T15:53:00Z">
              <w:r>
                <w:rPr>
                  <w:rFonts w:cs="Arial"/>
                  <w:color w:val="000000"/>
                  <w:lang w:eastAsia="ja-JP"/>
                </w:rPr>
                <w:t>CA_1A-3A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29" w:author="임수환/책임연구원/미래기술센터 C&amp;M표준(연)5G무선통신표준Task(suhwan.lim@lge.com)" w:date="2021-04-21T15:53:00Z"/>
                <w:rFonts w:cs="Arial"/>
                <w:lang w:eastAsia="ja-JP"/>
              </w:rPr>
            </w:pPr>
            <w:ins w:id="2530" w:author="임수환/책임연구원/미래기술센터 C&amp;M표준(연)5G무선통신표준Task(suhwan.lim@lge.com)" w:date="2021-04-21T15:53: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31" w:author="임수환/책임연구원/미래기술센터 C&amp;M표준(연)5G무선통신표준Task(suhwan.lim@lge.com)" w:date="2021-04-21T15:53: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32" w:author="임수환/책임연구원/미래기술센터 C&amp;M표준(연)5G무선통신표준Task(suhwan.lim@lge.com)" w:date="2021-04-21T15:53: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33" w:author="임수환/책임연구원/미래기술센터 C&amp;M표준(연)5G무선통신표준Task(suhwan.lim@lge.com)" w:date="2021-04-21T15:53:00Z"/>
                <w:rFonts w:cs="Arial"/>
                <w:lang w:eastAsia="ja-JP"/>
              </w:rPr>
            </w:pPr>
            <w:ins w:id="2534"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35" w:author="임수환/책임연구원/미래기술센터 C&amp;M표준(연)5G무선통신표준Task(suhwan.lim@lge.com)" w:date="2021-04-21T15:53:00Z"/>
                <w:rFonts w:cs="Arial"/>
              </w:rPr>
            </w:pPr>
            <w:ins w:id="2536"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37" w:author="임수환/책임연구원/미래기술센터 C&amp;M표준(연)5G무선통신표준Task(suhwan.lim@lge.com)" w:date="2021-04-21T15:53:00Z"/>
                <w:rFonts w:cs="Arial"/>
              </w:rPr>
            </w:pPr>
            <w:ins w:id="2538"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39" w:author="임수환/책임연구원/미래기술센터 C&amp;M표준(연)5G무선통신표준Task(suhwan.lim@lge.com)" w:date="2021-04-21T15:53:00Z"/>
                <w:rFonts w:cs="Arial"/>
              </w:rPr>
            </w:pPr>
            <w:ins w:id="2540" w:author="임수환/책임연구원/미래기술센터 C&amp;M표준(연)5G무선통신표준Task(suhwan.lim@lge.com)" w:date="2021-04-21T15:53: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ins w:id="2541" w:author="임수환/책임연구원/미래기술센터 C&amp;M표준(연)5G무선통신표준Task(suhwan.lim@lge.com)" w:date="2021-04-21T15:53:00Z"/>
                <w:rFonts w:cs="Arial"/>
                <w:lang w:eastAsia="ja-JP"/>
              </w:rPr>
            </w:pPr>
            <w:ins w:id="2542" w:author="임수환/책임연구원/미래기술센터 C&amp;M표준(연)5G무선통신표준Task(suhwan.lim@lge.com)" w:date="2021-04-21T15:53:00Z">
              <w:r>
                <w:rPr>
                  <w:rFonts w:cs="Arial"/>
                  <w:lang w:val="it-IT" w:eastAsia="ja-JP"/>
                </w:rPr>
                <w:t>100</w:t>
              </w:r>
            </w:ins>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ins w:id="2543" w:author="임수환/책임연구원/미래기술센터 C&amp;M표준(연)5G무선통신표준Task(suhwan.lim@lge.com)" w:date="2021-04-21T15:53:00Z"/>
                <w:rFonts w:cs="Arial"/>
                <w:lang w:eastAsia="ko-KR"/>
              </w:rPr>
            </w:pPr>
            <w:ins w:id="2544" w:author="임수환/책임연구원/미래기술센터 C&amp;M표준(연)5G무선통신표준Task(suhwan.lim@lge.com)" w:date="2021-04-21T15:53:00Z">
              <w:r>
                <w:rPr>
                  <w:rFonts w:cs="Arial"/>
                  <w:lang w:eastAsia="ko-KR"/>
                </w:rPr>
                <w:t>0</w:t>
              </w:r>
            </w:ins>
          </w:p>
        </w:tc>
      </w:tr>
      <w:tr w:rsidR="004C6751" w:rsidTr="00845C4D">
        <w:trPr>
          <w:trHeight w:val="283"/>
          <w:jc w:val="center"/>
          <w:ins w:id="2545" w:author="임수환/책임연구원/미래기술센터 C&amp;M표준(연)5G무선통신표준Task(suhwan.lim@lge.com)" w:date="2021-04-21T15:53:00Z"/>
        </w:trPr>
        <w:tc>
          <w:tcPr>
            <w:tcW w:w="0" w:type="auto"/>
            <w:vMerge/>
            <w:tcBorders>
              <w:left w:val="single" w:sz="4" w:space="0" w:color="auto"/>
              <w:right w:val="single" w:sz="4" w:space="0" w:color="auto"/>
            </w:tcBorders>
            <w:vAlign w:val="center"/>
            <w:hideMark/>
          </w:tcPr>
          <w:p w:rsidR="004C6751" w:rsidRDefault="004C6751" w:rsidP="00845C4D">
            <w:pPr>
              <w:spacing w:after="0"/>
              <w:rPr>
                <w:ins w:id="2546" w:author="임수환/책임연구원/미래기술센터 C&amp;M표준(연)5G무선통신표준Task(suhwan.lim@lge.com)" w:date="2021-04-21T15:53:00Z"/>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ins w:id="2547" w:author="임수환/책임연구원/미래기술센터 C&amp;M표준(연)5G무선통신표준Task(suhwan.lim@lge.com)" w:date="2021-04-21T15:53: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48" w:author="임수환/책임연구원/미래기술센터 C&amp;M표준(연)5G무선통신표준Task(suhwan.lim@lge.com)" w:date="2021-04-21T15:53:00Z"/>
                <w:rFonts w:cs="Arial"/>
                <w:lang w:eastAsia="ko-KR"/>
              </w:rPr>
            </w:pPr>
            <w:ins w:id="2549" w:author="임수환/책임연구원/미래기술센터 C&amp;M표준(연)5G무선통신표준Task(suhwan.lim@lge.com)" w:date="2021-04-21T15:53: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50" w:author="임수환/책임연구원/미래기술센터 C&amp;M표준(연)5G무선통신표준Task(suhwan.lim@lge.com)" w:date="2021-04-21T15:53:00Z"/>
                <w:lang w:val="en-US" w:eastAsia="zh-CN"/>
              </w:rPr>
            </w:pPr>
            <w:ins w:id="2551" w:author="임수환/책임연구원/미래기술센터 C&amp;M표준(연)5G무선통신표준Task(suhwan.lim@lge.com)" w:date="2021-04-21T15:53: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52" w:author="임수환/책임연구원/미래기술센터 C&amp;M표준(연)5G무선통신표준Task(suhwan.lim@lge.com)" w:date="2021-04-21T15:53:00Z"/>
                <w:lang w:eastAsia="zh-CN"/>
              </w:rPr>
            </w:pPr>
            <w:ins w:id="2553" w:author="임수환/책임연구원/미래기술센터 C&amp;M표준(연)5G무선통신표준Task(suhwan.lim@lge.com)" w:date="2021-04-21T15:53: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54" w:author="임수환/책임연구원/미래기술센터 C&amp;M표준(연)5G무선통신표준Task(suhwan.lim@lge.com)" w:date="2021-04-21T15:53:00Z"/>
              </w:rPr>
            </w:pPr>
            <w:ins w:id="2555"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56" w:author="임수환/책임연구원/미래기술센터 C&amp;M표준(연)5G무선통신표준Task(suhwan.lim@lge.com)" w:date="2021-04-21T15:53:00Z"/>
              </w:rPr>
            </w:pPr>
            <w:ins w:id="2557"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58" w:author="임수환/책임연구원/미래기술센터 C&amp;M표준(연)5G무선통신표준Task(suhwan.lim@lge.com)" w:date="2021-04-21T15:53:00Z"/>
                <w:lang w:eastAsia="zh-CN"/>
              </w:rPr>
            </w:pPr>
            <w:ins w:id="2559" w:author="임수환/책임연구원/미래기술센터 C&amp;M표준(연)5G무선통신표준Task(suhwan.lim@lge.com)" w:date="2021-04-21T15:53: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60" w:author="임수환/책임연구원/미래기술센터 C&amp;M표준(연)5G무선통신표준Task(suhwan.lim@lge.com)" w:date="2021-04-21T15:53:00Z"/>
                <w:lang w:eastAsia="zh-CN"/>
              </w:rPr>
            </w:pPr>
            <w:ins w:id="2561" w:author="임수환/책임연구원/미래기술센터 C&amp;M표준(연)5G무선통신표준Task(suhwan.lim@lge.com)" w:date="2021-04-21T15:53: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rsidR="004C6751" w:rsidRDefault="004C6751" w:rsidP="00845C4D">
            <w:pPr>
              <w:spacing w:after="0"/>
              <w:rPr>
                <w:ins w:id="2562" w:author="임수환/책임연구원/미래기술센터 C&amp;M표준(연)5G무선통신표준Task(suhwan.lim@lge.com)" w:date="2021-04-21T15:53: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ins w:id="2563" w:author="임수환/책임연구원/미래기술센터 C&amp;M표준(연)5G무선통신표준Task(suhwan.lim@lge.com)" w:date="2021-04-21T15:53:00Z"/>
                <w:rFonts w:ascii="Arial" w:hAnsi="Arial" w:cs="Arial"/>
                <w:sz w:val="18"/>
                <w:lang w:eastAsia="ko-KR"/>
              </w:rPr>
            </w:pPr>
          </w:p>
        </w:tc>
      </w:tr>
      <w:tr w:rsidR="004C6751" w:rsidTr="00845C4D">
        <w:trPr>
          <w:trHeight w:val="340"/>
          <w:jc w:val="center"/>
          <w:ins w:id="2564" w:author="임수환/책임연구원/미래기술센터 C&amp;M표준(연)5G무선통신표준Task(suhwan.lim@lge.com)" w:date="2021-04-21T15:53:00Z"/>
        </w:trPr>
        <w:tc>
          <w:tcPr>
            <w:tcW w:w="0" w:type="auto"/>
            <w:vMerge/>
            <w:tcBorders>
              <w:left w:val="single" w:sz="4" w:space="0" w:color="auto"/>
              <w:right w:val="single" w:sz="4" w:space="0" w:color="auto"/>
            </w:tcBorders>
            <w:vAlign w:val="center"/>
            <w:hideMark/>
          </w:tcPr>
          <w:p w:rsidR="004C6751" w:rsidRDefault="004C6751" w:rsidP="00845C4D">
            <w:pPr>
              <w:spacing w:after="0"/>
              <w:rPr>
                <w:ins w:id="2565" w:author="임수환/책임연구원/미래기술센터 C&amp;M표준(연)5G무선통신표준Task(suhwan.lim@lge.com)" w:date="2021-04-21T15:53:00Z"/>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ins w:id="2566" w:author="임수환/책임연구원/미래기술센터 C&amp;M표준(연)5G무선통신표준Task(suhwan.lim@lge.com)" w:date="2021-04-21T15:53: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67" w:author="임수환/책임연구원/미래기술센터 C&amp;M표준(연)5G무선통신표준Task(suhwan.lim@lge.com)" w:date="2021-04-21T15:53:00Z"/>
                <w:rFonts w:cs="Arial"/>
                <w:lang w:val="it-IT" w:eastAsia="ko-KR"/>
              </w:rPr>
            </w:pPr>
            <w:ins w:id="2568" w:author="임수환/책임연구원/미래기술센터 C&amp;M표준(연)5G무선통신표준Task(suhwan.lim@lge.com)" w:date="2021-04-21T15:53:00Z">
              <w:r>
                <w:rPr>
                  <w:rFonts w:cs="Arial"/>
                  <w:lang w:eastAsia="ja-JP"/>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69" w:author="임수환/책임연구원/미래기술센터 C&amp;M표준(연)5G무선통신표준Task(suhwan.lim@lge.com)" w:date="2021-04-21T15:53: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70" w:author="임수환/책임연구원/미래기술센터 C&amp;M표준(연)5G무선통신표준Task(suhwan.lim@lge.com)" w:date="2021-04-21T15:53: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71" w:author="임수환/책임연구원/미래기술센터 C&amp;M표준(연)5G무선통신표준Task(suhwan.lim@lge.com)" w:date="2021-04-21T15:53:00Z"/>
                <w:lang w:val="it-IT" w:eastAsia="ko-KR"/>
              </w:rPr>
            </w:pPr>
            <w:ins w:id="2572"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73" w:author="임수환/책임연구원/미래기술센터 C&amp;M표준(연)5G무선통신표준Task(suhwan.lim@lge.com)" w:date="2021-04-21T15:53:00Z"/>
                <w:lang w:val="it-IT"/>
              </w:rPr>
            </w:pPr>
            <w:ins w:id="2574"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ins w:id="2575" w:author="임수환/책임연구원/미래기술센터 C&amp;M표준(연)5G무선통신표준Task(suhwan.lim@lge.com)" w:date="2021-04-21T15:53:00Z"/>
                <w:lang w:val="it-IT"/>
              </w:rPr>
            </w:pPr>
            <w:ins w:id="2576"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77" w:author="임수환/책임연구원/미래기술센터 C&amp;M표준(연)5G무선통신표준Task(suhwan.lim@lge.com)" w:date="2021-04-21T15:53:00Z"/>
                <w:lang w:val="it-IT"/>
              </w:rPr>
            </w:pPr>
            <w:ins w:id="2578" w:author="임수환/책임연구원/미래기술센터 C&amp;M표준(연)5G무선통신표준Task(suhwan.lim@lge.com)" w:date="2021-04-21T15:53:00Z">
              <w:r>
                <w:rPr>
                  <w:rFonts w:cs="Arial"/>
                  <w:lang w:eastAsia="ja-JP"/>
                </w:rPr>
                <w:t>Yes</w:t>
              </w:r>
            </w:ins>
          </w:p>
        </w:tc>
        <w:tc>
          <w:tcPr>
            <w:tcW w:w="0" w:type="auto"/>
            <w:vMerge/>
            <w:tcBorders>
              <w:left w:val="single" w:sz="4" w:space="0" w:color="auto"/>
              <w:right w:val="single" w:sz="4" w:space="0" w:color="auto"/>
            </w:tcBorders>
            <w:vAlign w:val="center"/>
            <w:hideMark/>
          </w:tcPr>
          <w:p w:rsidR="004C6751" w:rsidRDefault="004C6751" w:rsidP="00845C4D">
            <w:pPr>
              <w:spacing w:after="0"/>
              <w:rPr>
                <w:ins w:id="2579" w:author="임수환/책임연구원/미래기술센터 C&amp;M표준(연)5G무선통신표준Task(suhwan.lim@lge.com)" w:date="2021-04-21T15:53: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ins w:id="2580" w:author="임수환/책임연구원/미래기술센터 C&amp;M표준(연)5G무선통신표준Task(suhwan.lim@lge.com)" w:date="2021-04-21T15:53:00Z"/>
                <w:rFonts w:ascii="Arial" w:hAnsi="Arial" w:cs="Arial"/>
                <w:sz w:val="18"/>
                <w:lang w:eastAsia="ko-KR"/>
              </w:rPr>
            </w:pPr>
          </w:p>
        </w:tc>
      </w:tr>
      <w:tr w:rsidR="004C6751" w:rsidTr="00845C4D">
        <w:trPr>
          <w:trHeight w:val="340"/>
          <w:jc w:val="center"/>
          <w:ins w:id="2581" w:author="임수환/책임연구원/미래기술센터 C&amp;M표준(연)5G무선통신표준Task(suhwan.lim@lge.com)" w:date="2021-04-21T15:53:00Z"/>
        </w:trPr>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ins w:id="2582" w:author="임수환/책임연구원/미래기술센터 C&amp;M표준(연)5G무선통신표준Task(suhwan.lim@lge.com)" w:date="2021-04-21T15:53:00Z"/>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ins w:id="2583" w:author="임수환/책임연구원/미래기술센터 C&amp;M표준(연)5G무선통신표준Task(suhwan.lim@lge.com)" w:date="2021-04-21T15:53: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84" w:author="임수환/책임연구원/미래기술센터 C&amp;M표준(연)5G무선통신표준Task(suhwan.lim@lge.com)" w:date="2021-04-21T15:53:00Z"/>
                <w:rFonts w:cs="Arial"/>
                <w:lang w:eastAsia="zh-CN"/>
              </w:rPr>
            </w:pPr>
            <w:ins w:id="2585" w:author="임수환/책임연구원/미래기술센터 C&amp;M표준(연)5G무선통신표준Task(suhwan.lim@lge.com)" w:date="2021-04-21T15:53: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86" w:author="임수환/책임연구원/미래기술센터 C&amp;M표준(연)5G무선통신표준Task(suhwan.lim@lge.com)" w:date="2021-04-21T15:53: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87" w:author="임수환/책임연구원/미래기술센터 C&amp;M표준(연)5G무선통신표준Task(suhwan.lim@lge.com)" w:date="2021-04-21T15:53: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88" w:author="임수환/책임연구원/미래기술센터 C&amp;M표준(연)5G무선통신표준Task(suhwan.lim@lge.com)" w:date="2021-04-21T15:53:00Z"/>
                <w:rFonts w:cs="Arial"/>
                <w:lang w:eastAsia="ja-JP"/>
              </w:rPr>
            </w:pPr>
            <w:ins w:id="2589"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90" w:author="임수환/책임연구원/미래기술센터 C&amp;M표준(연)5G무선통신표준Task(suhwan.lim@lge.com)" w:date="2021-04-21T15:53:00Z"/>
                <w:rFonts w:cs="Arial"/>
                <w:lang w:eastAsia="ja-JP"/>
              </w:rPr>
            </w:pPr>
            <w:ins w:id="2591"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92" w:author="임수환/책임연구원/미래기술센터 C&amp;M표준(연)5G무선통신표준Task(suhwan.lim@lge.com)" w:date="2021-04-21T15:53:00Z"/>
                <w:rFonts w:cs="Arial"/>
                <w:lang w:eastAsia="ja-JP"/>
              </w:rPr>
            </w:pPr>
            <w:ins w:id="2593" w:author="임수환/책임연구원/미래기술센터 C&amp;M표준(연)5G무선통신표준Task(suhwan.lim@lge.com)" w:date="2021-04-21T15:5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ins w:id="2594" w:author="임수환/책임연구원/미래기술센터 C&amp;M표준(연)5G무선통신표준Task(suhwan.lim@lge.com)" w:date="2021-04-21T15:53:00Z"/>
                <w:rFonts w:cs="Arial"/>
                <w:lang w:eastAsia="ja-JP"/>
              </w:rPr>
            </w:pPr>
            <w:ins w:id="2595" w:author="임수환/책임연구원/미래기술센터 C&amp;M표준(연)5G무선통신표준Task(suhwan.lim@lge.com)" w:date="2021-04-21T15:53:00Z">
              <w:r>
                <w:rPr>
                  <w:rFonts w:cs="Arial"/>
                  <w:lang w:eastAsia="ja-JP"/>
                </w:rPr>
                <w:t>Yes</w:t>
              </w:r>
            </w:ins>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ins w:id="2596" w:author="임수환/책임연구원/미래기술센터 C&amp;M표준(연)5G무선통신표준Task(suhwan.lim@lge.com)" w:date="2021-04-21T15:53: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ins w:id="2597" w:author="임수환/책임연구원/미래기술센터 C&amp;M표준(연)5G무선통신표준Task(suhwan.lim@lge.com)" w:date="2021-04-21T15:53:00Z"/>
                <w:rFonts w:ascii="Arial" w:hAnsi="Arial" w:cs="Arial"/>
                <w:sz w:val="18"/>
                <w:lang w:eastAsia="ko-KR"/>
              </w:rPr>
            </w:pPr>
          </w:p>
        </w:tc>
      </w:tr>
    </w:tbl>
    <w:p w:rsidR="004C6751" w:rsidRDefault="004C6751" w:rsidP="004C6751">
      <w:pPr>
        <w:rPr>
          <w:ins w:id="2598" w:author="임수환/책임연구원/미래기술센터 C&amp;M표준(연)5G무선통신표준Task(suhwan.lim@lge.com)" w:date="2021-04-21T15:53:00Z"/>
          <w:lang w:val="en-US"/>
        </w:rPr>
      </w:pPr>
    </w:p>
    <w:p w:rsidR="004C6751" w:rsidRDefault="004C6751" w:rsidP="004C6751">
      <w:pPr>
        <w:pStyle w:val="4"/>
        <w:ind w:left="864" w:hanging="864"/>
        <w:rPr>
          <w:ins w:id="2599" w:author="임수환/책임연구원/미래기술센터 C&amp;M표준(연)5G무선통신표준Task(suhwan.lim@lge.com)" w:date="2021-04-21T15:53:00Z"/>
          <w:lang w:val="en-US" w:eastAsia="ko-KR"/>
        </w:rPr>
      </w:pPr>
      <w:bookmarkStart w:id="2600" w:name="_Toc69916021"/>
      <w:ins w:id="2601" w:author="임수환/책임연구원/미래기술센터 C&amp;M표준(연)5G무선통신표준Task(suhwan.lim@lge.com)" w:date="2021-04-21T15:53:00Z">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2600"/>
      </w:ins>
    </w:p>
    <w:p w:rsidR="004C6751" w:rsidRDefault="004C6751" w:rsidP="004C6751">
      <w:pPr>
        <w:rPr>
          <w:ins w:id="2602" w:author="임수환/책임연구원/미래기술센터 C&amp;M표준(연)5G무선통신표준Task(suhwan.lim@lge.com)" w:date="2021-04-21T15:53:00Z"/>
          <w:lang w:eastAsia="ko-KR"/>
        </w:rPr>
      </w:pPr>
      <w:ins w:id="2603" w:author="임수환/책임연구원/미래기술센터 C&amp;M표준(연)5G무선통신표준Task(suhwan.lim@lge.com)" w:date="2021-04-21T15:53: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ins>
    </w:p>
    <w:p w:rsidR="004C6751" w:rsidRDefault="004C6751" w:rsidP="004C6751">
      <w:pPr>
        <w:pStyle w:val="a9"/>
        <w:jc w:val="center"/>
        <w:rPr>
          <w:ins w:id="2604" w:author="임수환/책임연구원/미래기술센터 C&amp;M표준(연)5G무선통신표준Task(suhwan.lim@lge.com)" w:date="2021-04-21T15:53:00Z"/>
          <w:rFonts w:ascii="Arial" w:hAnsi="Arial" w:cs="Arial"/>
        </w:rPr>
      </w:pPr>
      <w:ins w:id="2605" w:author="임수환/책임연구원/미래기술센터 C&amp;M표준(연)5G무선통신표준Task(suhwan.lim@lge.com)" w:date="2021-04-21T15:53:00Z">
        <w:r>
          <w:rPr>
            <w:rFonts w:ascii="Arial" w:hAnsi="Arial" w:cs="Arial"/>
          </w:rPr>
          <w:t>Table 7.2.1.2-1: Harmonic and IMD analysis</w:t>
        </w:r>
      </w:ins>
      <w:ins w:id="2606" w:author="임수환/책임연구원/미래기술센터 C&amp;M표준(연)5G무선통신표준Task(suhwan.lim@lge.com)" w:date="2021-04-21T15:54:00Z">
        <w:r w:rsidR="003B7BF5">
          <w:rPr>
            <w:rFonts w:ascii="Arial" w:hAnsi="Arial" w:cs="Arial"/>
          </w:rPr>
          <w:t xml:space="preserve"> for UL_CA_1A-3A</w:t>
        </w:r>
      </w:ins>
    </w:p>
    <w:tbl>
      <w:tblPr>
        <w:tblW w:w="5000" w:type="pct"/>
        <w:tblLook w:val="04A0" w:firstRow="1" w:lastRow="0" w:firstColumn="1" w:lastColumn="0" w:noHBand="0" w:noVBand="1"/>
      </w:tblPr>
      <w:tblGrid>
        <w:gridCol w:w="2922"/>
        <w:gridCol w:w="1663"/>
        <w:gridCol w:w="1663"/>
        <w:gridCol w:w="1570"/>
        <w:gridCol w:w="1803"/>
      </w:tblGrid>
      <w:tr w:rsidR="004C6751" w:rsidRPr="008D4056" w:rsidTr="00845C4D">
        <w:trPr>
          <w:trHeight w:val="285"/>
          <w:ins w:id="2607" w:author="임수환/책임연구원/미래기술센터 C&amp;M표준(연)5G무선통신표준Task(suhwan.lim@lge.com)" w:date="2021-04-21T15:53: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08" w:author="임수환/책임연구원/미래기술센터 C&amp;M표준(연)5G무선통신표준Task(suhwan.lim@lge.com)" w:date="2021-04-21T15:53:00Z"/>
                <w:rFonts w:ascii="Arial" w:hAnsi="Arial" w:cs="Arial"/>
                <w:b/>
                <w:bCs/>
                <w:sz w:val="18"/>
                <w:szCs w:val="18"/>
                <w:lang w:val="en-US" w:eastAsia="zh-CN"/>
              </w:rPr>
            </w:pPr>
            <w:ins w:id="2609" w:author="임수환/책임연구원/미래기술센터 C&amp;M표준(연)5G무선통신표준Task(suhwan.lim@lge.com)" w:date="2021-04-21T15:53: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10" w:author="임수환/책임연구원/미래기술센터 C&amp;M표준(연)5G무선통신표준Task(suhwan.lim@lge.com)" w:date="2021-04-21T15:53:00Z"/>
                <w:rFonts w:ascii="Arial" w:hAnsi="Arial" w:cs="Arial"/>
                <w:b/>
                <w:bCs/>
                <w:sz w:val="18"/>
                <w:szCs w:val="18"/>
                <w:lang w:val="en-US" w:eastAsia="zh-CN"/>
              </w:rPr>
            </w:pPr>
            <w:ins w:id="2611" w:author="임수환/책임연구원/미래기술센터 C&amp;M표준(연)5G무선통신표준Task(suhwan.lim@lge.com)" w:date="2021-04-21T15:53: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12" w:author="임수환/책임연구원/미래기술센터 C&amp;M표준(연)5G무선통신표준Task(suhwan.lim@lge.com)" w:date="2021-04-21T15:53:00Z"/>
                <w:rFonts w:ascii="Arial" w:hAnsi="Arial" w:cs="Arial"/>
                <w:b/>
                <w:bCs/>
                <w:sz w:val="18"/>
                <w:szCs w:val="18"/>
                <w:lang w:val="en-US" w:eastAsia="zh-CN"/>
              </w:rPr>
            </w:pPr>
            <w:ins w:id="2613" w:author="임수환/책임연구원/미래기술센터 C&amp;M표준(연)5G무선통신표준Task(suhwan.lim@lge.com)" w:date="2021-04-21T15:53: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14" w:author="임수환/책임연구원/미래기술센터 C&amp;M표준(연)5G무선통신표준Task(suhwan.lim@lge.com)" w:date="2021-04-21T15:53:00Z"/>
                <w:rFonts w:ascii="Arial" w:hAnsi="Arial" w:cs="Arial"/>
                <w:b/>
                <w:bCs/>
                <w:sz w:val="18"/>
                <w:szCs w:val="18"/>
                <w:lang w:val="en-US" w:eastAsia="zh-CN"/>
              </w:rPr>
            </w:pPr>
            <w:ins w:id="2615" w:author="임수환/책임연구원/미래기술센터 C&amp;M표준(연)5G무선통신표준Task(suhwan.lim@lge.com)" w:date="2021-04-21T15:53: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616" w:author="임수환/책임연구원/미래기술센터 C&amp;M표준(연)5G무선통신표준Task(suhwan.lim@lge.com)" w:date="2021-04-21T15:53:00Z"/>
                <w:rFonts w:ascii="Arial" w:hAnsi="Arial" w:cs="Arial"/>
                <w:b/>
                <w:bCs/>
                <w:sz w:val="18"/>
                <w:szCs w:val="18"/>
                <w:lang w:val="en-US" w:eastAsia="zh-CN"/>
              </w:rPr>
            </w:pPr>
            <w:ins w:id="2617" w:author="임수환/책임연구원/미래기술센터 C&amp;M표준(연)5G무선통신표준Task(suhwan.lim@lge.com)" w:date="2021-04-21T15:53:00Z">
              <w:r w:rsidRPr="008D4056">
                <w:rPr>
                  <w:rFonts w:ascii="Arial" w:hAnsi="Arial" w:cs="Arial"/>
                  <w:b/>
                  <w:bCs/>
                  <w:sz w:val="18"/>
                  <w:szCs w:val="18"/>
                  <w:lang w:val="en-US" w:eastAsia="zh-CN"/>
                </w:rPr>
                <w:t>fy_high</w:t>
              </w:r>
            </w:ins>
          </w:p>
        </w:tc>
      </w:tr>
      <w:tr w:rsidR="004C6751" w:rsidRPr="008D4056" w:rsidTr="00845C4D">
        <w:trPr>
          <w:trHeight w:val="720"/>
          <w:ins w:id="2618"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C6751" w:rsidRPr="008D4056" w:rsidRDefault="004C6751" w:rsidP="00845C4D">
            <w:pPr>
              <w:spacing w:after="0"/>
              <w:rPr>
                <w:ins w:id="2619" w:author="임수환/책임연구원/미래기술센터 C&amp;M표준(연)5G무선통신표준Task(suhwan.lim@lge.com)" w:date="2021-04-21T15:53:00Z"/>
                <w:rFonts w:ascii="Arial" w:hAnsi="Arial" w:cs="Arial"/>
                <w:sz w:val="18"/>
                <w:szCs w:val="18"/>
                <w:lang w:val="en-US" w:eastAsia="zh-CN"/>
              </w:rPr>
            </w:pPr>
            <w:ins w:id="2620" w:author="임수환/책임연구원/미래기술센터 C&amp;M표준(연)5G무선통신표준Task(suhwan.lim@lge.com)" w:date="2021-04-21T15:53: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ins w:id="2621" w:author="임수환/책임연구원/미래기술센터 C&amp;M표준(연)5G무선통신표준Task(suhwan.lim@lge.com)" w:date="2021-04-21T15:53:00Z"/>
                <w:rFonts w:ascii="Arial" w:hAnsi="Arial" w:cs="Arial"/>
                <w:sz w:val="18"/>
                <w:szCs w:val="18"/>
                <w:lang w:val="en-US" w:eastAsia="zh-CN"/>
              </w:rPr>
            </w:pPr>
            <w:ins w:id="2622" w:author="임수환/책임연구원/미래기술센터 C&amp;M표준(연)5G무선통신표준Task(suhwan.lim@lge.com)" w:date="2021-04-21T15:53: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ins w:id="2623" w:author="임수환/책임연구원/미래기술센터 C&amp;M표준(연)5G무선통신표준Task(suhwan.lim@lge.com)" w:date="2021-04-21T15:53:00Z"/>
                <w:rFonts w:ascii="Arial" w:hAnsi="Arial" w:cs="Arial"/>
                <w:sz w:val="18"/>
                <w:szCs w:val="18"/>
                <w:lang w:val="en-US" w:eastAsia="zh-CN"/>
              </w:rPr>
            </w:pPr>
            <w:ins w:id="2624" w:author="임수환/책임연구원/미래기술센터 C&amp;M표준(연)5G무선통신표준Task(suhwan.lim@lge.com)" w:date="2021-04-21T15:53: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ins w:id="2625" w:author="임수환/책임연구원/미래기술센터 C&amp;M표준(연)5G무선통신표준Task(suhwan.lim@lge.com)" w:date="2021-04-21T15:53:00Z"/>
                <w:rFonts w:ascii="Arial" w:hAnsi="Arial" w:cs="Arial"/>
                <w:sz w:val="18"/>
                <w:szCs w:val="18"/>
                <w:lang w:val="en-US" w:eastAsia="zh-CN"/>
              </w:rPr>
            </w:pPr>
            <w:ins w:id="2626" w:author="임수환/책임연구원/미래기술센터 C&amp;M표준(연)5G무선통신표준Task(suhwan.lim@lge.com)" w:date="2021-04-21T15:53: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rsidR="004C6751" w:rsidRPr="008D4056" w:rsidRDefault="004C6751" w:rsidP="00845C4D">
            <w:pPr>
              <w:spacing w:after="0"/>
              <w:jc w:val="center"/>
              <w:rPr>
                <w:ins w:id="2627" w:author="임수환/책임연구원/미래기술센터 C&amp;M표준(연)5G무선통신표준Task(suhwan.lim@lge.com)" w:date="2021-04-21T15:53:00Z"/>
                <w:rFonts w:ascii="Arial" w:hAnsi="Arial" w:cs="Arial"/>
                <w:sz w:val="18"/>
                <w:szCs w:val="18"/>
                <w:lang w:val="en-US" w:eastAsia="zh-CN"/>
              </w:rPr>
            </w:pPr>
            <w:ins w:id="2628" w:author="임수환/책임연구원/미래기술센터 C&amp;M표준(연)5G무선통신표준Task(suhwan.lim@lge.com)" w:date="2021-04-21T15:53:00Z">
              <w:r w:rsidRPr="00037E04">
                <w:t>1785</w:t>
              </w:r>
            </w:ins>
          </w:p>
        </w:tc>
      </w:tr>
      <w:tr w:rsidR="004C6751" w:rsidRPr="008D4056" w:rsidTr="00845C4D">
        <w:trPr>
          <w:trHeight w:val="285"/>
          <w:ins w:id="2629"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630" w:author="임수환/책임연구원/미래기술센터 C&amp;M표준(연)5G무선통신표준Task(suhwan.lim@lge.com)" w:date="2021-04-21T15:53:00Z"/>
                <w:rFonts w:ascii="Arial" w:hAnsi="Arial" w:cs="Arial"/>
                <w:sz w:val="18"/>
                <w:szCs w:val="18"/>
                <w:lang w:val="en-US" w:eastAsia="zh-CN"/>
              </w:rPr>
            </w:pPr>
            <w:ins w:id="2631" w:author="임수환/책임연구원/미래기술센터 C&amp;M표준(연)5G무선통신표준Task(suhwan.lim@lge.com)" w:date="2021-04-21T15:53: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32" w:author="임수환/책임연구원/미래기술센터 C&amp;M표준(연)5G무선통신표준Task(suhwan.lim@lge.com)" w:date="2021-04-21T15:53:00Z"/>
                <w:rFonts w:ascii="Arial" w:hAnsi="Arial" w:cs="Arial"/>
                <w:sz w:val="18"/>
                <w:szCs w:val="18"/>
                <w:lang w:val="en-US" w:eastAsia="zh-CN"/>
              </w:rPr>
            </w:pPr>
            <w:ins w:id="2633" w:author="임수환/책임연구원/미래기술센터 C&amp;M표준(연)5G무선통신표준Task(suhwan.lim@lge.com)" w:date="2021-04-21T15:53: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34" w:author="임수환/책임연구원/미래기술센터 C&amp;M표준(연)5G무선통신표준Task(suhwan.lim@lge.com)" w:date="2021-04-21T15:53:00Z"/>
                <w:rFonts w:ascii="Arial" w:hAnsi="Arial" w:cs="Arial"/>
                <w:sz w:val="18"/>
                <w:szCs w:val="18"/>
                <w:lang w:val="en-US" w:eastAsia="zh-CN"/>
              </w:rPr>
            </w:pPr>
            <w:ins w:id="2635" w:author="임수환/책임연구원/미래기술센터 C&amp;M표준(연)5G무선통신표준Task(suhwan.lim@lge.com)" w:date="2021-04-21T15:53: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36" w:author="임수환/책임연구원/미래기술센터 C&amp;M표준(연)5G무선통신표준Task(suhwan.lim@lge.com)" w:date="2021-04-21T15:53:00Z"/>
                <w:rFonts w:ascii="Arial" w:hAnsi="Arial" w:cs="Arial"/>
                <w:sz w:val="18"/>
                <w:szCs w:val="18"/>
                <w:lang w:val="en-US" w:eastAsia="zh-CN"/>
              </w:rPr>
            </w:pPr>
            <w:ins w:id="2637" w:author="임수환/책임연구원/미래기술센터 C&amp;M표준(연)5G무선통신표준Task(suhwan.lim@lge.com)" w:date="2021-04-21T15:53: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638" w:author="임수환/책임연구원/미래기술센터 C&amp;M표준(연)5G무선통신표준Task(suhwan.lim@lge.com)" w:date="2021-04-21T15:53:00Z"/>
                <w:rFonts w:ascii="Arial" w:hAnsi="Arial" w:cs="Arial"/>
                <w:sz w:val="18"/>
                <w:szCs w:val="18"/>
                <w:lang w:val="en-US" w:eastAsia="zh-CN"/>
              </w:rPr>
            </w:pPr>
            <w:ins w:id="2639" w:author="임수환/책임연구원/미래기술센터 C&amp;M표준(연)5G무선통신표준Task(suhwan.lim@lge.com)" w:date="2021-04-21T15:53:00Z">
              <w:r w:rsidRPr="00037E04">
                <w:t>2* fy_high</w:t>
              </w:r>
            </w:ins>
          </w:p>
        </w:tc>
      </w:tr>
      <w:tr w:rsidR="004C6751" w:rsidRPr="008D4056" w:rsidTr="00845C4D">
        <w:trPr>
          <w:trHeight w:val="825"/>
          <w:ins w:id="2640"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C6751" w:rsidRPr="008D4056" w:rsidRDefault="004C6751" w:rsidP="00845C4D">
            <w:pPr>
              <w:spacing w:after="0"/>
              <w:rPr>
                <w:ins w:id="2641" w:author="임수환/책임연구원/미래기술센터 C&amp;M표준(연)5G무선통신표준Task(suhwan.lim@lge.com)" w:date="2021-04-21T15:53:00Z"/>
                <w:rFonts w:ascii="Arial" w:hAnsi="Arial" w:cs="Arial"/>
                <w:sz w:val="18"/>
                <w:szCs w:val="18"/>
                <w:lang w:val="en-US" w:eastAsia="zh-CN"/>
              </w:rPr>
            </w:pPr>
            <w:ins w:id="2642" w:author="임수환/책임연구원/미래기술센터 C&amp;M표준(연)5G무선통신표준Task(suhwan.lim@lge.com)" w:date="2021-04-21T15:53: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ins w:id="2643" w:author="임수환/책임연구원/미래기술센터 C&amp;M표준(연)5G무선통신표준Task(suhwan.lim@lge.com)" w:date="2021-04-21T15:53:00Z"/>
                <w:rFonts w:ascii="Arial" w:hAnsi="Arial" w:cs="Arial"/>
                <w:sz w:val="18"/>
                <w:szCs w:val="18"/>
                <w:lang w:val="en-US" w:eastAsia="zh-CN"/>
              </w:rPr>
            </w:pPr>
            <w:ins w:id="2644" w:author="임수환/책임연구원/미래기술센터 C&amp;M표준(연)5G무선통신표준Task(suhwan.lim@lge.com)" w:date="2021-04-21T15:53: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ins w:id="2645" w:author="임수환/책임연구원/미래기술센터 C&amp;M표준(연)5G무선통신표준Task(suhwan.lim@lge.com)" w:date="2021-04-21T15:53:00Z"/>
                <w:rFonts w:ascii="Arial" w:hAnsi="Arial" w:cs="Arial"/>
                <w:sz w:val="18"/>
                <w:szCs w:val="18"/>
                <w:lang w:val="en-US" w:eastAsia="zh-CN"/>
              </w:rPr>
            </w:pPr>
            <w:ins w:id="2646" w:author="임수환/책임연구원/미래기술센터 C&amp;M표준(연)5G무선통신표준Task(suhwan.lim@lge.com)" w:date="2021-04-21T15:53: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ins w:id="2647" w:author="임수환/책임연구원/미래기술센터 C&amp;M표준(연)5G무선통신표준Task(suhwan.lim@lge.com)" w:date="2021-04-21T15:53:00Z"/>
                <w:rFonts w:ascii="Arial" w:hAnsi="Arial" w:cs="Arial"/>
                <w:sz w:val="18"/>
                <w:szCs w:val="18"/>
                <w:lang w:val="en-US" w:eastAsia="zh-CN"/>
              </w:rPr>
            </w:pPr>
            <w:ins w:id="2648" w:author="임수환/책임연구원/미래기술센터 C&amp;M표준(연)5G무선통신표준Task(suhwan.lim@lge.com)" w:date="2021-04-21T15:53: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rsidR="004C6751" w:rsidRPr="008D4056" w:rsidRDefault="004C6751" w:rsidP="00845C4D">
            <w:pPr>
              <w:spacing w:after="0"/>
              <w:jc w:val="center"/>
              <w:rPr>
                <w:ins w:id="2649" w:author="임수환/책임연구원/미래기술센터 C&amp;M표준(연)5G무선통신표준Task(suhwan.lim@lge.com)" w:date="2021-04-21T15:53:00Z"/>
                <w:rFonts w:ascii="Arial" w:hAnsi="Arial" w:cs="Arial"/>
                <w:sz w:val="18"/>
                <w:szCs w:val="18"/>
                <w:lang w:val="en-US" w:eastAsia="zh-CN"/>
              </w:rPr>
            </w:pPr>
            <w:ins w:id="2650" w:author="임수환/책임연구원/미래기술센터 C&amp;M표준(연)5G무선통신표준Task(suhwan.lim@lge.com)" w:date="2021-04-21T15:53:00Z">
              <w:r w:rsidRPr="00037E04">
                <w:t>3570</w:t>
              </w:r>
            </w:ins>
          </w:p>
        </w:tc>
      </w:tr>
      <w:tr w:rsidR="004C6751" w:rsidRPr="008D4056" w:rsidTr="00845C4D">
        <w:trPr>
          <w:trHeight w:val="285"/>
          <w:ins w:id="2651"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652" w:author="임수환/책임연구원/미래기술센터 C&amp;M표준(연)5G무선통신표준Task(suhwan.lim@lge.com)" w:date="2021-04-21T15:53:00Z"/>
                <w:rFonts w:ascii="Arial" w:hAnsi="Arial" w:cs="Arial"/>
                <w:sz w:val="18"/>
                <w:szCs w:val="18"/>
                <w:lang w:val="en-US" w:eastAsia="zh-CN"/>
              </w:rPr>
            </w:pPr>
            <w:ins w:id="2653" w:author="임수환/책임연구원/미래기술센터 C&amp;M표준(연)5G무선통신표준Task(suhwan.lim@lge.com)" w:date="2021-04-21T15:53: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54" w:author="임수환/책임연구원/미래기술센터 C&amp;M표준(연)5G무선통신표준Task(suhwan.lim@lge.com)" w:date="2021-04-21T15:53:00Z"/>
                <w:rFonts w:ascii="Arial" w:hAnsi="Arial" w:cs="Arial"/>
                <w:sz w:val="18"/>
                <w:szCs w:val="18"/>
                <w:lang w:val="en-US" w:eastAsia="zh-CN"/>
              </w:rPr>
            </w:pPr>
            <w:ins w:id="2655" w:author="임수환/책임연구원/미래기술센터 C&amp;M표준(연)5G무선통신표준Task(suhwan.lim@lge.com)" w:date="2021-04-21T15:53: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56" w:author="임수환/책임연구원/미래기술센터 C&amp;M표준(연)5G무선통신표준Task(suhwan.lim@lge.com)" w:date="2021-04-21T15:53:00Z"/>
                <w:rFonts w:ascii="Arial" w:hAnsi="Arial" w:cs="Arial"/>
                <w:sz w:val="18"/>
                <w:szCs w:val="18"/>
                <w:lang w:val="en-US" w:eastAsia="zh-CN"/>
              </w:rPr>
            </w:pPr>
            <w:ins w:id="2657" w:author="임수환/책임연구원/미래기술센터 C&amp;M표준(연)5G무선통신표준Task(suhwan.lim@lge.com)" w:date="2021-04-21T15:53: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58" w:author="임수환/책임연구원/미래기술센터 C&amp;M표준(연)5G무선통신표준Task(suhwan.lim@lge.com)" w:date="2021-04-21T15:53:00Z"/>
                <w:rFonts w:ascii="Arial" w:hAnsi="Arial" w:cs="Arial"/>
                <w:sz w:val="18"/>
                <w:szCs w:val="18"/>
                <w:lang w:val="en-US" w:eastAsia="zh-CN"/>
              </w:rPr>
            </w:pPr>
            <w:ins w:id="2659" w:author="임수환/책임연구원/미래기술센터 C&amp;M표준(연)5G무선통신표준Task(suhwan.lim@lge.com)" w:date="2021-04-21T15:53: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660" w:author="임수환/책임연구원/미래기술센터 C&amp;M표준(연)5G무선통신표준Task(suhwan.lim@lge.com)" w:date="2021-04-21T15:53:00Z"/>
                <w:rFonts w:ascii="Arial" w:hAnsi="Arial" w:cs="Arial"/>
                <w:sz w:val="18"/>
                <w:szCs w:val="18"/>
                <w:lang w:val="en-US" w:eastAsia="zh-CN"/>
              </w:rPr>
            </w:pPr>
            <w:ins w:id="2661" w:author="임수환/책임연구원/미래기술센터 C&amp;M표준(연)5G무선통신표준Task(suhwan.lim@lge.com)" w:date="2021-04-21T15:53:00Z">
              <w:r w:rsidRPr="00037E04">
                <w:t>3* fy_high</w:t>
              </w:r>
            </w:ins>
          </w:p>
        </w:tc>
      </w:tr>
      <w:tr w:rsidR="004C6751" w:rsidRPr="008D4056" w:rsidTr="00845C4D">
        <w:trPr>
          <w:trHeight w:val="660"/>
          <w:ins w:id="2662"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C6751" w:rsidRPr="008D4056" w:rsidRDefault="004C6751" w:rsidP="00845C4D">
            <w:pPr>
              <w:spacing w:after="0"/>
              <w:rPr>
                <w:ins w:id="2663" w:author="임수환/책임연구원/미래기술센터 C&amp;M표준(연)5G무선통신표준Task(suhwan.lim@lge.com)" w:date="2021-04-21T15:53:00Z"/>
                <w:rFonts w:ascii="Arial" w:hAnsi="Arial" w:cs="Arial"/>
                <w:sz w:val="18"/>
                <w:szCs w:val="18"/>
                <w:lang w:val="en-US" w:eastAsia="zh-CN"/>
              </w:rPr>
            </w:pPr>
            <w:ins w:id="2664" w:author="임수환/책임연구원/미래기술센터 C&amp;M표준(연)5G무선통신표준Task(suhwan.lim@lge.com)" w:date="2021-04-21T15:53: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ins w:id="2665" w:author="임수환/책임연구원/미래기술센터 C&amp;M표준(연)5G무선통신표준Task(suhwan.lim@lge.com)" w:date="2021-04-21T15:53:00Z"/>
                <w:rFonts w:ascii="Arial" w:hAnsi="Arial" w:cs="Arial"/>
                <w:sz w:val="18"/>
                <w:szCs w:val="18"/>
                <w:lang w:val="en-US" w:eastAsia="zh-CN"/>
              </w:rPr>
            </w:pPr>
            <w:ins w:id="2666" w:author="임수환/책임연구원/미래기술센터 C&amp;M표준(연)5G무선통신표준Task(suhwan.lim@lge.com)" w:date="2021-04-21T15:53: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ins w:id="2667" w:author="임수환/책임연구원/미래기술센터 C&amp;M표준(연)5G무선통신표준Task(suhwan.lim@lge.com)" w:date="2021-04-21T15:53:00Z"/>
                <w:rFonts w:ascii="Arial" w:hAnsi="Arial" w:cs="Arial"/>
                <w:sz w:val="18"/>
                <w:szCs w:val="18"/>
                <w:lang w:val="en-US" w:eastAsia="zh-CN"/>
              </w:rPr>
            </w:pPr>
            <w:ins w:id="2668" w:author="임수환/책임연구원/미래기술센터 C&amp;M표준(연)5G무선통신표준Task(suhwan.lim@lge.com)" w:date="2021-04-21T15:53: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ins w:id="2669" w:author="임수환/책임연구원/미래기술센터 C&amp;M표준(연)5G무선통신표준Task(suhwan.lim@lge.com)" w:date="2021-04-21T15:53:00Z"/>
                <w:rFonts w:ascii="Arial" w:hAnsi="Arial" w:cs="Arial"/>
                <w:sz w:val="18"/>
                <w:szCs w:val="18"/>
                <w:lang w:val="en-US" w:eastAsia="zh-CN"/>
              </w:rPr>
            </w:pPr>
            <w:ins w:id="2670" w:author="임수환/책임연구원/미래기술센터 C&amp;M표준(연)5G무선통신표준Task(suhwan.lim@lge.com)" w:date="2021-04-21T15:53: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rsidR="004C6751" w:rsidRPr="008D4056" w:rsidRDefault="004C6751" w:rsidP="00845C4D">
            <w:pPr>
              <w:spacing w:after="0"/>
              <w:jc w:val="center"/>
              <w:rPr>
                <w:ins w:id="2671" w:author="임수환/책임연구원/미래기술센터 C&amp;M표준(연)5G무선통신표준Task(suhwan.lim@lge.com)" w:date="2021-04-21T15:53:00Z"/>
                <w:rFonts w:ascii="Arial" w:hAnsi="Arial" w:cs="Arial"/>
                <w:sz w:val="18"/>
                <w:szCs w:val="18"/>
                <w:lang w:val="en-US" w:eastAsia="zh-CN"/>
              </w:rPr>
            </w:pPr>
            <w:ins w:id="2672" w:author="임수환/책임연구원/미래기술센터 C&amp;M표준(연)5G무선통신표준Task(suhwan.lim@lge.com)" w:date="2021-04-21T15:53:00Z">
              <w:r w:rsidRPr="00037E04">
                <w:t>5355</w:t>
              </w:r>
            </w:ins>
          </w:p>
        </w:tc>
      </w:tr>
      <w:tr w:rsidR="004C6751" w:rsidRPr="008D4056" w:rsidTr="00845C4D">
        <w:trPr>
          <w:trHeight w:val="285"/>
          <w:ins w:id="2673"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674" w:author="임수환/책임연구원/미래기술센터 C&amp;M표준(연)5G무선통신표준Task(suhwan.lim@lge.com)" w:date="2021-04-21T15:53:00Z"/>
                <w:rFonts w:ascii="Arial" w:hAnsi="Arial" w:cs="Arial"/>
                <w:sz w:val="18"/>
                <w:szCs w:val="18"/>
                <w:lang w:val="en-US" w:eastAsia="zh-CN"/>
              </w:rPr>
            </w:pPr>
            <w:ins w:id="2675" w:author="임수환/책임연구원/미래기술센터 C&amp;M표준(연)5G무선통신표준Task(suhwan.lim@lge.com)" w:date="2021-04-21T15:53: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76" w:author="임수환/책임연구원/미래기술센터 C&amp;M표준(연)5G무선통신표준Task(suhwan.lim@lge.com)" w:date="2021-04-21T15:53:00Z"/>
                <w:rFonts w:ascii="Arial" w:hAnsi="Arial" w:cs="Arial"/>
                <w:sz w:val="18"/>
                <w:szCs w:val="18"/>
                <w:lang w:val="en-US" w:eastAsia="zh-CN"/>
              </w:rPr>
            </w:pPr>
            <w:ins w:id="2677" w:author="임수환/책임연구원/미래기술센터 C&amp;M표준(연)5G무선통신표준Task(suhwan.lim@lge.com)" w:date="2021-04-21T15:53: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78" w:author="임수환/책임연구원/미래기술센터 C&amp;M표준(연)5G무선통신표준Task(suhwan.lim@lge.com)" w:date="2021-04-21T15:53:00Z"/>
                <w:rFonts w:ascii="Arial" w:hAnsi="Arial" w:cs="Arial"/>
                <w:sz w:val="18"/>
                <w:szCs w:val="18"/>
                <w:lang w:val="en-US" w:eastAsia="zh-CN"/>
              </w:rPr>
            </w:pPr>
            <w:ins w:id="2679" w:author="임수환/책임연구원/미래기술센터 C&amp;M표준(연)5G무선통신표준Task(suhwan.lim@lge.com)" w:date="2021-04-21T15:53: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80" w:author="임수환/책임연구원/미래기술센터 C&amp;M표준(연)5G무선통신표준Task(suhwan.lim@lge.com)" w:date="2021-04-21T15:53:00Z"/>
                <w:rFonts w:ascii="Arial" w:hAnsi="Arial" w:cs="Arial"/>
                <w:sz w:val="18"/>
                <w:szCs w:val="18"/>
                <w:lang w:val="en-US" w:eastAsia="zh-CN"/>
              </w:rPr>
            </w:pPr>
            <w:ins w:id="2681" w:author="임수환/책임연구원/미래기술센터 C&amp;M표준(연)5G무선통신표준Task(suhwan.lim@lge.com)" w:date="2021-04-21T15:53: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682" w:author="임수환/책임연구원/미래기술센터 C&amp;M표준(연)5G무선통신표준Task(suhwan.lim@lge.com)" w:date="2021-04-21T15:53:00Z"/>
                <w:rFonts w:ascii="Arial" w:hAnsi="Arial" w:cs="Arial"/>
                <w:sz w:val="18"/>
                <w:szCs w:val="18"/>
                <w:lang w:val="en-US" w:eastAsia="zh-CN"/>
              </w:rPr>
            </w:pPr>
            <w:ins w:id="2683" w:author="임수환/책임연구원/미래기술센터 C&amp;M표준(연)5G무선통신표준Task(suhwan.lim@lge.com)" w:date="2021-04-21T15:53:00Z">
              <w:r w:rsidRPr="00037E04">
                <w:t>|fy_high + fx_high|</w:t>
              </w:r>
            </w:ins>
          </w:p>
        </w:tc>
      </w:tr>
      <w:tr w:rsidR="004C6751" w:rsidRPr="008D4056" w:rsidTr="00845C4D">
        <w:trPr>
          <w:trHeight w:val="705"/>
          <w:ins w:id="2684"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C6751" w:rsidRPr="008D4056" w:rsidRDefault="004C6751" w:rsidP="00845C4D">
            <w:pPr>
              <w:spacing w:after="0"/>
              <w:rPr>
                <w:ins w:id="2685" w:author="임수환/책임연구원/미래기술센터 C&amp;M표준(연)5G무선통신표준Task(suhwan.lim@lge.com)" w:date="2021-04-21T15:53:00Z"/>
                <w:rFonts w:ascii="Arial" w:hAnsi="Arial" w:cs="Arial"/>
                <w:sz w:val="18"/>
                <w:szCs w:val="18"/>
                <w:lang w:val="en-US" w:eastAsia="zh-CN"/>
              </w:rPr>
            </w:pPr>
            <w:ins w:id="2686" w:author="임수환/책임연구원/미래기술센터 C&amp;M표준(연)5G무선통신표준Task(suhwan.lim@lge.com)" w:date="2021-04-21T15:5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ins w:id="2687" w:author="임수환/책임연구원/미래기술센터 C&amp;M표준(연)5G무선통신표준Task(suhwan.lim@lge.com)" w:date="2021-04-21T15:53:00Z"/>
                <w:rFonts w:ascii="Arial" w:hAnsi="Arial" w:cs="Arial"/>
                <w:sz w:val="18"/>
                <w:szCs w:val="18"/>
                <w:lang w:val="en-US" w:eastAsia="zh-CN"/>
              </w:rPr>
            </w:pPr>
            <w:ins w:id="2688" w:author="임수환/책임연구원/미래기술센터 C&amp;M표준(연)5G무선통신표준Task(suhwan.lim@lge.com)" w:date="2021-04-21T15:53: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ins w:id="2689" w:author="임수환/책임연구원/미래기술센터 C&amp;M표준(연)5G무선통신표준Task(suhwan.lim@lge.com)" w:date="2021-04-21T15:53:00Z"/>
                <w:rFonts w:ascii="Arial" w:hAnsi="Arial" w:cs="Arial"/>
                <w:sz w:val="18"/>
                <w:szCs w:val="18"/>
                <w:lang w:val="en-US" w:eastAsia="zh-CN"/>
              </w:rPr>
            </w:pPr>
            <w:ins w:id="2690" w:author="임수환/책임연구원/미래기술센터 C&amp;M표준(연)5G무선통신표준Task(suhwan.lim@lge.com)" w:date="2021-04-21T15:53: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ins w:id="2691" w:author="임수환/책임연구원/미래기술센터 C&amp;M표준(연)5G무선통신표준Task(suhwan.lim@lge.com)" w:date="2021-04-21T15:53:00Z"/>
                <w:rFonts w:ascii="Arial" w:hAnsi="Arial" w:cs="Arial"/>
                <w:sz w:val="18"/>
                <w:szCs w:val="18"/>
                <w:lang w:val="en-US" w:eastAsia="zh-CN"/>
              </w:rPr>
            </w:pPr>
            <w:ins w:id="2692" w:author="임수환/책임연구원/미래기술센터 C&amp;M표준(연)5G무선통신표준Task(suhwan.lim@lge.com)" w:date="2021-04-21T15:53: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rsidR="004C6751" w:rsidRPr="008D4056" w:rsidRDefault="004C6751" w:rsidP="00845C4D">
            <w:pPr>
              <w:spacing w:after="0"/>
              <w:jc w:val="center"/>
              <w:rPr>
                <w:ins w:id="2693" w:author="임수환/책임연구원/미래기술센터 C&amp;M표준(연)5G무선통신표준Task(suhwan.lim@lge.com)" w:date="2021-04-21T15:53:00Z"/>
                <w:rFonts w:ascii="Arial" w:hAnsi="Arial" w:cs="Arial"/>
                <w:sz w:val="18"/>
                <w:szCs w:val="18"/>
                <w:lang w:val="en-US" w:eastAsia="zh-CN"/>
              </w:rPr>
            </w:pPr>
            <w:ins w:id="2694" w:author="임수환/책임연구원/미래기술센터 C&amp;M표준(연)5G무선통신표준Task(suhwan.lim@lge.com)" w:date="2021-04-21T15:53:00Z">
              <w:r w:rsidRPr="00037E04">
                <w:t>3765</w:t>
              </w:r>
            </w:ins>
          </w:p>
        </w:tc>
      </w:tr>
      <w:tr w:rsidR="004C6751" w:rsidRPr="008D4056" w:rsidTr="00845C4D">
        <w:trPr>
          <w:trHeight w:val="285"/>
          <w:ins w:id="2695"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696" w:author="임수환/책임연구원/미래기술센터 C&amp;M표준(연)5G무선통신표준Task(suhwan.lim@lge.com)" w:date="2021-04-21T15:53:00Z"/>
                <w:rFonts w:ascii="Arial" w:hAnsi="Arial" w:cs="Arial"/>
                <w:sz w:val="18"/>
                <w:szCs w:val="18"/>
                <w:lang w:val="en-US" w:eastAsia="zh-CN"/>
              </w:rPr>
            </w:pPr>
            <w:ins w:id="2697" w:author="임수환/책임연구원/미래기술센터 C&amp;M표준(연)5G무선통신표준Task(suhwan.lim@lge.com)" w:date="2021-04-21T15:53: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698" w:author="임수환/책임연구원/미래기술센터 C&amp;M표준(연)5G무선통신표준Task(suhwan.lim@lge.com)" w:date="2021-04-21T15:53:00Z"/>
                <w:rFonts w:ascii="Arial" w:hAnsi="Arial" w:cs="Arial"/>
                <w:sz w:val="18"/>
                <w:szCs w:val="18"/>
                <w:lang w:val="en-US" w:eastAsia="zh-CN"/>
              </w:rPr>
            </w:pPr>
            <w:ins w:id="2699" w:author="임수환/책임연구원/미래기술센터 C&amp;M표준(연)5G무선통신표준Task(suhwan.lim@lge.com)" w:date="2021-04-21T15:53: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00" w:author="임수환/책임연구원/미래기술센터 C&amp;M표준(연)5G무선통신표준Task(suhwan.lim@lge.com)" w:date="2021-04-21T15:53:00Z"/>
                <w:rFonts w:ascii="Arial" w:hAnsi="Arial" w:cs="Arial"/>
                <w:sz w:val="18"/>
                <w:szCs w:val="18"/>
                <w:lang w:val="en-US" w:eastAsia="zh-CN"/>
              </w:rPr>
            </w:pPr>
            <w:ins w:id="2701" w:author="임수환/책임연구원/미래기술센터 C&amp;M표준(연)5G무선통신표준Task(suhwan.lim@lge.com)" w:date="2021-04-21T15:53: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02" w:author="임수환/책임연구원/미래기술센터 C&amp;M표준(연)5G무선통신표준Task(suhwan.lim@lge.com)" w:date="2021-04-21T15:53:00Z"/>
                <w:rFonts w:ascii="Arial" w:hAnsi="Arial" w:cs="Arial"/>
                <w:sz w:val="18"/>
                <w:szCs w:val="18"/>
                <w:lang w:val="en-US" w:eastAsia="zh-CN"/>
              </w:rPr>
            </w:pPr>
            <w:ins w:id="2703" w:author="임수환/책임연구원/미래기술센터 C&amp;M표준(연)5G무선통신표준Task(suhwan.lim@lge.com)" w:date="2021-04-21T15:53: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704" w:author="임수환/책임연구원/미래기술센터 C&amp;M표준(연)5G무선통신표준Task(suhwan.lim@lge.com)" w:date="2021-04-21T15:53:00Z"/>
                <w:rFonts w:ascii="Arial" w:hAnsi="Arial" w:cs="Arial"/>
                <w:sz w:val="18"/>
                <w:szCs w:val="18"/>
                <w:lang w:val="en-US" w:eastAsia="zh-CN"/>
              </w:rPr>
            </w:pPr>
            <w:ins w:id="2705" w:author="임수환/책임연구원/미래기술센터 C&amp;M표준(연)5G무선통신표준Task(suhwan.lim@lge.com)" w:date="2021-04-21T15:53:00Z">
              <w:r w:rsidRPr="00037E04">
                <w:t>|2*fy_high – fx_low|</w:t>
              </w:r>
            </w:ins>
          </w:p>
        </w:tc>
      </w:tr>
      <w:tr w:rsidR="004C6751" w:rsidRPr="008D4056" w:rsidTr="00845C4D">
        <w:trPr>
          <w:trHeight w:val="735"/>
          <w:ins w:id="2706"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ins w:id="2707" w:author="임수환/책임연구원/미래기술센터 C&amp;M표준(연)5G무선통신표준Task(suhwan.lim@lge.com)" w:date="2021-04-21T15:53:00Z"/>
                <w:rFonts w:ascii="Arial" w:hAnsi="Arial" w:cs="Arial"/>
                <w:sz w:val="18"/>
                <w:szCs w:val="18"/>
                <w:lang w:val="en-US" w:eastAsia="zh-CN"/>
              </w:rPr>
            </w:pPr>
            <w:ins w:id="2708" w:author="임수환/책임연구원/미래기술센터 C&amp;M표준(연)5G무선통신표준Task(suhwan.lim@lge.com)" w:date="2021-04-21T15:5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ins w:id="2709" w:author="임수환/책임연구원/미래기술센터 C&amp;M표준(연)5G무선통신표준Task(suhwan.lim@lge.com)" w:date="2021-04-21T15:53:00Z"/>
                <w:rFonts w:ascii="Arial" w:hAnsi="Arial" w:cs="Arial"/>
                <w:sz w:val="18"/>
                <w:szCs w:val="18"/>
                <w:lang w:val="en-US" w:eastAsia="zh-CN"/>
              </w:rPr>
            </w:pPr>
            <w:ins w:id="2710" w:author="임수환/책임연구원/미래기술센터 C&amp;M표준(연)5G무선통신표준Task(suhwan.lim@lge.com)" w:date="2021-04-21T15:53: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ins w:id="2711" w:author="임수환/책임연구원/미래기술센터 C&amp;M표준(연)5G무선통신표준Task(suhwan.lim@lge.com)" w:date="2021-04-21T15:53:00Z"/>
                <w:rFonts w:ascii="Arial" w:hAnsi="Arial" w:cs="Arial"/>
                <w:sz w:val="18"/>
                <w:szCs w:val="18"/>
                <w:lang w:val="en-US" w:eastAsia="zh-CN"/>
              </w:rPr>
            </w:pPr>
            <w:ins w:id="2712" w:author="임수환/책임연구원/미래기술센터 C&amp;M표준(연)5G무선통신표준Task(suhwan.lim@lge.com)" w:date="2021-04-21T15:53: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ins w:id="2713" w:author="임수환/책임연구원/미래기술센터 C&amp;M표준(연)5G무선통신표준Task(suhwan.lim@lge.com)" w:date="2021-04-21T15:53:00Z"/>
                <w:rFonts w:ascii="Arial" w:hAnsi="Arial" w:cs="Arial"/>
                <w:sz w:val="18"/>
                <w:szCs w:val="18"/>
                <w:lang w:val="en-US" w:eastAsia="zh-CN"/>
              </w:rPr>
            </w:pPr>
            <w:ins w:id="2714" w:author="임수환/책임연구원/미래기술센터 C&amp;M표준(연)5G무선통신표준Task(suhwan.lim@lge.com)" w:date="2021-04-21T15:53: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ins w:id="2715" w:author="임수환/책임연구원/미래기술센터 C&amp;M표준(연)5G무선통신표준Task(suhwan.lim@lge.com)" w:date="2021-04-21T15:53:00Z"/>
                <w:rFonts w:ascii="Arial" w:hAnsi="Arial" w:cs="Arial"/>
                <w:sz w:val="18"/>
                <w:szCs w:val="18"/>
                <w:lang w:val="en-US" w:eastAsia="zh-CN"/>
              </w:rPr>
            </w:pPr>
            <w:ins w:id="2716" w:author="임수환/책임연구원/미래기술센터 C&amp;M표준(연)5G무선통신표준Task(suhwan.lim@lge.com)" w:date="2021-04-21T15:53:00Z">
              <w:r w:rsidRPr="00037E04">
                <w:t>1650</w:t>
              </w:r>
            </w:ins>
          </w:p>
        </w:tc>
      </w:tr>
      <w:tr w:rsidR="004C6751" w:rsidRPr="008D4056" w:rsidTr="00845C4D">
        <w:trPr>
          <w:trHeight w:val="285"/>
          <w:ins w:id="2717"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718" w:author="임수환/책임연구원/미래기술센터 C&amp;M표준(연)5G무선통신표준Task(suhwan.lim@lge.com)" w:date="2021-04-21T15:53:00Z"/>
                <w:rFonts w:ascii="Arial" w:hAnsi="Arial" w:cs="Arial"/>
                <w:sz w:val="18"/>
                <w:szCs w:val="18"/>
                <w:lang w:val="en-US" w:eastAsia="zh-CN"/>
              </w:rPr>
            </w:pPr>
            <w:ins w:id="2719" w:author="임수환/책임연구원/미래기술센터 C&amp;M표준(연)5G무선통신표준Task(suhwan.lim@lge.com)" w:date="2021-04-21T15:53: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20" w:author="임수환/책임연구원/미래기술센터 C&amp;M표준(연)5G무선통신표준Task(suhwan.lim@lge.com)" w:date="2021-04-21T15:53:00Z"/>
                <w:rFonts w:ascii="Arial" w:hAnsi="Arial" w:cs="Arial"/>
                <w:sz w:val="18"/>
                <w:szCs w:val="18"/>
                <w:lang w:val="en-US" w:eastAsia="zh-CN"/>
              </w:rPr>
            </w:pPr>
            <w:ins w:id="2721" w:author="임수환/책임연구원/미래기술센터 C&amp;M표준(연)5G무선통신표준Task(suhwan.lim@lge.com)" w:date="2021-04-21T15:53: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22" w:author="임수환/책임연구원/미래기술센터 C&amp;M표준(연)5G무선통신표준Task(suhwan.lim@lge.com)" w:date="2021-04-21T15:53:00Z"/>
                <w:rFonts w:ascii="Arial" w:hAnsi="Arial" w:cs="Arial"/>
                <w:sz w:val="18"/>
                <w:szCs w:val="18"/>
                <w:lang w:val="en-US" w:eastAsia="zh-CN"/>
              </w:rPr>
            </w:pPr>
            <w:ins w:id="2723" w:author="임수환/책임연구원/미래기술센터 C&amp;M표준(연)5G무선통신표준Task(suhwan.lim@lge.com)" w:date="2021-04-21T15:53: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24" w:author="임수환/책임연구원/미래기술센터 C&amp;M표준(연)5G무선통신표준Task(suhwan.lim@lge.com)" w:date="2021-04-21T15:53:00Z"/>
                <w:rFonts w:ascii="Arial" w:hAnsi="Arial" w:cs="Arial"/>
                <w:sz w:val="18"/>
                <w:szCs w:val="18"/>
                <w:lang w:val="en-US" w:eastAsia="zh-CN"/>
              </w:rPr>
            </w:pPr>
            <w:ins w:id="2725" w:author="임수환/책임연구원/미래기술센터 C&amp;M표준(연)5G무선통신표준Task(suhwan.lim@lge.com)" w:date="2021-04-21T15:53: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726" w:author="임수환/책임연구원/미래기술센터 C&amp;M표준(연)5G무선통신표준Task(suhwan.lim@lge.com)" w:date="2021-04-21T15:53:00Z"/>
                <w:rFonts w:ascii="Arial" w:hAnsi="Arial" w:cs="Arial"/>
                <w:sz w:val="18"/>
                <w:szCs w:val="18"/>
                <w:lang w:val="en-US" w:eastAsia="zh-CN"/>
              </w:rPr>
            </w:pPr>
            <w:ins w:id="2727" w:author="임수환/책임연구원/미래기술센터 C&amp;M표준(연)5G무선통신표준Task(suhwan.lim@lge.com)" w:date="2021-04-21T15:53:00Z">
              <w:r w:rsidRPr="00037E04">
                <w:t>|2*fy_high + fx_high|</w:t>
              </w:r>
            </w:ins>
          </w:p>
        </w:tc>
      </w:tr>
      <w:tr w:rsidR="004C6751" w:rsidRPr="008D4056" w:rsidTr="00845C4D">
        <w:trPr>
          <w:trHeight w:val="735"/>
          <w:ins w:id="2728"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ins w:id="2729" w:author="임수환/책임연구원/미래기술센터 C&amp;M표준(연)5G무선통신표준Task(suhwan.lim@lge.com)" w:date="2021-04-21T15:53:00Z"/>
                <w:rFonts w:ascii="Arial" w:hAnsi="Arial" w:cs="Arial"/>
                <w:sz w:val="18"/>
                <w:szCs w:val="18"/>
                <w:lang w:val="en-US" w:eastAsia="zh-CN"/>
              </w:rPr>
            </w:pPr>
            <w:ins w:id="2730" w:author="임수환/책임연구원/미래기술센터 C&amp;M표준(연)5G무선통신표준Task(suhwan.lim@lge.com)" w:date="2021-04-21T15:5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ins w:id="2731" w:author="임수환/책임연구원/미래기술센터 C&amp;M표준(연)5G무선통신표준Task(suhwan.lim@lge.com)" w:date="2021-04-21T15:53:00Z"/>
                <w:rFonts w:ascii="Arial" w:hAnsi="Arial" w:cs="Arial"/>
                <w:sz w:val="18"/>
                <w:szCs w:val="18"/>
                <w:lang w:val="en-US" w:eastAsia="zh-CN"/>
              </w:rPr>
            </w:pPr>
            <w:ins w:id="2732" w:author="임수환/책임연구원/미래기술센터 C&amp;M표준(연)5G무선통신표준Task(suhwan.lim@lge.com)" w:date="2021-04-21T15:53: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ins w:id="2733" w:author="임수환/책임연구원/미래기술센터 C&amp;M표준(연)5G무선통신표준Task(suhwan.lim@lge.com)" w:date="2021-04-21T15:53:00Z"/>
                <w:rFonts w:ascii="Arial" w:hAnsi="Arial" w:cs="Arial"/>
                <w:sz w:val="18"/>
                <w:szCs w:val="18"/>
                <w:lang w:val="en-US" w:eastAsia="zh-CN"/>
              </w:rPr>
            </w:pPr>
            <w:ins w:id="2734" w:author="임수환/책임연구원/미래기술센터 C&amp;M표준(연)5G무선통신표준Task(suhwan.lim@lge.com)" w:date="2021-04-21T15:53: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ins w:id="2735" w:author="임수환/책임연구원/미래기술센터 C&amp;M표준(연)5G무선통신표준Task(suhwan.lim@lge.com)" w:date="2021-04-21T15:53:00Z"/>
                <w:rFonts w:ascii="Arial" w:hAnsi="Arial" w:cs="Arial"/>
                <w:sz w:val="18"/>
                <w:szCs w:val="18"/>
                <w:lang w:val="en-US" w:eastAsia="zh-CN"/>
              </w:rPr>
            </w:pPr>
            <w:ins w:id="2736" w:author="임수환/책임연구원/미래기술센터 C&amp;M표준(연)5G무선통신표준Task(suhwan.lim@lge.com)" w:date="2021-04-21T15:53: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ins w:id="2737" w:author="임수환/책임연구원/미래기술센터 C&amp;M표준(연)5G무선통신표준Task(suhwan.lim@lge.com)" w:date="2021-04-21T15:53:00Z"/>
                <w:rFonts w:ascii="Arial" w:hAnsi="Arial" w:cs="Arial"/>
                <w:sz w:val="18"/>
                <w:szCs w:val="18"/>
                <w:lang w:val="en-US" w:eastAsia="zh-CN"/>
              </w:rPr>
            </w:pPr>
            <w:ins w:id="2738" w:author="임수환/책임연구원/미래기술센터 C&amp;M표준(연)5G무선통신표준Task(suhwan.lim@lge.com)" w:date="2021-04-21T15:53:00Z">
              <w:r w:rsidRPr="00037E04">
                <w:t>5550</w:t>
              </w:r>
            </w:ins>
          </w:p>
        </w:tc>
      </w:tr>
      <w:tr w:rsidR="004C6751" w:rsidRPr="008D4056" w:rsidTr="00845C4D">
        <w:trPr>
          <w:trHeight w:val="285"/>
          <w:ins w:id="2739"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740" w:author="임수환/책임연구원/미래기술센터 C&amp;M표준(연)5G무선통신표준Task(suhwan.lim@lge.com)" w:date="2021-04-21T15:53:00Z"/>
                <w:rFonts w:ascii="Arial" w:hAnsi="Arial" w:cs="Arial"/>
                <w:sz w:val="18"/>
                <w:szCs w:val="18"/>
                <w:lang w:val="en-US" w:eastAsia="zh-CN"/>
              </w:rPr>
            </w:pPr>
            <w:ins w:id="2741" w:author="임수환/책임연구원/미래기술센터 C&amp;M표준(연)5G무선통신표준Task(suhwan.lim@lge.com)" w:date="2021-04-21T15:53: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42" w:author="임수환/책임연구원/미래기술센터 C&amp;M표준(연)5G무선통신표준Task(suhwan.lim@lge.com)" w:date="2021-04-21T15:53:00Z"/>
                <w:rFonts w:ascii="Arial" w:hAnsi="Arial" w:cs="Arial"/>
                <w:sz w:val="18"/>
                <w:szCs w:val="18"/>
                <w:lang w:val="en-US" w:eastAsia="zh-CN"/>
              </w:rPr>
            </w:pPr>
            <w:ins w:id="2743" w:author="임수환/책임연구원/미래기술센터 C&amp;M표준(연)5G무선통신표준Task(suhwan.lim@lge.com)" w:date="2021-04-21T15:53: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44" w:author="임수환/책임연구원/미래기술센터 C&amp;M표준(연)5G무선통신표준Task(suhwan.lim@lge.com)" w:date="2021-04-21T15:53:00Z"/>
                <w:rFonts w:ascii="Arial" w:hAnsi="Arial" w:cs="Arial"/>
                <w:sz w:val="18"/>
                <w:szCs w:val="18"/>
                <w:lang w:val="en-US" w:eastAsia="zh-CN"/>
              </w:rPr>
            </w:pPr>
            <w:ins w:id="2745" w:author="임수환/책임연구원/미래기술센터 C&amp;M표준(연)5G무선통신표준Task(suhwan.lim@lge.com)" w:date="2021-04-21T15:53: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46" w:author="임수환/책임연구원/미래기술센터 C&amp;M표준(연)5G무선통신표준Task(suhwan.lim@lge.com)" w:date="2021-04-21T15:53:00Z"/>
                <w:rFonts w:ascii="Arial" w:hAnsi="Arial" w:cs="Arial"/>
                <w:sz w:val="18"/>
                <w:szCs w:val="18"/>
                <w:lang w:val="en-US" w:eastAsia="zh-CN"/>
              </w:rPr>
            </w:pPr>
            <w:ins w:id="2747" w:author="임수환/책임연구원/미래기술센터 C&amp;M표준(연)5G무선통신표준Task(suhwan.lim@lge.com)" w:date="2021-04-21T15:53: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748" w:author="임수환/책임연구원/미래기술센터 C&amp;M표준(연)5G무선통신표준Task(suhwan.lim@lge.com)" w:date="2021-04-21T15:53:00Z"/>
                <w:rFonts w:ascii="Arial" w:hAnsi="Arial" w:cs="Arial"/>
                <w:sz w:val="18"/>
                <w:szCs w:val="18"/>
                <w:lang w:val="en-US" w:eastAsia="zh-CN"/>
              </w:rPr>
            </w:pPr>
            <w:ins w:id="2749" w:author="임수환/책임연구원/미래기술센터 C&amp;M표준(연)5G무선통신표준Task(suhwan.lim@lge.com)" w:date="2021-04-21T15:53:00Z">
              <w:r w:rsidRPr="00037E04">
                <w:t>|3*fy_high – fx_low|</w:t>
              </w:r>
            </w:ins>
          </w:p>
        </w:tc>
      </w:tr>
      <w:tr w:rsidR="004C6751" w:rsidRPr="008D4056" w:rsidTr="00845C4D">
        <w:trPr>
          <w:trHeight w:val="825"/>
          <w:ins w:id="2750"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ins w:id="2751" w:author="임수환/책임연구원/미래기술센터 C&amp;M표준(연)5G무선통신표준Task(suhwan.lim@lge.com)" w:date="2021-04-21T15:53:00Z"/>
                <w:rFonts w:ascii="Arial" w:hAnsi="Arial" w:cs="Arial"/>
                <w:sz w:val="18"/>
                <w:szCs w:val="18"/>
                <w:lang w:val="en-US" w:eastAsia="zh-CN"/>
              </w:rPr>
            </w:pPr>
            <w:ins w:id="2752" w:author="임수환/책임연구원/미래기술센터 C&amp;M표준(연)5G무선통신표준Task(suhwan.lim@lge.com)" w:date="2021-04-21T15:5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ins w:id="2753" w:author="임수환/책임연구원/미래기술센터 C&amp;M표준(연)5G무선통신표준Task(suhwan.lim@lge.com)" w:date="2021-04-21T15:53:00Z"/>
                <w:rFonts w:ascii="Arial" w:hAnsi="Arial" w:cs="Arial"/>
                <w:sz w:val="18"/>
                <w:szCs w:val="18"/>
                <w:lang w:val="en-US" w:eastAsia="zh-CN"/>
              </w:rPr>
            </w:pPr>
            <w:ins w:id="2754" w:author="임수환/책임연구원/미래기술센터 C&amp;M표준(연)5G무선통신표준Task(suhwan.lim@lge.com)" w:date="2021-04-21T15:53: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ins w:id="2755" w:author="임수환/책임연구원/미래기술센터 C&amp;M표준(연)5G무선통신표준Task(suhwan.lim@lge.com)" w:date="2021-04-21T15:53:00Z"/>
                <w:rFonts w:ascii="Arial" w:hAnsi="Arial" w:cs="Arial"/>
                <w:sz w:val="18"/>
                <w:szCs w:val="18"/>
                <w:lang w:val="en-US" w:eastAsia="zh-CN"/>
              </w:rPr>
            </w:pPr>
            <w:ins w:id="2756" w:author="임수환/책임연구원/미래기술센터 C&amp;M표준(연)5G무선통신표준Task(suhwan.lim@lge.com)" w:date="2021-04-21T15:53: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ins w:id="2757" w:author="임수환/책임연구원/미래기술센터 C&amp;M표준(연)5G무선통신표준Task(suhwan.lim@lge.com)" w:date="2021-04-21T15:53:00Z"/>
                <w:rFonts w:ascii="Arial" w:hAnsi="Arial" w:cs="Arial"/>
                <w:sz w:val="18"/>
                <w:szCs w:val="18"/>
                <w:lang w:val="en-US" w:eastAsia="zh-CN"/>
              </w:rPr>
            </w:pPr>
            <w:ins w:id="2758" w:author="임수환/책임연구원/미래기술센터 C&amp;M표준(연)5G무선통신표준Task(suhwan.lim@lge.com)" w:date="2021-04-21T15:53: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ins w:id="2759" w:author="임수환/책임연구원/미래기술센터 C&amp;M표준(연)5G무선통신표준Task(suhwan.lim@lge.com)" w:date="2021-04-21T15:53:00Z"/>
                <w:rFonts w:ascii="Arial" w:hAnsi="Arial" w:cs="Arial"/>
                <w:sz w:val="18"/>
                <w:szCs w:val="18"/>
                <w:lang w:val="en-US" w:eastAsia="zh-CN"/>
              </w:rPr>
            </w:pPr>
            <w:ins w:id="2760" w:author="임수환/책임연구원/미래기술센터 C&amp;M표준(연)5G무선통신표준Task(suhwan.lim@lge.com)" w:date="2021-04-21T15:53:00Z">
              <w:r w:rsidRPr="00037E04">
                <w:t>3435</w:t>
              </w:r>
            </w:ins>
          </w:p>
        </w:tc>
      </w:tr>
      <w:tr w:rsidR="004C6751" w:rsidRPr="008D4056" w:rsidTr="00845C4D">
        <w:trPr>
          <w:trHeight w:val="285"/>
          <w:ins w:id="2761"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762" w:author="임수환/책임연구원/미래기술센터 C&amp;M표준(연)5G무선통신표준Task(suhwan.lim@lge.com)" w:date="2021-04-21T15:53:00Z"/>
                <w:rFonts w:ascii="Arial" w:hAnsi="Arial" w:cs="Arial"/>
                <w:sz w:val="18"/>
                <w:szCs w:val="18"/>
                <w:lang w:val="en-US" w:eastAsia="zh-CN"/>
              </w:rPr>
            </w:pPr>
            <w:ins w:id="2763" w:author="임수환/책임연구원/미래기술센터 C&amp;M표준(연)5G무선통신표준Task(suhwan.lim@lge.com)" w:date="2021-04-21T15:53: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64" w:author="임수환/책임연구원/미래기술센터 C&amp;M표준(연)5G무선통신표준Task(suhwan.lim@lge.com)" w:date="2021-04-21T15:53:00Z"/>
                <w:rFonts w:ascii="Arial" w:hAnsi="Arial" w:cs="Arial"/>
                <w:sz w:val="18"/>
                <w:szCs w:val="18"/>
                <w:lang w:val="en-US" w:eastAsia="zh-CN"/>
              </w:rPr>
            </w:pPr>
            <w:ins w:id="2765" w:author="임수환/책임연구원/미래기술센터 C&amp;M표준(연)5G무선통신표준Task(suhwan.lim@lge.com)" w:date="2021-04-21T15:53: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66" w:author="임수환/책임연구원/미래기술센터 C&amp;M표준(연)5G무선통신표준Task(suhwan.lim@lge.com)" w:date="2021-04-21T15:53:00Z"/>
                <w:rFonts w:ascii="Arial" w:hAnsi="Arial" w:cs="Arial"/>
                <w:sz w:val="18"/>
                <w:szCs w:val="18"/>
                <w:lang w:val="en-US" w:eastAsia="zh-CN"/>
              </w:rPr>
            </w:pPr>
            <w:ins w:id="2767" w:author="임수환/책임연구원/미래기술센터 C&amp;M표준(연)5G무선통신표준Task(suhwan.lim@lge.com)" w:date="2021-04-21T15:53: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68" w:author="임수환/책임연구원/미래기술센터 C&amp;M표준(연)5G무선통신표준Task(suhwan.lim@lge.com)" w:date="2021-04-21T15:53:00Z"/>
                <w:rFonts w:ascii="Arial" w:hAnsi="Arial" w:cs="Arial"/>
                <w:sz w:val="18"/>
                <w:szCs w:val="18"/>
                <w:lang w:val="en-US" w:eastAsia="zh-CN"/>
              </w:rPr>
            </w:pPr>
            <w:ins w:id="2769" w:author="임수환/책임연구원/미래기술센터 C&amp;M표준(연)5G무선통신표준Task(suhwan.lim@lge.com)" w:date="2021-04-21T15:53: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770" w:author="임수환/책임연구원/미래기술센터 C&amp;M표준(연)5G무선통신표준Task(suhwan.lim@lge.com)" w:date="2021-04-21T15:53:00Z"/>
                <w:rFonts w:ascii="Arial" w:hAnsi="Arial" w:cs="Arial"/>
                <w:sz w:val="18"/>
                <w:szCs w:val="18"/>
                <w:lang w:val="en-US" w:eastAsia="zh-CN"/>
              </w:rPr>
            </w:pPr>
            <w:ins w:id="2771" w:author="임수환/책임연구원/미래기술센터 C&amp;M표준(연)5G무선통신표준Task(suhwan.lim@lge.com)" w:date="2021-04-21T15:53:00Z">
              <w:r w:rsidRPr="00037E04">
                <w:t>|3*fy_high + fx_high|</w:t>
              </w:r>
            </w:ins>
          </w:p>
        </w:tc>
      </w:tr>
      <w:tr w:rsidR="004C6751" w:rsidRPr="008D4056" w:rsidTr="00845C4D">
        <w:trPr>
          <w:trHeight w:val="735"/>
          <w:ins w:id="2772"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ins w:id="2773" w:author="임수환/책임연구원/미래기술센터 C&amp;M표준(연)5G무선통신표준Task(suhwan.lim@lge.com)" w:date="2021-04-21T15:53:00Z"/>
                <w:rFonts w:ascii="Arial" w:hAnsi="Arial" w:cs="Arial"/>
                <w:sz w:val="18"/>
                <w:szCs w:val="18"/>
                <w:lang w:val="en-US" w:eastAsia="zh-CN"/>
              </w:rPr>
            </w:pPr>
            <w:ins w:id="2774" w:author="임수환/책임연구원/미래기술센터 C&amp;M표준(연)5G무선통신표준Task(suhwan.lim@lge.com)" w:date="2021-04-21T15:53: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ins w:id="2775" w:author="임수환/책임연구원/미래기술센터 C&amp;M표준(연)5G무선통신표준Task(suhwan.lim@lge.com)" w:date="2021-04-21T15:53:00Z"/>
                <w:rFonts w:ascii="Arial" w:hAnsi="Arial" w:cs="Arial"/>
                <w:sz w:val="18"/>
                <w:szCs w:val="18"/>
                <w:lang w:val="en-US" w:eastAsia="zh-CN"/>
              </w:rPr>
            </w:pPr>
            <w:ins w:id="2776" w:author="임수환/책임연구원/미래기술센터 C&amp;M표준(연)5G무선통신표준Task(suhwan.lim@lge.com)" w:date="2021-04-21T15:53: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ins w:id="2777" w:author="임수환/책임연구원/미래기술센터 C&amp;M표준(연)5G무선통신표준Task(suhwan.lim@lge.com)" w:date="2021-04-21T15:53:00Z"/>
                <w:rFonts w:ascii="Arial" w:hAnsi="Arial" w:cs="Arial"/>
                <w:sz w:val="18"/>
                <w:szCs w:val="18"/>
                <w:lang w:val="en-US" w:eastAsia="zh-CN"/>
              </w:rPr>
            </w:pPr>
            <w:ins w:id="2778" w:author="임수환/책임연구원/미래기술센터 C&amp;M표준(연)5G무선통신표준Task(suhwan.lim@lge.com)" w:date="2021-04-21T15:53: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ins w:id="2779" w:author="임수환/책임연구원/미래기술센터 C&amp;M표준(연)5G무선통신표준Task(suhwan.lim@lge.com)" w:date="2021-04-21T15:53:00Z"/>
                <w:rFonts w:ascii="Arial" w:hAnsi="Arial" w:cs="Arial"/>
                <w:sz w:val="18"/>
                <w:szCs w:val="18"/>
                <w:lang w:val="en-US" w:eastAsia="zh-CN"/>
              </w:rPr>
            </w:pPr>
            <w:ins w:id="2780" w:author="임수환/책임연구원/미래기술센터 C&amp;M표준(연)5G무선통신표준Task(suhwan.lim@lge.com)" w:date="2021-04-21T15:53: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ins w:id="2781" w:author="임수환/책임연구원/미래기술센터 C&amp;M표준(연)5G무선통신표준Task(suhwan.lim@lge.com)" w:date="2021-04-21T15:53:00Z"/>
                <w:rFonts w:ascii="Arial" w:hAnsi="Arial" w:cs="Arial"/>
                <w:sz w:val="18"/>
                <w:szCs w:val="18"/>
                <w:lang w:val="en-US" w:eastAsia="zh-CN"/>
              </w:rPr>
            </w:pPr>
            <w:ins w:id="2782" w:author="임수환/책임연구원/미래기술센터 C&amp;M표준(연)5G무선통신표준Task(suhwan.lim@lge.com)" w:date="2021-04-21T15:53:00Z">
              <w:r w:rsidRPr="00037E04">
                <w:t>7335</w:t>
              </w:r>
            </w:ins>
          </w:p>
        </w:tc>
      </w:tr>
      <w:tr w:rsidR="004C6751" w:rsidRPr="008D4056" w:rsidTr="00845C4D">
        <w:trPr>
          <w:trHeight w:val="285"/>
          <w:ins w:id="2783"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784" w:author="임수환/책임연구원/미래기술센터 C&amp;M표준(연)5G무선통신표준Task(suhwan.lim@lge.com)" w:date="2021-04-21T15:53:00Z"/>
                <w:rFonts w:ascii="Arial" w:hAnsi="Arial" w:cs="Arial"/>
                <w:sz w:val="18"/>
                <w:szCs w:val="18"/>
                <w:lang w:val="en-US" w:eastAsia="zh-CN"/>
              </w:rPr>
            </w:pPr>
            <w:ins w:id="2785" w:author="임수환/책임연구원/미래기술센터 C&amp;M표준(연)5G무선통신표준Task(suhwan.lim@lge.com)" w:date="2021-04-21T15:53: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86" w:author="임수환/책임연구원/미래기술센터 C&amp;M표준(연)5G무선통신표준Task(suhwan.lim@lge.com)" w:date="2021-04-21T15:53:00Z"/>
                <w:rFonts w:ascii="Arial" w:hAnsi="Arial" w:cs="Arial"/>
                <w:sz w:val="18"/>
                <w:szCs w:val="18"/>
                <w:lang w:val="en-US" w:eastAsia="zh-CN"/>
              </w:rPr>
            </w:pPr>
            <w:ins w:id="2787" w:author="임수환/책임연구원/미래기술센터 C&amp;M표준(연)5G무선통신표준Task(suhwan.lim@lge.com)" w:date="2021-04-21T15:53: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88" w:author="임수환/책임연구원/미래기술센터 C&amp;M표준(연)5G무선통신표준Task(suhwan.lim@lge.com)" w:date="2021-04-21T15:53:00Z"/>
                <w:rFonts w:ascii="Arial" w:hAnsi="Arial" w:cs="Arial"/>
                <w:sz w:val="18"/>
                <w:szCs w:val="18"/>
                <w:lang w:val="en-US" w:eastAsia="zh-CN"/>
              </w:rPr>
            </w:pPr>
            <w:ins w:id="2789" w:author="임수환/책임연구원/미래기술센터 C&amp;M표준(연)5G무선통신표준Task(suhwan.lim@lge.com)" w:date="2021-04-21T15:53: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90" w:author="임수환/책임연구원/미래기술센터 C&amp;M표준(연)5G무선통신표준Task(suhwan.lim@lge.com)" w:date="2021-04-21T15:53:00Z"/>
                <w:rFonts w:ascii="Arial" w:hAnsi="Arial" w:cs="Arial"/>
                <w:sz w:val="18"/>
                <w:szCs w:val="18"/>
                <w:lang w:val="en-US" w:eastAsia="zh-CN"/>
              </w:rPr>
            </w:pPr>
            <w:ins w:id="2791" w:author="임수환/책임연구원/미래기술센터 C&amp;M표준(연)5G무선통신표준Task(suhwan.lim@lge.com)" w:date="2021-04-21T15:53: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792" w:author="임수환/책임연구원/미래기술센터 C&amp;M표준(연)5G무선통신표준Task(suhwan.lim@lge.com)" w:date="2021-04-21T15:53:00Z"/>
                <w:rFonts w:ascii="Arial" w:hAnsi="Arial" w:cs="Arial"/>
                <w:sz w:val="18"/>
                <w:szCs w:val="18"/>
                <w:lang w:val="en-US" w:eastAsia="zh-CN"/>
              </w:rPr>
            </w:pPr>
            <w:ins w:id="2793" w:author="임수환/책임연구원/미래기술센터 C&amp;M표준(연)5G무선통신표준Task(suhwan.lim@lge.com)" w:date="2021-04-21T15:53:00Z">
              <w:r w:rsidRPr="00037E04">
                <w:t>|2*fx_high + 2*fy_high|</w:t>
              </w:r>
            </w:ins>
          </w:p>
        </w:tc>
      </w:tr>
      <w:tr w:rsidR="004C6751" w:rsidRPr="008D4056" w:rsidTr="00845C4D">
        <w:trPr>
          <w:trHeight w:val="645"/>
          <w:ins w:id="2794"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ins w:id="2795" w:author="임수환/책임연구원/미래기술센터 C&amp;M표준(연)5G무선통신표준Task(suhwan.lim@lge.com)" w:date="2021-04-21T15:53:00Z"/>
                <w:rFonts w:ascii="Arial" w:hAnsi="Arial" w:cs="Arial"/>
                <w:sz w:val="18"/>
                <w:szCs w:val="18"/>
                <w:lang w:val="en-US" w:eastAsia="zh-CN"/>
              </w:rPr>
            </w:pPr>
            <w:ins w:id="2796" w:author="임수환/책임연구원/미래기술센터 C&amp;M표준(연)5G무선통신표준Task(suhwan.lim@lge.com)" w:date="2021-04-21T15:5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ins w:id="2797" w:author="임수환/책임연구원/미래기술센터 C&amp;M표준(연)5G무선통신표준Task(suhwan.lim@lge.com)" w:date="2021-04-21T15:53:00Z"/>
                <w:rFonts w:ascii="Arial" w:hAnsi="Arial" w:cs="Arial"/>
                <w:sz w:val="18"/>
                <w:szCs w:val="18"/>
                <w:lang w:val="en-US" w:eastAsia="zh-CN"/>
              </w:rPr>
            </w:pPr>
            <w:ins w:id="2798" w:author="임수환/책임연구원/미래기술센터 C&amp;M표준(연)5G무선통신표준Task(suhwan.lim@lge.com)" w:date="2021-04-21T15:53: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ins w:id="2799" w:author="임수환/책임연구원/미래기술센터 C&amp;M표준(연)5G무선통신표준Task(suhwan.lim@lge.com)" w:date="2021-04-21T15:53:00Z"/>
                <w:rFonts w:ascii="Arial" w:hAnsi="Arial" w:cs="Arial"/>
                <w:sz w:val="18"/>
                <w:szCs w:val="18"/>
                <w:lang w:val="en-US" w:eastAsia="zh-CN"/>
              </w:rPr>
            </w:pPr>
            <w:ins w:id="2800" w:author="임수환/책임연구원/미래기술센터 C&amp;M표준(연)5G무선통신표준Task(suhwan.lim@lge.com)" w:date="2021-04-21T15:53: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ins w:id="2801" w:author="임수환/책임연구원/미래기술센터 C&amp;M표준(연)5G무선통신표준Task(suhwan.lim@lge.com)" w:date="2021-04-21T15:53:00Z"/>
                <w:rFonts w:ascii="Arial" w:hAnsi="Arial" w:cs="Arial"/>
                <w:sz w:val="18"/>
                <w:szCs w:val="18"/>
                <w:lang w:val="en-US" w:eastAsia="zh-CN"/>
              </w:rPr>
            </w:pPr>
            <w:ins w:id="2802" w:author="임수환/책임연구원/미래기술센터 C&amp;M표준(연)5G무선통신표준Task(suhwan.lim@lge.com)" w:date="2021-04-21T15:53: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ins w:id="2803" w:author="임수환/책임연구원/미래기술센터 C&amp;M표준(연)5G무선통신표준Task(suhwan.lim@lge.com)" w:date="2021-04-21T15:53:00Z"/>
                <w:rFonts w:ascii="Arial" w:hAnsi="Arial" w:cs="Arial"/>
                <w:sz w:val="18"/>
                <w:szCs w:val="18"/>
                <w:lang w:val="en-US" w:eastAsia="zh-CN"/>
              </w:rPr>
            </w:pPr>
            <w:ins w:id="2804" w:author="임수환/책임연구원/미래기술센터 C&amp;M표준(연)5G무선통신표준Task(suhwan.lim@lge.com)" w:date="2021-04-21T15:53:00Z">
              <w:r w:rsidRPr="00037E04">
                <w:t>7530</w:t>
              </w:r>
            </w:ins>
          </w:p>
        </w:tc>
      </w:tr>
      <w:tr w:rsidR="004C6751" w:rsidRPr="008D4056" w:rsidTr="00845C4D">
        <w:trPr>
          <w:trHeight w:val="285"/>
          <w:ins w:id="2805"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806" w:author="임수환/책임연구원/미래기술센터 C&amp;M표준(연)5G무선통신표준Task(suhwan.lim@lge.com)" w:date="2021-04-21T15:53:00Z"/>
                <w:rFonts w:ascii="Arial" w:hAnsi="Arial" w:cs="Arial"/>
                <w:sz w:val="18"/>
                <w:szCs w:val="18"/>
                <w:lang w:val="en-US" w:eastAsia="zh-CN"/>
              </w:rPr>
            </w:pPr>
            <w:ins w:id="2807" w:author="임수환/책임연구원/미래기술센터 C&amp;M표준(연)5G무선통신표준Task(suhwan.lim@lge.com)" w:date="2021-04-21T15:53: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08" w:author="임수환/책임연구원/미래기술센터 C&amp;M표준(연)5G무선통신표준Task(suhwan.lim@lge.com)" w:date="2021-04-21T15:53:00Z"/>
                <w:rFonts w:ascii="Arial" w:hAnsi="Arial" w:cs="Arial"/>
                <w:sz w:val="18"/>
                <w:szCs w:val="18"/>
                <w:lang w:val="en-US" w:eastAsia="zh-CN"/>
              </w:rPr>
            </w:pPr>
            <w:ins w:id="2809" w:author="임수환/책임연구원/미래기술센터 C&amp;M표준(연)5G무선통신표준Task(suhwan.lim@lge.com)" w:date="2021-04-21T15:53: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10" w:author="임수환/책임연구원/미래기술센터 C&amp;M표준(연)5G무선통신표준Task(suhwan.lim@lge.com)" w:date="2021-04-21T15:53:00Z"/>
                <w:rFonts w:ascii="Arial" w:hAnsi="Arial" w:cs="Arial"/>
                <w:sz w:val="18"/>
                <w:szCs w:val="18"/>
                <w:lang w:val="en-US" w:eastAsia="zh-CN"/>
              </w:rPr>
            </w:pPr>
            <w:ins w:id="2811" w:author="임수환/책임연구원/미래기술센터 C&amp;M표준(연)5G무선통신표준Task(suhwan.lim@lge.com)" w:date="2021-04-21T15:53: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12" w:author="임수환/책임연구원/미래기술센터 C&amp;M표준(연)5G무선통신표준Task(suhwan.lim@lge.com)" w:date="2021-04-21T15:53:00Z"/>
                <w:rFonts w:ascii="Arial" w:hAnsi="Arial" w:cs="Arial"/>
                <w:sz w:val="18"/>
                <w:szCs w:val="18"/>
                <w:lang w:val="en-US" w:eastAsia="zh-CN"/>
              </w:rPr>
            </w:pPr>
            <w:ins w:id="2813" w:author="임수환/책임연구원/미래기술센터 C&amp;M표준(연)5G무선통신표준Task(suhwan.lim@lge.com)" w:date="2021-04-21T15:53: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814" w:author="임수환/책임연구원/미래기술센터 C&amp;M표준(연)5G무선통신표준Task(suhwan.lim@lge.com)" w:date="2021-04-21T15:53:00Z"/>
                <w:rFonts w:ascii="Arial" w:hAnsi="Arial" w:cs="Arial"/>
                <w:sz w:val="18"/>
                <w:szCs w:val="18"/>
                <w:lang w:val="en-US" w:eastAsia="zh-CN"/>
              </w:rPr>
            </w:pPr>
            <w:ins w:id="2815" w:author="임수환/책임연구원/미래기술센터 C&amp;M표준(연)5G무선통신표준Task(suhwan.lim@lge.com)" w:date="2021-04-21T15:53:00Z">
              <w:r w:rsidRPr="00037E04">
                <w:t>|fy_high – 4*fx_low|</w:t>
              </w:r>
            </w:ins>
          </w:p>
        </w:tc>
      </w:tr>
      <w:tr w:rsidR="004C6751" w:rsidRPr="008D4056" w:rsidTr="00845C4D">
        <w:trPr>
          <w:trHeight w:val="780"/>
          <w:ins w:id="2816"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ins w:id="2817" w:author="임수환/책임연구원/미래기술센터 C&amp;M표준(연)5G무선통신표준Task(suhwan.lim@lge.com)" w:date="2021-04-21T15:53:00Z"/>
                <w:rFonts w:ascii="Arial" w:hAnsi="Arial" w:cs="Arial"/>
                <w:sz w:val="18"/>
                <w:szCs w:val="18"/>
                <w:lang w:val="en-US" w:eastAsia="zh-CN"/>
              </w:rPr>
            </w:pPr>
            <w:ins w:id="2818" w:author="임수환/책임연구원/미래기술센터 C&amp;M표준(연)5G무선통신표준Task(suhwan.lim@lge.com)" w:date="2021-04-21T15:5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ins w:id="2819" w:author="임수환/책임연구원/미래기술센터 C&amp;M표준(연)5G무선통신표준Task(suhwan.lim@lge.com)" w:date="2021-04-21T15:53:00Z"/>
                <w:rFonts w:ascii="Arial" w:hAnsi="Arial" w:cs="Arial"/>
                <w:sz w:val="18"/>
                <w:szCs w:val="18"/>
                <w:lang w:val="en-US" w:eastAsia="zh-CN"/>
              </w:rPr>
            </w:pPr>
            <w:ins w:id="2820" w:author="임수환/책임연구원/미래기술센터 C&amp;M표준(연)5G무선통신표준Task(suhwan.lim@lge.com)" w:date="2021-04-21T15:53: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ins w:id="2821" w:author="임수환/책임연구원/미래기술센터 C&amp;M표준(연)5G무선통신표준Task(suhwan.lim@lge.com)" w:date="2021-04-21T15:53:00Z"/>
                <w:rFonts w:ascii="Arial" w:hAnsi="Arial" w:cs="Arial"/>
                <w:sz w:val="18"/>
                <w:szCs w:val="18"/>
                <w:lang w:val="en-US" w:eastAsia="zh-CN"/>
              </w:rPr>
            </w:pPr>
            <w:ins w:id="2822" w:author="임수환/책임연구원/미래기술센터 C&amp;M표준(연)5G무선통신표준Task(suhwan.lim@lge.com)" w:date="2021-04-21T15:53: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ins w:id="2823" w:author="임수환/책임연구원/미래기술센터 C&amp;M표준(연)5G무선통신표준Task(suhwan.lim@lge.com)" w:date="2021-04-21T15:53:00Z"/>
                <w:rFonts w:ascii="Arial" w:hAnsi="Arial" w:cs="Arial"/>
                <w:sz w:val="18"/>
                <w:szCs w:val="18"/>
                <w:lang w:val="en-US" w:eastAsia="zh-CN"/>
              </w:rPr>
            </w:pPr>
            <w:ins w:id="2824" w:author="임수환/책임연구원/미래기술센터 C&amp;M표준(연)5G무선통신표준Task(suhwan.lim@lge.com)" w:date="2021-04-21T15:53: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ins w:id="2825" w:author="임수환/책임연구원/미래기술센터 C&amp;M표준(연)5G무선통신표준Task(suhwan.lim@lge.com)" w:date="2021-04-21T15:53:00Z"/>
                <w:rFonts w:ascii="Arial" w:hAnsi="Arial" w:cs="Arial"/>
                <w:sz w:val="18"/>
                <w:szCs w:val="18"/>
                <w:lang w:val="en-US" w:eastAsia="zh-CN"/>
              </w:rPr>
            </w:pPr>
            <w:ins w:id="2826" w:author="임수환/책임연구원/미래기술센터 C&amp;M표준(연)5G무선통신표준Task(suhwan.lim@lge.com)" w:date="2021-04-21T15:53:00Z">
              <w:r w:rsidRPr="00037E04">
                <w:t>5895</w:t>
              </w:r>
            </w:ins>
          </w:p>
        </w:tc>
      </w:tr>
      <w:tr w:rsidR="004C6751" w:rsidRPr="008D4056" w:rsidTr="00845C4D">
        <w:trPr>
          <w:trHeight w:val="285"/>
          <w:ins w:id="2827"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828" w:author="임수환/책임연구원/미래기술센터 C&amp;M표준(연)5G무선통신표준Task(suhwan.lim@lge.com)" w:date="2021-04-21T15:53:00Z"/>
                <w:rFonts w:ascii="Arial" w:hAnsi="Arial" w:cs="Arial"/>
                <w:sz w:val="18"/>
                <w:szCs w:val="18"/>
                <w:lang w:val="en-US" w:eastAsia="zh-CN"/>
              </w:rPr>
            </w:pPr>
            <w:ins w:id="2829" w:author="임수환/책임연구원/미래기술센터 C&amp;M표준(연)5G무선통신표준Task(suhwan.lim@lge.com)" w:date="2021-04-21T15:53: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30" w:author="임수환/책임연구원/미래기술센터 C&amp;M표준(연)5G무선통신표준Task(suhwan.lim@lge.com)" w:date="2021-04-21T15:53:00Z"/>
                <w:rFonts w:ascii="Arial" w:hAnsi="Arial" w:cs="Arial"/>
                <w:sz w:val="18"/>
                <w:szCs w:val="18"/>
                <w:lang w:val="en-US" w:eastAsia="zh-CN"/>
              </w:rPr>
            </w:pPr>
            <w:ins w:id="2831" w:author="임수환/책임연구원/미래기술센터 C&amp;M표준(연)5G무선통신표준Task(suhwan.lim@lge.com)" w:date="2021-04-21T15:53: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32" w:author="임수환/책임연구원/미래기술센터 C&amp;M표준(연)5G무선통신표준Task(suhwan.lim@lge.com)" w:date="2021-04-21T15:53:00Z"/>
                <w:rFonts w:ascii="Arial" w:hAnsi="Arial" w:cs="Arial"/>
                <w:sz w:val="18"/>
                <w:szCs w:val="18"/>
                <w:lang w:val="en-US" w:eastAsia="zh-CN"/>
              </w:rPr>
            </w:pPr>
            <w:ins w:id="2833" w:author="임수환/책임연구원/미래기술센터 C&amp;M표준(연)5G무선통신표준Task(suhwan.lim@lge.com)" w:date="2021-04-21T15:53: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34" w:author="임수환/책임연구원/미래기술센터 C&amp;M표준(연)5G무선통신표준Task(suhwan.lim@lge.com)" w:date="2021-04-21T15:53:00Z"/>
                <w:rFonts w:ascii="Arial" w:hAnsi="Arial" w:cs="Arial"/>
                <w:sz w:val="18"/>
                <w:szCs w:val="18"/>
                <w:lang w:val="en-US" w:eastAsia="zh-CN"/>
              </w:rPr>
            </w:pPr>
            <w:ins w:id="2835" w:author="임수환/책임연구원/미래기술센터 C&amp;M표준(연)5G무선통신표준Task(suhwan.lim@lge.com)" w:date="2021-04-21T15:53: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836" w:author="임수환/책임연구원/미래기술센터 C&amp;M표준(연)5G무선통신표준Task(suhwan.lim@lge.com)" w:date="2021-04-21T15:53:00Z"/>
                <w:rFonts w:ascii="Arial" w:hAnsi="Arial" w:cs="Arial"/>
                <w:sz w:val="18"/>
                <w:szCs w:val="18"/>
                <w:lang w:val="en-US" w:eastAsia="zh-CN"/>
              </w:rPr>
            </w:pPr>
            <w:ins w:id="2837" w:author="임수환/책임연구원/미래기술센터 C&amp;M표준(연)5G무선통신표준Task(suhwan.lim@lge.com)" w:date="2021-04-21T15:53:00Z">
              <w:r w:rsidRPr="00037E04">
                <w:t>|fy_high + 4*fx_high|</w:t>
              </w:r>
            </w:ins>
          </w:p>
        </w:tc>
      </w:tr>
      <w:tr w:rsidR="004C6751" w:rsidRPr="008D4056" w:rsidTr="00845C4D">
        <w:trPr>
          <w:trHeight w:val="780"/>
          <w:ins w:id="2838"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ins w:id="2839" w:author="임수환/책임연구원/미래기술센터 C&amp;M표준(연)5G무선통신표준Task(suhwan.lim@lge.com)" w:date="2021-04-21T15:53:00Z"/>
                <w:rFonts w:ascii="Arial" w:hAnsi="Arial" w:cs="Arial"/>
                <w:sz w:val="18"/>
                <w:szCs w:val="18"/>
                <w:lang w:val="en-US" w:eastAsia="zh-CN"/>
              </w:rPr>
            </w:pPr>
            <w:ins w:id="2840" w:author="임수환/책임연구원/미래기술센터 C&amp;M표준(연)5G무선통신표준Task(suhwan.lim@lge.com)" w:date="2021-04-21T15:5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ins w:id="2841" w:author="임수환/책임연구원/미래기술센터 C&amp;M표준(연)5G무선통신표준Task(suhwan.lim@lge.com)" w:date="2021-04-21T15:53:00Z"/>
                <w:rFonts w:ascii="Arial" w:hAnsi="Arial" w:cs="Arial"/>
                <w:sz w:val="18"/>
                <w:szCs w:val="18"/>
                <w:lang w:val="en-US" w:eastAsia="zh-CN"/>
              </w:rPr>
            </w:pPr>
            <w:ins w:id="2842" w:author="임수환/책임연구원/미래기술센터 C&amp;M표준(연)5G무선통신표준Task(suhwan.lim@lge.com)" w:date="2021-04-21T15:53: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ins w:id="2843" w:author="임수환/책임연구원/미래기술센터 C&amp;M표준(연)5G무선통신표준Task(suhwan.lim@lge.com)" w:date="2021-04-21T15:53:00Z"/>
                <w:rFonts w:ascii="Arial" w:hAnsi="Arial" w:cs="Arial"/>
                <w:sz w:val="18"/>
                <w:szCs w:val="18"/>
                <w:lang w:val="en-US" w:eastAsia="zh-CN"/>
              </w:rPr>
            </w:pPr>
            <w:ins w:id="2844" w:author="임수환/책임연구원/미래기술센터 C&amp;M표준(연)5G무선통신표준Task(suhwan.lim@lge.com)" w:date="2021-04-21T15:53: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ins w:id="2845" w:author="임수환/책임연구원/미래기술센터 C&amp;M표준(연)5G무선통신표준Task(suhwan.lim@lge.com)" w:date="2021-04-21T15:53:00Z"/>
                <w:rFonts w:ascii="Arial" w:hAnsi="Arial" w:cs="Arial"/>
                <w:sz w:val="18"/>
                <w:szCs w:val="18"/>
                <w:lang w:val="en-US" w:eastAsia="zh-CN"/>
              </w:rPr>
            </w:pPr>
            <w:ins w:id="2846" w:author="임수환/책임연구원/미래기술센터 C&amp;M표준(연)5G무선통신표준Task(suhwan.lim@lge.com)" w:date="2021-04-21T15:53: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ins w:id="2847" w:author="임수환/책임연구원/미래기술센터 C&amp;M표준(연)5G무선통신표준Task(suhwan.lim@lge.com)" w:date="2021-04-21T15:53:00Z"/>
                <w:rFonts w:ascii="Arial" w:hAnsi="Arial" w:cs="Arial"/>
                <w:sz w:val="18"/>
                <w:szCs w:val="18"/>
                <w:lang w:val="en-US" w:eastAsia="zh-CN"/>
              </w:rPr>
            </w:pPr>
            <w:ins w:id="2848" w:author="임수환/책임연구원/미래기술센터 C&amp;M표준(연)5G무선통신표준Task(suhwan.lim@lge.com)" w:date="2021-04-21T15:53:00Z">
              <w:r w:rsidRPr="00037E04">
                <w:t>9705</w:t>
              </w:r>
            </w:ins>
          </w:p>
        </w:tc>
      </w:tr>
      <w:tr w:rsidR="004C6751" w:rsidRPr="008D4056" w:rsidTr="00845C4D">
        <w:trPr>
          <w:trHeight w:val="285"/>
          <w:ins w:id="2849"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850" w:author="임수환/책임연구원/미래기술센터 C&amp;M표준(연)5G무선통신표준Task(suhwan.lim@lge.com)" w:date="2021-04-21T15:53:00Z"/>
                <w:rFonts w:ascii="Arial" w:hAnsi="Arial" w:cs="Arial"/>
                <w:sz w:val="18"/>
                <w:szCs w:val="18"/>
                <w:lang w:val="en-US" w:eastAsia="zh-CN"/>
              </w:rPr>
            </w:pPr>
            <w:ins w:id="2851" w:author="임수환/책임연구원/미래기술센터 C&amp;M표준(연)5G무선통신표준Task(suhwan.lim@lge.com)" w:date="2021-04-21T15:53: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52" w:author="임수환/책임연구원/미래기술센터 C&amp;M표준(연)5G무선통신표준Task(suhwan.lim@lge.com)" w:date="2021-04-21T15:53:00Z"/>
                <w:rFonts w:ascii="Arial" w:hAnsi="Arial" w:cs="Arial"/>
                <w:sz w:val="18"/>
                <w:szCs w:val="18"/>
                <w:lang w:val="en-US" w:eastAsia="zh-CN"/>
              </w:rPr>
            </w:pPr>
            <w:ins w:id="2853" w:author="임수환/책임연구원/미래기술센터 C&amp;M표준(연)5G무선통신표준Task(suhwan.lim@lge.com)" w:date="2021-04-21T15:53: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54" w:author="임수환/책임연구원/미래기술센터 C&amp;M표준(연)5G무선통신표준Task(suhwan.lim@lge.com)" w:date="2021-04-21T15:53:00Z"/>
                <w:rFonts w:ascii="Arial" w:hAnsi="Arial" w:cs="Arial"/>
                <w:sz w:val="18"/>
                <w:szCs w:val="18"/>
                <w:lang w:val="en-US" w:eastAsia="zh-CN"/>
              </w:rPr>
            </w:pPr>
            <w:ins w:id="2855" w:author="임수환/책임연구원/미래기술센터 C&amp;M표준(연)5G무선통신표준Task(suhwan.lim@lge.com)" w:date="2021-04-21T15:53: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56" w:author="임수환/책임연구원/미래기술센터 C&amp;M표준(연)5G무선통신표준Task(suhwan.lim@lge.com)" w:date="2021-04-21T15:53:00Z"/>
                <w:rFonts w:ascii="Arial" w:hAnsi="Arial" w:cs="Arial"/>
                <w:sz w:val="18"/>
                <w:szCs w:val="18"/>
                <w:lang w:val="en-US" w:eastAsia="zh-CN"/>
              </w:rPr>
            </w:pPr>
            <w:ins w:id="2857" w:author="임수환/책임연구원/미래기술센터 C&amp;M표준(연)5G무선통신표준Task(suhwan.lim@lge.com)" w:date="2021-04-21T15:53: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858" w:author="임수환/책임연구원/미래기술센터 C&amp;M표준(연)5G무선통신표준Task(suhwan.lim@lge.com)" w:date="2021-04-21T15:53:00Z"/>
                <w:rFonts w:ascii="Arial" w:hAnsi="Arial" w:cs="Arial"/>
                <w:sz w:val="18"/>
                <w:szCs w:val="18"/>
                <w:lang w:val="en-US" w:eastAsia="zh-CN"/>
              </w:rPr>
            </w:pPr>
            <w:ins w:id="2859" w:author="임수환/책임연구원/미래기술센터 C&amp;M표준(연)5G무선통신표준Task(suhwan.lim@lge.com)" w:date="2021-04-21T15:53:00Z">
              <w:r w:rsidRPr="00037E04">
                <w:t>|2*fy_high – 3*fx_low|</w:t>
              </w:r>
            </w:ins>
          </w:p>
        </w:tc>
      </w:tr>
      <w:tr w:rsidR="004C6751" w:rsidRPr="008D4056" w:rsidTr="00845C4D">
        <w:trPr>
          <w:trHeight w:val="675"/>
          <w:ins w:id="2860"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ins w:id="2861" w:author="임수환/책임연구원/미래기술센터 C&amp;M표준(연)5G무선통신표준Task(suhwan.lim@lge.com)" w:date="2021-04-21T15:53:00Z"/>
                <w:rFonts w:ascii="Arial" w:hAnsi="Arial" w:cs="Arial"/>
                <w:sz w:val="18"/>
                <w:szCs w:val="18"/>
                <w:lang w:val="en-US" w:eastAsia="zh-CN"/>
              </w:rPr>
            </w:pPr>
            <w:ins w:id="2862" w:author="임수환/책임연구원/미래기술센터 C&amp;M표준(연)5G무선통신표준Task(suhwan.lim@lge.com)" w:date="2021-04-21T15:5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ins w:id="2863" w:author="임수환/책임연구원/미래기술센터 C&amp;M표준(연)5G무선통신표준Task(suhwan.lim@lge.com)" w:date="2021-04-21T15:53:00Z"/>
                <w:rFonts w:ascii="Arial" w:hAnsi="Arial" w:cs="Arial"/>
                <w:sz w:val="18"/>
                <w:szCs w:val="18"/>
                <w:lang w:val="en-US" w:eastAsia="zh-CN"/>
              </w:rPr>
            </w:pPr>
            <w:ins w:id="2864" w:author="임수환/책임연구원/미래기술센터 C&amp;M표준(연)5G무선통신표준Task(suhwan.lim@lge.com)" w:date="2021-04-21T15:53: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ins w:id="2865" w:author="임수환/책임연구원/미래기술센터 C&amp;M표준(연)5G무선통신표준Task(suhwan.lim@lge.com)" w:date="2021-04-21T15:53:00Z"/>
                <w:rFonts w:ascii="Arial" w:hAnsi="Arial" w:cs="Arial"/>
                <w:sz w:val="18"/>
                <w:szCs w:val="18"/>
                <w:lang w:val="en-US" w:eastAsia="zh-CN"/>
              </w:rPr>
            </w:pPr>
            <w:ins w:id="2866" w:author="임수환/책임연구원/미래기술센터 C&amp;M표준(연)5G무선통신표준Task(suhwan.lim@lge.com)" w:date="2021-04-21T15:53: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ins w:id="2867" w:author="임수환/책임연구원/미래기술센터 C&amp;M표준(연)5G무선통신표준Task(suhwan.lim@lge.com)" w:date="2021-04-21T15:53:00Z"/>
                <w:rFonts w:ascii="Arial" w:hAnsi="Arial" w:cs="Arial"/>
                <w:sz w:val="18"/>
                <w:szCs w:val="18"/>
                <w:lang w:val="en-US" w:eastAsia="zh-CN"/>
              </w:rPr>
            </w:pPr>
            <w:ins w:id="2868" w:author="임수환/책임연구원/미래기술센터 C&amp;M표준(연)5G무선통신표준Task(suhwan.lim@lge.com)" w:date="2021-04-21T15:53: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ins w:id="2869" w:author="임수환/책임연구원/미래기술센터 C&amp;M표준(연)5G무선통신표준Task(suhwan.lim@lge.com)" w:date="2021-04-21T15:53:00Z"/>
                <w:rFonts w:ascii="Arial" w:hAnsi="Arial" w:cs="Arial"/>
                <w:sz w:val="18"/>
                <w:szCs w:val="18"/>
                <w:lang w:val="en-US" w:eastAsia="zh-CN"/>
              </w:rPr>
            </w:pPr>
            <w:ins w:id="2870" w:author="임수환/책임연구원/미래기술센터 C&amp;M표준(연)5G무선통신표준Task(suhwan.lim@lge.com)" w:date="2021-04-21T15:53:00Z">
              <w:r w:rsidRPr="00037E04">
                <w:t>2190</w:t>
              </w:r>
            </w:ins>
          </w:p>
        </w:tc>
      </w:tr>
      <w:tr w:rsidR="004C6751" w:rsidRPr="008D4056" w:rsidTr="00845C4D">
        <w:trPr>
          <w:trHeight w:val="285"/>
          <w:ins w:id="2871" w:author="임수환/책임연구원/미래기술센터 C&amp;M표준(연)5G무선통신표준Task(suhwan.lim@lge.com)" w:date="2021-04-21T15:5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ins w:id="2872" w:author="임수환/책임연구원/미래기술센터 C&amp;M표준(연)5G무선통신표준Task(suhwan.lim@lge.com)" w:date="2021-04-21T15:53:00Z"/>
                <w:rFonts w:ascii="Arial" w:hAnsi="Arial" w:cs="Arial"/>
                <w:sz w:val="18"/>
                <w:szCs w:val="18"/>
                <w:lang w:val="en-US" w:eastAsia="zh-CN"/>
              </w:rPr>
            </w:pPr>
            <w:ins w:id="2873" w:author="임수환/책임연구원/미래기술센터 C&amp;M표준(연)5G무선통신표준Task(suhwan.lim@lge.com)" w:date="2021-04-21T15:53: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74" w:author="임수환/책임연구원/미래기술센터 C&amp;M표준(연)5G무선통신표준Task(suhwan.lim@lge.com)" w:date="2021-04-21T15:53:00Z"/>
                <w:rFonts w:ascii="Arial" w:hAnsi="Arial" w:cs="Arial"/>
                <w:sz w:val="18"/>
                <w:szCs w:val="18"/>
                <w:lang w:val="en-US" w:eastAsia="zh-CN"/>
              </w:rPr>
            </w:pPr>
            <w:ins w:id="2875" w:author="임수환/책임연구원/미래기술센터 C&amp;M표준(연)5G무선통신표준Task(suhwan.lim@lge.com)" w:date="2021-04-21T15:53: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76" w:author="임수환/책임연구원/미래기술센터 C&amp;M표준(연)5G무선통신표준Task(suhwan.lim@lge.com)" w:date="2021-04-21T15:53:00Z"/>
                <w:rFonts w:ascii="Arial" w:hAnsi="Arial" w:cs="Arial"/>
                <w:sz w:val="18"/>
                <w:szCs w:val="18"/>
                <w:lang w:val="en-US" w:eastAsia="zh-CN"/>
              </w:rPr>
            </w:pPr>
            <w:ins w:id="2877" w:author="임수환/책임연구원/미래기술센터 C&amp;M표준(연)5G무선통신표준Task(suhwan.lim@lge.com)" w:date="2021-04-21T15:53: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ins w:id="2878" w:author="임수환/책임연구원/미래기술센터 C&amp;M표준(연)5G무선통신표준Task(suhwan.lim@lge.com)" w:date="2021-04-21T15:53:00Z"/>
                <w:rFonts w:ascii="Arial" w:hAnsi="Arial" w:cs="Arial"/>
                <w:sz w:val="18"/>
                <w:szCs w:val="18"/>
                <w:lang w:val="en-US" w:eastAsia="zh-CN"/>
              </w:rPr>
            </w:pPr>
            <w:ins w:id="2879" w:author="임수환/책임연구원/미래기술센터 C&amp;M표준(연)5G무선통신표준Task(suhwan.lim@lge.com)" w:date="2021-04-21T15:53: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ins w:id="2880" w:author="임수환/책임연구원/미래기술센터 C&amp;M표준(연)5G무선통신표준Task(suhwan.lim@lge.com)" w:date="2021-04-21T15:53:00Z"/>
                <w:rFonts w:ascii="Arial" w:hAnsi="Arial" w:cs="Arial"/>
                <w:sz w:val="18"/>
                <w:szCs w:val="18"/>
                <w:lang w:val="en-US" w:eastAsia="zh-CN"/>
              </w:rPr>
            </w:pPr>
            <w:ins w:id="2881" w:author="임수환/책임연구원/미래기술센터 C&amp;M표준(연)5G무선통신표준Task(suhwan.lim@lge.com)" w:date="2021-04-21T15:53:00Z">
              <w:r w:rsidRPr="00037E04">
                <w:t>|2*fy_high + 3*fx_high|</w:t>
              </w:r>
            </w:ins>
          </w:p>
        </w:tc>
      </w:tr>
      <w:tr w:rsidR="004C6751" w:rsidRPr="008D4056" w:rsidTr="00845C4D">
        <w:trPr>
          <w:trHeight w:val="780"/>
          <w:ins w:id="2882" w:author="임수환/책임연구원/미래기술센터 C&amp;M표준(연)5G무선통신표준Task(suhwan.lim@lge.com)" w:date="2021-04-21T15:53: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C6751" w:rsidRPr="008D4056" w:rsidRDefault="004C6751" w:rsidP="00845C4D">
            <w:pPr>
              <w:spacing w:after="0"/>
              <w:rPr>
                <w:ins w:id="2883" w:author="임수환/책임연구원/미래기술센터 C&amp;M표준(연)5G무선통신표준Task(suhwan.lim@lge.com)" w:date="2021-04-21T15:53:00Z"/>
                <w:rFonts w:ascii="Arial" w:hAnsi="Arial" w:cs="Arial"/>
                <w:sz w:val="18"/>
                <w:szCs w:val="18"/>
                <w:lang w:val="en-US" w:eastAsia="zh-CN"/>
              </w:rPr>
            </w:pPr>
            <w:ins w:id="2884" w:author="임수환/책임연구원/미래기술센터 C&amp;M표준(연)5G무선통신표준Task(suhwan.lim@lge.com)" w:date="2021-04-21T15:53: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ins w:id="2885" w:author="임수환/책임연구원/미래기술센터 C&amp;M표준(연)5G무선통신표준Task(suhwan.lim@lge.com)" w:date="2021-04-21T15:53:00Z"/>
                <w:rFonts w:ascii="Arial" w:hAnsi="Arial" w:cs="Arial"/>
                <w:sz w:val="18"/>
                <w:szCs w:val="18"/>
                <w:lang w:val="en-US" w:eastAsia="zh-CN"/>
              </w:rPr>
            </w:pPr>
            <w:ins w:id="2886" w:author="임수환/책임연구원/미래기술센터 C&amp;M표준(연)5G무선통신표준Task(suhwan.lim@lge.com)" w:date="2021-04-21T15:53: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ins w:id="2887" w:author="임수환/책임연구원/미래기술센터 C&amp;M표준(연)5G무선통신표준Task(suhwan.lim@lge.com)" w:date="2021-04-21T15:53:00Z"/>
                <w:rFonts w:ascii="Arial" w:hAnsi="Arial" w:cs="Arial"/>
                <w:sz w:val="18"/>
                <w:szCs w:val="18"/>
                <w:lang w:val="en-US" w:eastAsia="zh-CN"/>
              </w:rPr>
            </w:pPr>
            <w:ins w:id="2888" w:author="임수환/책임연구원/미래기술센터 C&amp;M표준(연)5G무선통신표준Task(suhwan.lim@lge.com)" w:date="2021-04-21T15:53: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ins w:id="2889" w:author="임수환/책임연구원/미래기술센터 C&amp;M표준(연)5G무선통신표준Task(suhwan.lim@lge.com)" w:date="2021-04-21T15:53:00Z"/>
                <w:rFonts w:ascii="Arial" w:hAnsi="Arial" w:cs="Arial"/>
                <w:sz w:val="18"/>
                <w:szCs w:val="18"/>
                <w:lang w:val="en-US" w:eastAsia="zh-CN"/>
              </w:rPr>
            </w:pPr>
            <w:ins w:id="2890" w:author="임수환/책임연구원/미래기술센터 C&amp;M표준(연)5G무선통신표준Task(suhwan.lim@lge.com)" w:date="2021-04-21T15:53: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rsidR="004C6751" w:rsidRPr="008D4056" w:rsidRDefault="004C6751" w:rsidP="00845C4D">
            <w:pPr>
              <w:spacing w:after="0"/>
              <w:jc w:val="center"/>
              <w:rPr>
                <w:ins w:id="2891" w:author="임수환/책임연구원/미래기술센터 C&amp;M표준(연)5G무선통신표준Task(suhwan.lim@lge.com)" w:date="2021-04-21T15:53:00Z"/>
                <w:rFonts w:ascii="Arial" w:hAnsi="Arial" w:cs="Arial"/>
                <w:sz w:val="18"/>
                <w:szCs w:val="18"/>
                <w:lang w:val="en-US" w:eastAsia="zh-CN"/>
              </w:rPr>
            </w:pPr>
            <w:ins w:id="2892" w:author="임수환/책임연구원/미래기술센터 C&amp;M표준(연)5G무선통신표준Task(suhwan.lim@lge.com)" w:date="2021-04-21T15:53:00Z">
              <w:r w:rsidRPr="00037E04">
                <w:t>9510</w:t>
              </w:r>
            </w:ins>
          </w:p>
        </w:tc>
      </w:tr>
    </w:tbl>
    <w:p w:rsidR="004C6751" w:rsidRDefault="004C6751" w:rsidP="004C6751">
      <w:pPr>
        <w:rPr>
          <w:ins w:id="2893" w:author="임수환/책임연구원/미래기술센터 C&amp;M표준(연)5G무선통신표준Task(suhwan.lim@lge.com)" w:date="2021-04-21T15:53:00Z"/>
          <w:lang w:val="en-US"/>
        </w:rPr>
      </w:pPr>
    </w:p>
    <w:p w:rsidR="004C6751" w:rsidRDefault="004C6751" w:rsidP="004C6751">
      <w:pPr>
        <w:rPr>
          <w:ins w:id="2894" w:author="임수환/책임연구원/미래기술센터 C&amp;M표준(연)5G무선통신표준Task(suhwan.lim@lge.com)" w:date="2021-04-21T15:53:00Z"/>
          <w:rFonts w:eastAsia="MS Mincho"/>
          <w:i/>
          <w:color w:val="0000FF"/>
          <w:lang w:val="en-US" w:eastAsia="ja-JP"/>
        </w:rPr>
      </w:pPr>
      <w:ins w:id="2895" w:author="임수환/책임연구원/미래기술센터 C&amp;M표준(연)5G무선통신표준Task(suhwan.lim@lge.com)" w:date="2021-04-21T15:53:00Z">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ins>
    </w:p>
    <w:p w:rsidR="004C6751" w:rsidRDefault="004C6751" w:rsidP="004C6751">
      <w:pPr>
        <w:pStyle w:val="4"/>
        <w:ind w:left="864" w:hanging="864"/>
        <w:rPr>
          <w:ins w:id="2896" w:author="임수환/책임연구원/미래기술센터 C&amp;M표준(연)5G무선통신표준Task(suhwan.lim@lge.com)" w:date="2021-04-21T15:53:00Z"/>
          <w:lang w:val="en-US"/>
        </w:rPr>
      </w:pPr>
      <w:bookmarkStart w:id="2897" w:name="_Toc69916022"/>
      <w:ins w:id="2898" w:author="임수환/책임연구원/미래기술센터 C&amp;M표준(연)5G무선통신표준Task(suhwan.lim@lge.com)" w:date="2021-04-21T15:53:00Z">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2897"/>
      </w:ins>
    </w:p>
    <w:p w:rsidR="004C6751" w:rsidRPr="00A973C0" w:rsidRDefault="004C6751" w:rsidP="004C6751">
      <w:pPr>
        <w:pStyle w:val="Guidance"/>
        <w:rPr>
          <w:ins w:id="2899" w:author="임수환/책임연구원/미래기술센터 C&amp;M표준(연)5G무선통신표준Task(suhwan.lim@lge.com)" w:date="2021-04-21T15:53:00Z"/>
          <w:rFonts w:eastAsia="맑은 고딕"/>
          <w:i w:val="0"/>
          <w:color w:val="auto"/>
          <w:lang w:eastAsia="ko-KR"/>
        </w:rPr>
      </w:pPr>
      <w:ins w:id="2900" w:author="임수환/책임연구원/미래기술센터 C&amp;M표준(연)5G무선통신표준Task(suhwan.lim@lge.com)" w:date="2021-04-21T15:53: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CA_1A-3A-20</w:t>
        </w:r>
        <w:r w:rsidRPr="00A973C0">
          <w:rPr>
            <w:i w:val="0"/>
            <w:color w:val="auto"/>
          </w:rPr>
          <w:t>A</w:t>
        </w:r>
        <w:r>
          <w:rPr>
            <w:i w:val="0"/>
            <w:color w:val="auto"/>
          </w:rPr>
          <w:t>-38A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ins>
    </w:p>
    <w:p w:rsidR="004C6751" w:rsidRPr="009E49EB" w:rsidRDefault="004C6751" w:rsidP="004C6751">
      <w:pPr>
        <w:rPr>
          <w:ins w:id="2901" w:author="임수환/책임연구원/미래기술센터 C&amp;M표준(연)5G무선통신표준Task(suhwan.lim@lge.com)" w:date="2021-04-21T15:53:00Z"/>
          <w:lang w:val="x-none" w:eastAsia="ja-JP"/>
        </w:rPr>
      </w:pPr>
    </w:p>
    <w:p w:rsidR="004C6751" w:rsidRDefault="004C6751" w:rsidP="004C6751">
      <w:pPr>
        <w:pStyle w:val="4"/>
        <w:ind w:left="864" w:hanging="864"/>
        <w:rPr>
          <w:ins w:id="2902" w:author="임수환/책임연구원/미래기술센터 C&amp;M표준(연)5G무선통신표준Task(suhwan.lim@lge.com)" w:date="2021-04-21T15:53:00Z"/>
          <w:lang w:val="en-US"/>
        </w:rPr>
      </w:pPr>
      <w:bookmarkStart w:id="2903" w:name="_Toc69916023"/>
      <w:ins w:id="2904" w:author="임수환/책임연구원/미래기술센터 C&amp;M표준(연)5G무선통신표준Task(suhwan.lim@lge.com)" w:date="2021-04-21T15:53:00Z">
        <w:r>
          <w:rPr>
            <w:lang w:val="en-US" w:eastAsia="ja-JP"/>
          </w:rPr>
          <w:t>7.2</w:t>
        </w:r>
        <w:r>
          <w:rPr>
            <w:lang w:val="en-US"/>
          </w:rPr>
          <w:t>.1.</w:t>
        </w:r>
        <w:r>
          <w:rPr>
            <w:lang w:val="en-US" w:eastAsia="ja-JP"/>
          </w:rPr>
          <w:t>4</w:t>
        </w:r>
        <w:r>
          <w:rPr>
            <w:lang w:val="en-US"/>
          </w:rPr>
          <w:tab/>
          <w:t>∆TIB and ∆RIB values</w:t>
        </w:r>
        <w:bookmarkEnd w:id="2903"/>
      </w:ins>
    </w:p>
    <w:p w:rsidR="004C6751" w:rsidRPr="00C64451" w:rsidRDefault="004C6751" w:rsidP="004C6751">
      <w:pPr>
        <w:rPr>
          <w:ins w:id="2905" w:author="임수환/책임연구원/미래기술센터 C&amp;M표준(연)5G무선통신표준Task(suhwan.lim@lge.com)" w:date="2021-04-21T15:53:00Z"/>
          <w:lang w:val="en-US"/>
        </w:rPr>
      </w:pPr>
      <w:ins w:id="2906" w:author="임수환/책임연구원/미래기술센터 C&amp;M표준(연)5G무선통신표준Task(suhwan.lim@lge.com)" w:date="2021-04-21T15:53:00Z">
        <w:r w:rsidRPr="00CD0CF1">
          <w:rPr>
            <w:lang w:val="en-US" w:eastAsia="zh-CN"/>
          </w:rPr>
          <w:t>The same requirements of lower order combination which are specified in TS36.101 can be applied.</w:t>
        </w:r>
        <w:r w:rsidRPr="00C64451">
          <w:rPr>
            <w:lang w:val="en-US"/>
          </w:rPr>
          <w:t xml:space="preserve"> </w:t>
        </w:r>
      </w:ins>
    </w:p>
    <w:p w:rsidR="004C6751" w:rsidRDefault="004C6751">
      <w:pPr>
        <w:spacing w:after="0"/>
        <w:rPr>
          <w:ins w:id="2907" w:author="임수환/책임연구원/미래기술센터 C&amp;M표준(연)5G무선통신표준Task(suhwan.lim@lge.com)" w:date="2021-04-21T15:53:00Z"/>
        </w:rPr>
      </w:pPr>
    </w:p>
    <w:p w:rsidR="003B7BF5" w:rsidRDefault="003B7BF5" w:rsidP="003B7BF5">
      <w:pPr>
        <w:pStyle w:val="2"/>
        <w:rPr>
          <w:ins w:id="2908" w:author="임수환/책임연구원/미래기술센터 C&amp;M표준(연)5G무선통신표준Task(suhwan.lim@lge.com)" w:date="2021-04-21T15:56:00Z"/>
        </w:rPr>
      </w:pPr>
      <w:bookmarkStart w:id="2909" w:name="_Toc69916024"/>
      <w:ins w:id="2910" w:author="임수환/책임연구원/미래기술센터 C&amp;M표준(연)5G무선통신표준Task(suhwan.lim@lge.com)" w:date="2021-04-21T15:57:00Z">
        <w:r>
          <w:rPr>
            <w:lang w:val="en-US"/>
          </w:rPr>
          <w:t>7.3</w:t>
        </w:r>
      </w:ins>
      <w:ins w:id="2911" w:author="임수환/책임연구원/미래기술센터 C&amp;M표준(연)5G무선통신표준Task(suhwan.lim@lge.com)" w:date="2021-04-21T15:56:00Z">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7 and Band 38 DL </w:t>
        </w:r>
        <w:r>
          <w:rPr>
            <w:rFonts w:eastAsia="맑은 고딕"/>
            <w:lang w:eastAsia="ko-KR"/>
          </w:rPr>
          <w:t>with 2</w:t>
        </w:r>
        <w:r>
          <w:t xml:space="preserve"> bands UL</w:t>
        </w:r>
        <w:bookmarkEnd w:id="2909"/>
      </w:ins>
    </w:p>
    <w:p w:rsidR="003B7BF5" w:rsidRDefault="003B7BF5" w:rsidP="003B7BF5">
      <w:pPr>
        <w:pStyle w:val="3"/>
        <w:rPr>
          <w:ins w:id="2912" w:author="임수환/책임연구원/미래기술센터 C&amp;M표준(연)5G무선통신표준Task(suhwan.lim@lge.com)" w:date="2021-04-21T15:56:00Z"/>
          <w:rFonts w:ascii="Calibri" w:hAnsi="Calibri"/>
          <w:sz w:val="22"/>
          <w:szCs w:val="22"/>
          <w:lang w:eastAsia="sv-SE"/>
        </w:rPr>
      </w:pPr>
      <w:bookmarkStart w:id="2913" w:name="_Toc69916025"/>
      <w:ins w:id="2914" w:author="임수환/책임연구원/미래기술센터 C&amp;M표준(연)5G무선통신표준Task(suhwan.lim@lge.com)" w:date="2021-04-21T15:57:00Z">
        <w:r>
          <w:t>7.3</w:t>
        </w:r>
      </w:ins>
      <w:ins w:id="2915" w:author="임수환/책임연구원/미래기술센터 C&amp;M표준(연)5G무선통신표준Task(suhwan.lim@lge.com)" w:date="2021-04-21T15:56:00Z">
        <w:r>
          <w:rPr>
            <w:lang w:eastAsia="ko-KR"/>
          </w:rPr>
          <w:t>.1</w:t>
        </w:r>
        <w:r>
          <w:rPr>
            <w:rFonts w:ascii="Calibri" w:hAnsi="Calibri"/>
            <w:sz w:val="22"/>
            <w:szCs w:val="22"/>
            <w:lang w:eastAsia="sv-SE"/>
          </w:rPr>
          <w:tab/>
        </w:r>
        <w:r>
          <w:t>List of specific combination issues</w:t>
        </w:r>
        <w:bookmarkEnd w:id="2913"/>
      </w:ins>
    </w:p>
    <w:p w:rsidR="003B7BF5" w:rsidRDefault="003B7BF5" w:rsidP="003B7BF5">
      <w:pPr>
        <w:pStyle w:val="4"/>
        <w:ind w:left="864" w:hanging="864"/>
        <w:rPr>
          <w:ins w:id="2916" w:author="임수환/책임연구원/미래기술센터 C&amp;M표준(연)5G무선통신표준Task(suhwan.lim@lge.com)" w:date="2021-04-21T15:56:00Z"/>
          <w:lang w:val="en-US" w:eastAsia="ko-KR"/>
        </w:rPr>
      </w:pPr>
      <w:bookmarkStart w:id="2917" w:name="_Toc69916026"/>
      <w:ins w:id="2918" w:author="임수환/책임연구원/미래기술센터 C&amp;M표준(연)5G무선통신표준Task(suhwan.lim@lge.com)" w:date="2021-04-21T15:57:00Z">
        <w:r>
          <w:rPr>
            <w:lang w:val="en-US" w:eastAsia="ja-JP"/>
          </w:rPr>
          <w:t>7.3</w:t>
        </w:r>
      </w:ins>
      <w:ins w:id="2919" w:author="임수환/책임연구원/미래기술센터 C&amp;M표준(연)5G무선통신표준Task(suhwan.lim@lge.com)" w:date="2021-04-21T15:56:00Z">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917"/>
      </w:ins>
    </w:p>
    <w:p w:rsidR="003B7BF5" w:rsidRDefault="003B7BF5" w:rsidP="003B7BF5">
      <w:pPr>
        <w:pStyle w:val="a9"/>
        <w:jc w:val="center"/>
        <w:rPr>
          <w:ins w:id="2920" w:author="임수환/책임연구원/미래기술센터 C&amp;M표준(연)5G무선통신표준Task(suhwan.lim@lge.com)" w:date="2021-04-21T15:56:00Z"/>
          <w:rFonts w:ascii="Arial" w:hAnsi="Arial" w:cs="Arial"/>
        </w:rPr>
      </w:pPr>
      <w:ins w:id="2921" w:author="임수환/책임연구원/미래기술센터 C&amp;M표준(연)5G무선통신표준Task(suhwan.lim@lge.com)" w:date="2021-04-21T15:56:00Z">
        <w:r>
          <w:rPr>
            <w:rFonts w:ascii="Arial" w:hAnsi="Arial" w:cs="Arial"/>
          </w:rPr>
          <w:t xml:space="preserve">Table </w:t>
        </w:r>
      </w:ins>
      <w:ins w:id="2922" w:author="임수환/책임연구원/미래기술센터 C&amp;M표준(연)5G무선통신표준Task(suhwan.lim@lge.com)" w:date="2021-04-21T15:57:00Z">
        <w:r>
          <w:rPr>
            <w:rFonts w:ascii="Arial" w:hAnsi="Arial" w:cs="Arial"/>
            <w:lang w:val="en-US" w:eastAsia="ja-JP"/>
          </w:rPr>
          <w:t>7.3</w:t>
        </w:r>
      </w:ins>
      <w:ins w:id="2923" w:author="임수환/책임연구원/미래기술센터 C&amp;M표준(연)5G무선통신표준Task(suhwan.lim@lge.com)" w:date="2021-04-21T15:56:00Z">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rsidTr="00845C4D">
        <w:trPr>
          <w:trHeight w:val="112"/>
          <w:jc w:val="center"/>
          <w:ins w:id="2924" w:author="임수환/책임연구원/미래기술센터 C&amp;M표준(연)5G무선통신표준Task(suhwan.lim@lge.com)" w:date="2021-04-21T15:56:00Z"/>
        </w:trPr>
        <w:tc>
          <w:tcPr>
            <w:tcW w:w="5000" w:type="pct"/>
            <w:gridSpan w:val="11"/>
            <w:tcBorders>
              <w:top w:val="single" w:sz="4" w:space="0" w:color="auto"/>
              <w:left w:val="single" w:sz="4" w:space="0" w:color="auto"/>
              <w:bottom w:val="single" w:sz="4" w:space="0" w:color="auto"/>
              <w:right w:val="single" w:sz="4" w:space="0" w:color="auto"/>
            </w:tcBorders>
            <w:hideMark/>
          </w:tcPr>
          <w:p w:rsidR="003B7BF5" w:rsidRDefault="003B7BF5" w:rsidP="00845C4D">
            <w:pPr>
              <w:pStyle w:val="a9"/>
              <w:jc w:val="center"/>
              <w:rPr>
                <w:ins w:id="2925" w:author="임수환/책임연구원/미래기술센터 C&amp;M표준(연)5G무선통신표준Task(suhwan.lim@lge.com)" w:date="2021-04-21T15:56:00Z"/>
                <w:rFonts w:ascii="Arial" w:hAnsi="Arial" w:cs="Arial"/>
              </w:rPr>
            </w:pPr>
            <w:ins w:id="2926" w:author="임수환/책임연구원/미래기술센터 C&amp;M표준(연)5G무선통신표준Task(suhwan.lim@lge.com)" w:date="2021-04-21T15:56:00Z">
              <w:r>
                <w:rPr>
                  <w:rFonts w:ascii="Arial" w:hAnsi="Arial" w:cs="Arial"/>
                </w:rPr>
                <w:t>E-UTRA CA configuration / Bandwidth combination set</w:t>
              </w:r>
            </w:ins>
          </w:p>
        </w:tc>
      </w:tr>
      <w:tr w:rsidR="003B7BF5" w:rsidTr="00845C4D">
        <w:trPr>
          <w:trHeight w:val="465"/>
          <w:jc w:val="center"/>
          <w:ins w:id="2927" w:author="임수환/책임연구원/미래기술센터 C&amp;M표준(연)5G무선통신표준Task(suhwan.lim@lge.com)" w:date="2021-04-21T15:56:00Z"/>
        </w:trPr>
        <w:tc>
          <w:tcPr>
            <w:tcW w:w="84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a9"/>
              <w:jc w:val="center"/>
              <w:rPr>
                <w:ins w:id="2928" w:author="임수환/책임연구원/미래기술센터 C&amp;M표준(연)5G무선통신표준Task(suhwan.lim@lge.com)" w:date="2021-04-21T15:56:00Z"/>
                <w:rFonts w:ascii="Arial" w:hAnsi="Arial" w:cs="Arial"/>
              </w:rPr>
            </w:pPr>
            <w:ins w:id="2929" w:author="임수환/책임연구원/미래기술센터 C&amp;M표준(연)5G무선통신표준Task(suhwan.lim@lge.com)" w:date="2021-04-21T15:56:00Z">
              <w:r>
                <w:rPr>
                  <w:rFonts w:ascii="Arial" w:hAnsi="Arial" w:cs="Arial"/>
                  <w:sz w:val="18"/>
                </w:rPr>
                <w:lastRenderedPageBreak/>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ins w:id="2930" w:author="임수환/책임연구원/미래기술센터 C&amp;M표준(연)5G무선통신표준Task(suhwan.lim@lge.com)" w:date="2021-04-21T15:56:00Z"/>
                <w:rFonts w:cs="Arial"/>
                <w:lang w:eastAsia="ko-KR"/>
              </w:rPr>
            </w:pPr>
            <w:ins w:id="2931" w:author="임수환/책임연구원/미래기술센터 C&amp;M표준(연)5G무선통신표준Task(suhwan.lim@lge.com)" w:date="2021-04-21T15:5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ins w:id="2932" w:author="임수환/책임연구원/미래기술센터 C&amp;M표준(연)5G무선통신표준Task(suhwan.lim@lge.com)" w:date="2021-04-21T15:56:00Z"/>
                <w:rFonts w:cs="Arial"/>
              </w:rPr>
            </w:pPr>
            <w:ins w:id="2933" w:author="임수환/책임연구원/미래기술센터 C&amp;M표준(연)5G무선통신표준Task(suhwan.lim@lge.com)" w:date="2021-04-21T15:5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ins w:id="2934" w:author="임수환/책임연구원/미래기술센터 C&amp;M표준(연)5G무선통신표준Task(suhwan.lim@lge.com)" w:date="2021-04-21T15:56:00Z"/>
                <w:rFonts w:cs="Arial"/>
                <w:lang w:eastAsia="ko-KR"/>
              </w:rPr>
            </w:pPr>
            <w:ins w:id="2935" w:author="임수환/책임연구원/미래기술센터 C&amp;M표준(연)5G무선통신표준Task(suhwan.lim@lge.com)" w:date="2021-04-21T15:5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ins w:id="2936" w:author="임수환/책임연구원/미래기술센터 C&amp;M표준(연)5G무선통신표준Task(suhwan.lim@lge.com)" w:date="2021-04-21T15:56:00Z"/>
                <w:rFonts w:cs="Arial"/>
              </w:rPr>
            </w:pPr>
            <w:ins w:id="2937" w:author="임수환/책임연구원/미래기술센터 C&amp;M표준(연)5G무선통신표준Task(suhwan.lim@lge.com)" w:date="2021-04-21T15:5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ins w:id="2938" w:author="임수환/책임연구원/미래기술센터 C&amp;M표준(연)5G무선통신표준Task(suhwan.lim@lge.com)" w:date="2021-04-21T15:56:00Z"/>
                <w:rFonts w:cs="Arial"/>
              </w:rPr>
            </w:pPr>
            <w:ins w:id="2939" w:author="임수환/책임연구원/미래기술센터 C&amp;M표준(연)5G무선통신표준Task(suhwan.lim@lge.com)" w:date="2021-04-21T15:5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ins w:id="2940" w:author="임수환/책임연구원/미래기술센터 C&amp;M표준(연)5G무선통신표준Task(suhwan.lim@lge.com)" w:date="2021-04-21T15:56:00Z"/>
                <w:rFonts w:cs="Arial"/>
              </w:rPr>
            </w:pPr>
            <w:ins w:id="2941" w:author="임수환/책임연구원/미래기술센터 C&amp;M표준(연)5G무선통신표준Task(suhwan.lim@lge.com)" w:date="2021-04-21T15:5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ins w:id="2942" w:author="임수환/책임연구원/미래기술센터 C&amp;M표준(연)5G무선통신표준Task(suhwan.lim@lge.com)" w:date="2021-04-21T15:56:00Z"/>
                <w:rFonts w:cs="Arial"/>
              </w:rPr>
            </w:pPr>
            <w:ins w:id="2943" w:author="임수환/책임연구원/미래기술센터 C&amp;M표준(연)5G무선통신표준Task(suhwan.lim@lge.com)" w:date="2021-04-21T15:56: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ins w:id="2944" w:author="임수환/책임연구원/미래기술센터 C&amp;M표준(연)5G무선통신표준Task(suhwan.lim@lge.com)" w:date="2021-04-21T15:56:00Z"/>
                <w:rFonts w:cs="Arial"/>
              </w:rPr>
            </w:pPr>
            <w:ins w:id="2945" w:author="임수환/책임연구원/미래기술센터 C&amp;M표준(연)5G무선통신표준Task(suhwan.lim@lge.com)" w:date="2021-04-21T15:56: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ins w:id="2946" w:author="임수환/책임연구원/미래기술센터 C&amp;M표준(연)5G무선통신표준Task(suhwan.lim@lge.com)" w:date="2021-04-21T15:56:00Z"/>
                <w:rFonts w:cs="Arial"/>
              </w:rPr>
            </w:pPr>
            <w:ins w:id="2947" w:author="임수환/책임연구원/미래기술센터 C&amp;M표준(연)5G무선통신표준Task(suhwan.lim@lge.com)" w:date="2021-04-21T15:56:00Z">
              <w:r>
                <w:rPr>
                  <w:rFonts w:cs="Arial"/>
                </w:rPr>
                <w:t>Maximum aggregated bandwidth</w:t>
              </w:r>
            </w:ins>
          </w:p>
          <w:p w:rsidR="003B7BF5" w:rsidRDefault="003B7BF5" w:rsidP="00845C4D">
            <w:pPr>
              <w:pStyle w:val="TAH"/>
              <w:rPr>
                <w:ins w:id="2948" w:author="임수환/책임연구원/미래기술센터 C&amp;M표준(연)5G무선통신표준Task(suhwan.lim@lge.com)" w:date="2021-04-21T15:56:00Z"/>
                <w:rFonts w:cs="Arial"/>
              </w:rPr>
            </w:pPr>
            <w:ins w:id="2949" w:author="임수환/책임연구원/미래기술센터 C&amp;M표준(연)5G무선통신표준Task(suhwan.lim@lge.com)" w:date="2021-04-21T15:56: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ins w:id="2950" w:author="임수환/책임연구원/미래기술센터 C&amp;M표준(연)5G무선통신표준Task(suhwan.lim@lge.com)" w:date="2021-04-21T15:56:00Z"/>
                <w:rFonts w:cs="Arial"/>
              </w:rPr>
            </w:pPr>
            <w:ins w:id="2951" w:author="임수환/책임연구원/미래기술센터 C&amp;M표준(연)5G무선통신표준Task(suhwan.lim@lge.com)" w:date="2021-04-21T15:56:00Z">
              <w:r>
                <w:rPr>
                  <w:rFonts w:cs="Arial"/>
                </w:rPr>
                <w:t>Bandwidth combination set</w:t>
              </w:r>
            </w:ins>
          </w:p>
        </w:tc>
      </w:tr>
      <w:tr w:rsidR="003B7BF5" w:rsidTr="00845C4D">
        <w:trPr>
          <w:trHeight w:val="235"/>
          <w:jc w:val="center"/>
          <w:ins w:id="2952" w:author="임수환/책임연구원/미래기술센터 C&amp;M표준(연)5G무선통신표준Task(suhwan.lim@lge.com)" w:date="2021-04-21T15:56:00Z"/>
        </w:trPr>
        <w:tc>
          <w:tcPr>
            <w:tcW w:w="84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a9"/>
              <w:rPr>
                <w:ins w:id="2953" w:author="임수환/책임연구원/미래기술센터 C&amp;M표준(연)5G무선통신표준Task(suhwan.lim@lge.com)" w:date="2021-04-21T15:56:00Z"/>
                <w:rFonts w:ascii="Arial" w:hAnsi="Arial" w:cs="Arial"/>
                <w:b w:val="0"/>
                <w:lang w:eastAsia="ko-KR"/>
              </w:rPr>
            </w:pPr>
            <w:ins w:id="2954" w:author="임수환/책임연구원/미래기술센터 C&amp;M표준(연)5G무선통신표준Task(suhwan.lim@lge.com)" w:date="2021-04-21T15:56:00Z">
              <w:r>
                <w:rPr>
                  <w:rFonts w:ascii="Arial" w:hAnsi="Arial" w:cs="Arial"/>
                  <w:b w:val="0"/>
                  <w:sz w:val="18"/>
                  <w:lang w:eastAsia="ja-JP"/>
                </w:rPr>
                <w:t>CA_1A-3A-7A-38A</w:t>
              </w:r>
            </w:ins>
          </w:p>
        </w:tc>
        <w:tc>
          <w:tcPr>
            <w:tcW w:w="739"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ins w:id="2955" w:author="임수환/책임연구원/미래기술센터 C&amp;M표준(연)5G무선통신표준Task(suhwan.lim@lge.com)" w:date="2021-04-21T15:56:00Z"/>
                <w:rFonts w:cs="Arial"/>
                <w:b/>
                <w:color w:val="FF0000"/>
                <w:lang w:eastAsia="ko-KR"/>
              </w:rPr>
            </w:pPr>
            <w:ins w:id="2956" w:author="임수환/책임연구원/미래기술센터 C&amp;M표준(연)5G무선통신표준Task(suhwan.lim@lge.com)" w:date="2021-04-21T15:56:00Z">
              <w:r>
                <w:rPr>
                  <w:rFonts w:cs="Arial"/>
                  <w:color w:val="000000"/>
                  <w:lang w:eastAsia="ja-JP"/>
                </w:rPr>
                <w:t>CA_1A-3A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2957" w:author="임수환/책임연구원/미래기술센터 C&amp;M표준(연)5G무선통신표준Task(suhwan.lim@lge.com)" w:date="2021-04-21T15:56:00Z"/>
                <w:rFonts w:cs="Arial"/>
                <w:lang w:eastAsia="ja-JP"/>
              </w:rPr>
            </w:pPr>
            <w:ins w:id="2958" w:author="임수환/책임연구원/미래기술센터 C&amp;M표준(연)5G무선통신표준Task(suhwan.lim@lge.com)" w:date="2021-04-21T15:56: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2959" w:author="임수환/책임연구원/미래기술센터 C&amp;M표준(연)5G무선통신표준Task(suhwan.lim@lge.com)" w:date="2021-04-21T15:56: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2960" w:author="임수환/책임연구원/미래기술센터 C&amp;M표준(연)5G무선통신표준Task(suhwan.lim@lge.com)" w:date="2021-04-21T15:56: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2961" w:author="임수환/책임연구원/미래기술센터 C&amp;M표준(연)5G무선통신표준Task(suhwan.lim@lge.com)" w:date="2021-04-21T15:56:00Z"/>
                <w:rFonts w:cs="Arial"/>
                <w:lang w:eastAsia="ja-JP"/>
              </w:rPr>
            </w:pPr>
            <w:ins w:id="2962" w:author="임수환/책임연구원/미래기술센터 C&amp;M표준(연)5G무선통신표준Task(suhwan.lim@lge.com)" w:date="2021-04-21T15: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2963" w:author="임수환/책임연구원/미래기술센터 C&amp;M표준(연)5G무선통신표준Task(suhwan.lim@lge.com)" w:date="2021-04-21T15:56:00Z"/>
                <w:rFonts w:cs="Arial"/>
              </w:rPr>
            </w:pPr>
            <w:ins w:id="2964" w:author="임수환/책임연구원/미래기술센터 C&amp;M표준(연)5G무선통신표준Task(suhwan.lim@lge.com)" w:date="2021-04-21T15: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2965" w:author="임수환/책임연구원/미래기술센터 C&amp;M표준(연)5G무선통신표준Task(suhwan.lim@lge.com)" w:date="2021-04-21T15:56:00Z"/>
                <w:rFonts w:cs="Arial"/>
              </w:rPr>
            </w:pPr>
            <w:ins w:id="2966" w:author="임수환/책임연구원/미래기술센터 C&amp;M표준(연)5G무선통신표준Task(suhwan.lim@lge.com)" w:date="2021-04-21T15: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2967" w:author="임수환/책임연구원/미래기술센터 C&amp;M표준(연)5G무선통신표준Task(suhwan.lim@lge.com)" w:date="2021-04-21T15:56:00Z"/>
                <w:rFonts w:cs="Arial"/>
              </w:rPr>
            </w:pPr>
            <w:ins w:id="2968" w:author="임수환/책임연구원/미래기술센터 C&amp;M표준(연)5G무선통신표준Task(suhwan.lim@lge.com)" w:date="2021-04-21T15:56: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ins w:id="2969" w:author="임수환/책임연구원/미래기술센터 C&amp;M표준(연)5G무선통신표준Task(suhwan.lim@lge.com)" w:date="2021-04-21T15:56:00Z"/>
                <w:rFonts w:cs="Arial"/>
                <w:lang w:eastAsia="ja-JP"/>
              </w:rPr>
            </w:pPr>
            <w:ins w:id="2970" w:author="임수환/책임연구원/미래기술센터 C&amp;M표준(연)5G무선통신표준Task(suhwan.lim@lge.com)" w:date="2021-04-21T15:56:00Z">
              <w:r>
                <w:rPr>
                  <w:rFonts w:cs="Arial"/>
                  <w:lang w:val="it-IT" w:eastAsia="ja-JP"/>
                </w:rPr>
                <w:t>80</w:t>
              </w:r>
            </w:ins>
          </w:p>
        </w:tc>
        <w:tc>
          <w:tcPr>
            <w:tcW w:w="65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ins w:id="2971" w:author="임수환/책임연구원/미래기술센터 C&amp;M표준(연)5G무선통신표준Task(suhwan.lim@lge.com)" w:date="2021-04-21T15:56:00Z"/>
                <w:rFonts w:cs="Arial"/>
                <w:lang w:eastAsia="ko-KR"/>
              </w:rPr>
            </w:pPr>
            <w:ins w:id="2972" w:author="임수환/책임연구원/미래기술센터 C&amp;M표준(연)5G무선통신표준Task(suhwan.lim@lge.com)" w:date="2021-04-21T15:56:00Z">
              <w:r>
                <w:rPr>
                  <w:rFonts w:cs="Arial"/>
                  <w:lang w:eastAsia="ko-KR"/>
                </w:rPr>
                <w:t>0</w:t>
              </w:r>
            </w:ins>
          </w:p>
        </w:tc>
      </w:tr>
      <w:tr w:rsidR="003B7BF5" w:rsidTr="00845C4D">
        <w:trPr>
          <w:trHeight w:val="283"/>
          <w:jc w:val="center"/>
          <w:ins w:id="2973" w:author="임수환/책임연구원/미래기술센터 C&amp;M표준(연)5G무선통신표준Task(suhwan.lim@lge.com)" w:date="2021-04-21T15:56:00Z"/>
        </w:trPr>
        <w:tc>
          <w:tcPr>
            <w:tcW w:w="0" w:type="auto"/>
            <w:vMerge/>
            <w:tcBorders>
              <w:left w:val="single" w:sz="4" w:space="0" w:color="auto"/>
              <w:right w:val="single" w:sz="4" w:space="0" w:color="auto"/>
            </w:tcBorders>
            <w:vAlign w:val="center"/>
            <w:hideMark/>
          </w:tcPr>
          <w:p w:rsidR="003B7BF5" w:rsidRDefault="003B7BF5" w:rsidP="00845C4D">
            <w:pPr>
              <w:spacing w:after="0"/>
              <w:rPr>
                <w:ins w:id="2974" w:author="임수환/책임연구원/미래기술센터 C&amp;M표준(연)5G무선통신표준Task(suhwan.lim@lge.com)" w:date="2021-04-21T15:56:00Z"/>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ins w:id="2975" w:author="임수환/책임연구원/미래기술센터 C&amp;M표준(연)5G무선통신표준Task(suhwan.lim@lge.com)" w:date="2021-04-21T15:56: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2976" w:author="임수환/책임연구원/미래기술센터 C&amp;M표준(연)5G무선통신표준Task(suhwan.lim@lge.com)" w:date="2021-04-21T15:56:00Z"/>
                <w:rFonts w:cs="Arial"/>
                <w:lang w:eastAsia="ko-KR"/>
              </w:rPr>
            </w:pPr>
            <w:ins w:id="2977" w:author="임수환/책임연구원/미래기술센터 C&amp;M표준(연)5G무선통신표준Task(suhwan.lim@lge.com)" w:date="2021-04-21T15:56: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2978" w:author="임수환/책임연구원/미래기술센터 C&amp;M표준(연)5G무선통신표준Task(suhwan.lim@lge.com)" w:date="2021-04-21T15:56:00Z"/>
                <w:lang w:val="en-US" w:eastAsia="zh-CN"/>
              </w:rPr>
            </w:pPr>
            <w:ins w:id="2979" w:author="임수환/책임연구원/미래기술센터 C&amp;M표준(연)5G무선통신표준Task(suhwan.lim@lge.com)" w:date="2021-04-21T15:56: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2980" w:author="임수환/책임연구원/미래기술센터 C&amp;M표준(연)5G무선통신표준Task(suhwan.lim@lge.com)" w:date="2021-04-21T15:56:00Z"/>
                <w:lang w:eastAsia="zh-CN"/>
              </w:rPr>
            </w:pPr>
            <w:ins w:id="2981" w:author="임수환/책임연구원/미래기술센터 C&amp;M표준(연)5G무선통신표준Task(suhwan.lim@lge.com)" w:date="2021-04-21T15:56: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2982" w:author="임수환/책임연구원/미래기술센터 C&amp;M표준(연)5G무선통신표준Task(suhwan.lim@lge.com)" w:date="2021-04-21T15:56:00Z"/>
              </w:rPr>
            </w:pPr>
            <w:ins w:id="2983" w:author="임수환/책임연구원/미래기술센터 C&amp;M표준(연)5G무선통신표준Task(suhwan.lim@lge.com)" w:date="2021-04-21T15: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2984" w:author="임수환/책임연구원/미래기술센터 C&amp;M표준(연)5G무선통신표준Task(suhwan.lim@lge.com)" w:date="2021-04-21T15:56:00Z"/>
              </w:rPr>
            </w:pPr>
            <w:ins w:id="2985" w:author="임수환/책임연구원/미래기술센터 C&amp;M표준(연)5G무선통신표준Task(suhwan.lim@lge.com)" w:date="2021-04-21T15: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2986" w:author="임수환/책임연구원/미래기술센터 C&amp;M표준(연)5G무선통신표준Task(suhwan.lim@lge.com)" w:date="2021-04-21T15:56:00Z"/>
                <w:lang w:eastAsia="zh-CN"/>
              </w:rPr>
            </w:pPr>
            <w:ins w:id="2987" w:author="임수환/책임연구원/미래기술센터 C&amp;M표준(연)5G무선통신표준Task(suhwan.lim@lge.com)" w:date="2021-04-21T15:56: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2988" w:author="임수환/책임연구원/미래기술센터 C&amp;M표준(연)5G무선통신표준Task(suhwan.lim@lge.com)" w:date="2021-04-21T15:56:00Z"/>
                <w:lang w:eastAsia="zh-CN"/>
              </w:rPr>
            </w:pPr>
            <w:ins w:id="2989" w:author="임수환/책임연구원/미래기술센터 C&amp;M표준(연)5G무선통신표준Task(suhwan.lim@lge.com)" w:date="2021-04-21T15:56: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rsidR="003B7BF5" w:rsidRDefault="003B7BF5" w:rsidP="00845C4D">
            <w:pPr>
              <w:spacing w:after="0"/>
              <w:rPr>
                <w:ins w:id="2990" w:author="임수환/책임연구원/미래기술센터 C&amp;M표준(연)5G무선통신표준Task(suhwan.lim@lge.com)" w:date="2021-04-21T15:56: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ins w:id="2991" w:author="임수환/책임연구원/미래기술센터 C&amp;M표준(연)5G무선통신표준Task(suhwan.lim@lge.com)" w:date="2021-04-21T15:56:00Z"/>
                <w:rFonts w:ascii="Arial" w:hAnsi="Arial" w:cs="Arial"/>
                <w:sz w:val="18"/>
                <w:lang w:eastAsia="ko-KR"/>
              </w:rPr>
            </w:pPr>
          </w:p>
        </w:tc>
      </w:tr>
      <w:tr w:rsidR="003B7BF5" w:rsidTr="00845C4D">
        <w:trPr>
          <w:trHeight w:val="340"/>
          <w:jc w:val="center"/>
          <w:ins w:id="2992" w:author="임수환/책임연구원/미래기술센터 C&amp;M표준(연)5G무선통신표준Task(suhwan.lim@lge.com)" w:date="2021-04-21T15:56:00Z"/>
        </w:trPr>
        <w:tc>
          <w:tcPr>
            <w:tcW w:w="0" w:type="auto"/>
            <w:vMerge/>
            <w:tcBorders>
              <w:left w:val="single" w:sz="4" w:space="0" w:color="auto"/>
              <w:right w:val="single" w:sz="4" w:space="0" w:color="auto"/>
            </w:tcBorders>
            <w:vAlign w:val="center"/>
            <w:hideMark/>
          </w:tcPr>
          <w:p w:rsidR="003B7BF5" w:rsidRDefault="003B7BF5" w:rsidP="00845C4D">
            <w:pPr>
              <w:spacing w:after="0"/>
              <w:rPr>
                <w:ins w:id="2993" w:author="임수환/책임연구원/미래기술센터 C&amp;M표준(연)5G무선통신표준Task(suhwan.lim@lge.com)" w:date="2021-04-21T15:56:00Z"/>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ins w:id="2994" w:author="임수환/책임연구원/미래기술센터 C&amp;M표준(연)5G무선통신표준Task(suhwan.lim@lge.com)" w:date="2021-04-21T15:56: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2995" w:author="임수환/책임연구원/미래기술센터 C&amp;M표준(연)5G무선통신표준Task(suhwan.lim@lge.com)" w:date="2021-04-21T15:56:00Z"/>
                <w:rFonts w:cs="Arial"/>
                <w:lang w:val="it-IT" w:eastAsia="ko-KR"/>
              </w:rPr>
            </w:pPr>
            <w:ins w:id="2996" w:author="임수환/책임연구원/미래기술센터 C&amp;M표준(연)5G무선통신표준Task(suhwan.lim@lge.com)" w:date="2021-04-21T15:56:00Z">
              <w:r>
                <w:rPr>
                  <w:rFonts w:cs="Arial"/>
                  <w:lang w:eastAsia="ja-JP"/>
                </w:rPr>
                <w:t>7</w:t>
              </w:r>
            </w:ins>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2997" w:author="임수환/책임연구원/미래기술센터 C&amp;M표준(연)5G무선통신표준Task(suhwan.lim@lge.com)" w:date="2021-04-21T15:5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2998" w:author="임수환/책임연구원/미래기술센터 C&amp;M표준(연)5G무선통신표준Task(suhwan.lim@lge.com)" w:date="2021-04-21T15:56: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2999" w:author="임수환/책임연구원/미래기술센터 C&amp;M표준(연)5G무선통신표준Task(suhwan.lim@lge.com)" w:date="2021-04-21T15:56:00Z"/>
                <w:lang w:val="it-IT" w:eastAsia="ko-KR"/>
              </w:rPr>
            </w:pPr>
            <w:ins w:id="3000" w:author="임수환/책임연구원/미래기술센터 C&amp;M표준(연)5G무선통신표준Task(suhwan.lim@lge.com)" w:date="2021-04-21T15: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3001" w:author="임수환/책임연구원/미래기술센터 C&amp;M표준(연)5G무선통신표준Task(suhwan.lim@lge.com)" w:date="2021-04-21T15:56:00Z"/>
                <w:lang w:val="it-IT"/>
              </w:rPr>
            </w:pPr>
            <w:ins w:id="3002" w:author="임수환/책임연구원/미래기술센터 C&amp;M표준(연)5G무선통신표준Task(suhwan.lim@lge.com)" w:date="2021-04-21T15: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ins w:id="3003" w:author="임수환/책임연구원/미래기술센터 C&amp;M표준(연)5G무선통신표준Task(suhwan.lim@lge.com)" w:date="2021-04-21T15:56:00Z"/>
                <w:lang w:val="it-IT"/>
              </w:rPr>
            </w:pPr>
            <w:ins w:id="3004" w:author="임수환/책임연구원/미래기술센터 C&amp;M표준(연)5G무선통신표준Task(suhwan.lim@lge.com)" w:date="2021-04-21T15: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3005" w:author="임수환/책임연구원/미래기술센터 C&amp;M표준(연)5G무선통신표준Task(suhwan.lim@lge.com)" w:date="2021-04-21T15:56:00Z"/>
                <w:lang w:val="it-IT"/>
              </w:rPr>
            </w:pPr>
            <w:ins w:id="3006" w:author="임수환/책임연구원/미래기술센터 C&amp;M표준(연)5G무선통신표준Task(suhwan.lim@lge.com)" w:date="2021-04-21T15:56:00Z">
              <w:r>
                <w:rPr>
                  <w:rFonts w:cs="Arial"/>
                  <w:lang w:eastAsia="ja-JP"/>
                </w:rPr>
                <w:t>Yes</w:t>
              </w:r>
            </w:ins>
          </w:p>
        </w:tc>
        <w:tc>
          <w:tcPr>
            <w:tcW w:w="0" w:type="auto"/>
            <w:vMerge/>
            <w:tcBorders>
              <w:left w:val="single" w:sz="4" w:space="0" w:color="auto"/>
              <w:right w:val="single" w:sz="4" w:space="0" w:color="auto"/>
            </w:tcBorders>
            <w:vAlign w:val="center"/>
            <w:hideMark/>
          </w:tcPr>
          <w:p w:rsidR="003B7BF5" w:rsidRDefault="003B7BF5" w:rsidP="00845C4D">
            <w:pPr>
              <w:spacing w:after="0"/>
              <w:rPr>
                <w:ins w:id="3007" w:author="임수환/책임연구원/미래기술센터 C&amp;M표준(연)5G무선통신표준Task(suhwan.lim@lge.com)" w:date="2021-04-21T15:56: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ins w:id="3008" w:author="임수환/책임연구원/미래기술센터 C&amp;M표준(연)5G무선통신표준Task(suhwan.lim@lge.com)" w:date="2021-04-21T15:56:00Z"/>
                <w:rFonts w:ascii="Arial" w:hAnsi="Arial" w:cs="Arial"/>
                <w:sz w:val="18"/>
                <w:lang w:eastAsia="ko-KR"/>
              </w:rPr>
            </w:pPr>
          </w:p>
        </w:tc>
      </w:tr>
      <w:tr w:rsidR="003B7BF5" w:rsidTr="00845C4D">
        <w:trPr>
          <w:trHeight w:val="340"/>
          <w:jc w:val="center"/>
          <w:ins w:id="3009" w:author="임수환/책임연구원/미래기술센터 C&amp;M표준(연)5G무선통신표준Task(suhwan.lim@lge.com)" w:date="2021-04-21T15:56:00Z"/>
        </w:trPr>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ins w:id="3010" w:author="임수환/책임연구원/미래기술센터 C&amp;M표준(연)5G무선통신표준Task(suhwan.lim@lge.com)" w:date="2021-04-21T15:56:00Z"/>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ins w:id="3011" w:author="임수환/책임연구원/미래기술센터 C&amp;M표준(연)5G무선통신표준Task(suhwan.lim@lge.com)" w:date="2021-04-21T15:56: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3012" w:author="임수환/책임연구원/미래기술센터 C&amp;M표준(연)5G무선통신표준Task(suhwan.lim@lge.com)" w:date="2021-04-21T15:56:00Z"/>
                <w:rFonts w:cs="Arial"/>
                <w:lang w:eastAsia="zh-CN"/>
              </w:rPr>
            </w:pPr>
            <w:ins w:id="3013" w:author="임수환/책임연구원/미래기술센터 C&amp;M표준(연)5G무선통신표준Task(suhwan.lim@lge.com)" w:date="2021-04-21T15:56: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3014" w:author="임수환/책임연구원/미래기술센터 C&amp;M표준(연)5G무선통신표준Task(suhwan.lim@lge.com)" w:date="2021-04-21T15:5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3015" w:author="임수환/책임연구원/미래기술센터 C&amp;M표준(연)5G무선통신표준Task(suhwan.lim@lge.com)" w:date="2021-04-21T15:56: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3016" w:author="임수환/책임연구원/미래기술센터 C&amp;M표준(연)5G무선통신표준Task(suhwan.lim@lge.com)" w:date="2021-04-21T15:56:00Z"/>
                <w:rFonts w:cs="Arial"/>
                <w:lang w:eastAsia="ja-JP"/>
              </w:rPr>
            </w:pPr>
            <w:ins w:id="3017" w:author="임수환/책임연구원/미래기술센터 C&amp;M표준(연)5G무선통신표준Task(suhwan.lim@lge.com)" w:date="2021-04-21T15: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3018" w:author="임수환/책임연구원/미래기술센터 C&amp;M표준(연)5G무선통신표준Task(suhwan.lim@lge.com)" w:date="2021-04-21T15:56:00Z"/>
                <w:rFonts w:cs="Arial"/>
                <w:lang w:eastAsia="ja-JP"/>
              </w:rPr>
            </w:pPr>
            <w:ins w:id="3019" w:author="임수환/책임연구원/미래기술센터 C&amp;M표준(연)5G무선통신표준Task(suhwan.lim@lge.com)" w:date="2021-04-21T15: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3020" w:author="임수환/책임연구원/미래기술센터 C&amp;M표준(연)5G무선통신표준Task(suhwan.lim@lge.com)" w:date="2021-04-21T15:56:00Z"/>
                <w:rFonts w:cs="Arial"/>
                <w:lang w:eastAsia="ja-JP"/>
              </w:rPr>
            </w:pPr>
            <w:ins w:id="3021" w:author="임수환/책임연구원/미래기술센터 C&amp;M표준(연)5G무선통신표준Task(suhwan.lim@lge.com)" w:date="2021-04-21T15:5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ins w:id="3022" w:author="임수환/책임연구원/미래기술센터 C&amp;M표준(연)5G무선통신표준Task(suhwan.lim@lge.com)" w:date="2021-04-21T15:56:00Z"/>
                <w:rFonts w:cs="Arial"/>
                <w:lang w:eastAsia="ja-JP"/>
              </w:rPr>
            </w:pPr>
            <w:ins w:id="3023" w:author="임수환/책임연구원/미래기술센터 C&amp;M표준(연)5G무선통신표준Task(suhwan.lim@lge.com)" w:date="2021-04-21T15:56:00Z">
              <w:r>
                <w:rPr>
                  <w:rFonts w:cs="Arial"/>
                  <w:lang w:eastAsia="ja-JP"/>
                </w:rPr>
                <w:t>Yes</w:t>
              </w:r>
            </w:ins>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ins w:id="3024" w:author="임수환/책임연구원/미래기술센터 C&amp;M표준(연)5G무선통신표준Task(suhwan.lim@lge.com)" w:date="2021-04-21T15:56: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ins w:id="3025" w:author="임수환/책임연구원/미래기술센터 C&amp;M표준(연)5G무선통신표준Task(suhwan.lim@lge.com)" w:date="2021-04-21T15:56:00Z"/>
                <w:rFonts w:ascii="Arial" w:hAnsi="Arial" w:cs="Arial"/>
                <w:sz w:val="18"/>
                <w:lang w:eastAsia="ko-KR"/>
              </w:rPr>
            </w:pPr>
          </w:p>
        </w:tc>
      </w:tr>
    </w:tbl>
    <w:p w:rsidR="003B7BF5" w:rsidRDefault="003B7BF5" w:rsidP="003B7BF5">
      <w:pPr>
        <w:rPr>
          <w:ins w:id="3026" w:author="임수환/책임연구원/미래기술센터 C&amp;M표준(연)5G무선통신표준Task(suhwan.lim@lge.com)" w:date="2021-04-21T15:56:00Z"/>
          <w:lang w:val="en-US"/>
        </w:rPr>
      </w:pPr>
    </w:p>
    <w:p w:rsidR="003B7BF5" w:rsidRDefault="003B7BF5" w:rsidP="003B7BF5">
      <w:pPr>
        <w:pStyle w:val="4"/>
        <w:ind w:left="864" w:hanging="864"/>
        <w:rPr>
          <w:ins w:id="3027" w:author="임수환/책임연구원/미래기술센터 C&amp;M표준(연)5G무선통신표준Task(suhwan.lim@lge.com)" w:date="2021-04-21T15:56:00Z"/>
          <w:lang w:val="en-US" w:eastAsia="ko-KR"/>
        </w:rPr>
      </w:pPr>
      <w:bookmarkStart w:id="3028" w:name="_Toc69916027"/>
      <w:ins w:id="3029" w:author="임수환/책임연구원/미래기술센터 C&amp;M표준(연)5G무선통신표준Task(suhwan.lim@lge.com)" w:date="2021-04-21T15:57:00Z">
        <w:r>
          <w:rPr>
            <w:lang w:val="en-US" w:eastAsia="ja-JP"/>
          </w:rPr>
          <w:t>7.3</w:t>
        </w:r>
      </w:ins>
      <w:ins w:id="3030" w:author="임수환/책임연구원/미래기술센터 C&amp;M표준(연)5G무선통신표준Task(suhwan.lim@lge.com)" w:date="2021-04-21T15:56:00Z">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3028"/>
      </w:ins>
    </w:p>
    <w:p w:rsidR="003B7BF5" w:rsidRDefault="003B7BF5" w:rsidP="003B7BF5">
      <w:pPr>
        <w:rPr>
          <w:ins w:id="3031" w:author="임수환/책임연구원/미래기술센터 C&amp;M표준(연)5G무선통신표준Task(suhwan.lim@lge.com)" w:date="2021-04-21T15:56:00Z"/>
          <w:lang w:eastAsia="ko-KR"/>
        </w:rPr>
      </w:pPr>
      <w:ins w:id="3032" w:author="임수환/책임연구원/미래기술센터 C&amp;M표준(연)5G무선통신표준Task(suhwan.lim@lge.com)" w:date="2021-04-21T15:56: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3033" w:author="임수환/책임연구원/미래기술센터 C&amp;M표준(연)5G무선통신표준Task(suhwan.lim@lge.com)" w:date="2021-04-21T15:57:00Z">
        <w:r>
          <w:rPr>
            <w:lang w:val="en-US" w:eastAsia="ja-JP"/>
          </w:rPr>
          <w:t>7.3</w:t>
        </w:r>
      </w:ins>
      <w:ins w:id="3034" w:author="임수환/책임연구원/미래기술센터 C&amp;M표준(연)5G무선통신표준Task(suhwan.lim@lge.com)" w:date="2021-04-21T15:56:00Z">
        <w:r>
          <w:rPr>
            <w:lang w:val="en-US"/>
          </w:rPr>
          <w:t>.1.2-1</w:t>
        </w:r>
      </w:ins>
    </w:p>
    <w:p w:rsidR="003B7BF5" w:rsidRDefault="003B7BF5" w:rsidP="003B7BF5">
      <w:pPr>
        <w:pStyle w:val="a9"/>
        <w:jc w:val="center"/>
        <w:rPr>
          <w:ins w:id="3035" w:author="임수환/책임연구원/미래기술센터 C&amp;M표준(연)5G무선통신표준Task(suhwan.lim@lge.com)" w:date="2021-04-21T15:56:00Z"/>
          <w:rFonts w:ascii="Arial" w:hAnsi="Arial" w:cs="Arial"/>
        </w:rPr>
      </w:pPr>
      <w:ins w:id="3036" w:author="임수환/책임연구원/미래기술센터 C&amp;M표준(연)5G무선통신표준Task(suhwan.lim@lge.com)" w:date="2021-04-21T15:56:00Z">
        <w:r>
          <w:rPr>
            <w:rFonts w:ascii="Arial" w:hAnsi="Arial" w:cs="Arial"/>
          </w:rPr>
          <w:t xml:space="preserve">Table </w:t>
        </w:r>
      </w:ins>
      <w:ins w:id="3037" w:author="임수환/책임연구원/미래기술센터 C&amp;M표준(연)5G무선통신표준Task(suhwan.lim@lge.com)" w:date="2021-04-21T15:57:00Z">
        <w:r>
          <w:rPr>
            <w:rFonts w:ascii="Arial" w:hAnsi="Arial" w:cs="Arial"/>
          </w:rPr>
          <w:t>7.3</w:t>
        </w:r>
      </w:ins>
      <w:ins w:id="3038" w:author="임수환/책임연구원/미래기술센터 C&amp;M표준(연)5G무선통신표준Task(suhwan.lim@lge.com)" w:date="2021-04-21T15:56:00Z">
        <w:r>
          <w:rPr>
            <w:rFonts w:ascii="Arial" w:hAnsi="Arial" w:cs="Arial"/>
          </w:rPr>
          <w:t>.1.2-1: Harmonic and IMD analysis for UL_CA_1A-3A</w:t>
        </w:r>
      </w:ins>
    </w:p>
    <w:tbl>
      <w:tblPr>
        <w:tblW w:w="5000" w:type="pct"/>
        <w:tblLook w:val="04A0" w:firstRow="1" w:lastRow="0" w:firstColumn="1" w:lastColumn="0" w:noHBand="0" w:noVBand="1"/>
      </w:tblPr>
      <w:tblGrid>
        <w:gridCol w:w="2922"/>
        <w:gridCol w:w="1663"/>
        <w:gridCol w:w="1663"/>
        <w:gridCol w:w="1570"/>
        <w:gridCol w:w="1803"/>
      </w:tblGrid>
      <w:tr w:rsidR="003B7BF5" w:rsidRPr="008D4056" w:rsidTr="00845C4D">
        <w:trPr>
          <w:trHeight w:val="285"/>
          <w:ins w:id="3039" w:author="임수환/책임연구원/미래기술센터 C&amp;M표준(연)5G무선통신표준Task(suhwan.lim@lge.com)" w:date="2021-04-21T15:5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040" w:author="임수환/책임연구원/미래기술센터 C&amp;M표준(연)5G무선통신표준Task(suhwan.lim@lge.com)" w:date="2021-04-21T15:56:00Z"/>
                <w:rFonts w:ascii="Arial" w:hAnsi="Arial" w:cs="Arial"/>
                <w:b/>
                <w:bCs/>
                <w:sz w:val="18"/>
                <w:szCs w:val="18"/>
                <w:lang w:val="en-US" w:eastAsia="zh-CN"/>
              </w:rPr>
            </w:pPr>
            <w:ins w:id="3041" w:author="임수환/책임연구원/미래기술센터 C&amp;M표준(연)5G무선통신표준Task(suhwan.lim@lge.com)" w:date="2021-04-21T15:56: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042" w:author="임수환/책임연구원/미래기술센터 C&amp;M표준(연)5G무선통신표준Task(suhwan.lim@lge.com)" w:date="2021-04-21T15:56:00Z"/>
                <w:rFonts w:ascii="Arial" w:hAnsi="Arial" w:cs="Arial"/>
                <w:b/>
                <w:bCs/>
                <w:sz w:val="18"/>
                <w:szCs w:val="18"/>
                <w:lang w:val="en-US" w:eastAsia="zh-CN"/>
              </w:rPr>
            </w:pPr>
            <w:ins w:id="3043" w:author="임수환/책임연구원/미래기술센터 C&amp;M표준(연)5G무선통신표준Task(suhwan.lim@lge.com)" w:date="2021-04-21T15:56: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044" w:author="임수환/책임연구원/미래기술센터 C&amp;M표준(연)5G무선통신표준Task(suhwan.lim@lge.com)" w:date="2021-04-21T15:56:00Z"/>
                <w:rFonts w:ascii="Arial" w:hAnsi="Arial" w:cs="Arial"/>
                <w:b/>
                <w:bCs/>
                <w:sz w:val="18"/>
                <w:szCs w:val="18"/>
                <w:lang w:val="en-US" w:eastAsia="zh-CN"/>
              </w:rPr>
            </w:pPr>
            <w:ins w:id="3045" w:author="임수환/책임연구원/미래기술센터 C&amp;M표준(연)5G무선통신표준Task(suhwan.lim@lge.com)" w:date="2021-04-21T15:56: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046" w:author="임수환/책임연구원/미래기술센터 C&amp;M표준(연)5G무선통신표준Task(suhwan.lim@lge.com)" w:date="2021-04-21T15:56:00Z"/>
                <w:rFonts w:ascii="Arial" w:hAnsi="Arial" w:cs="Arial"/>
                <w:b/>
                <w:bCs/>
                <w:sz w:val="18"/>
                <w:szCs w:val="18"/>
                <w:lang w:val="en-US" w:eastAsia="zh-CN"/>
              </w:rPr>
            </w:pPr>
            <w:ins w:id="3047" w:author="임수환/책임연구원/미래기술센터 C&amp;M표준(연)5G무선통신표준Task(suhwan.lim@lge.com)" w:date="2021-04-21T15:56: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048" w:author="임수환/책임연구원/미래기술센터 C&amp;M표준(연)5G무선통신표준Task(suhwan.lim@lge.com)" w:date="2021-04-21T15:56:00Z"/>
                <w:rFonts w:ascii="Arial" w:hAnsi="Arial" w:cs="Arial"/>
                <w:b/>
                <w:bCs/>
                <w:sz w:val="18"/>
                <w:szCs w:val="18"/>
                <w:lang w:val="en-US" w:eastAsia="zh-CN"/>
              </w:rPr>
            </w:pPr>
            <w:ins w:id="3049" w:author="임수환/책임연구원/미래기술센터 C&amp;M표준(연)5G무선통신표준Task(suhwan.lim@lge.com)" w:date="2021-04-21T15:56:00Z">
              <w:r w:rsidRPr="008D4056">
                <w:rPr>
                  <w:rFonts w:ascii="Arial" w:hAnsi="Arial" w:cs="Arial"/>
                  <w:b/>
                  <w:bCs/>
                  <w:sz w:val="18"/>
                  <w:szCs w:val="18"/>
                  <w:lang w:val="en-US" w:eastAsia="zh-CN"/>
                </w:rPr>
                <w:t>fy_high</w:t>
              </w:r>
            </w:ins>
          </w:p>
        </w:tc>
      </w:tr>
      <w:tr w:rsidR="003B7BF5" w:rsidRPr="008D4056" w:rsidTr="00845C4D">
        <w:trPr>
          <w:trHeight w:val="720"/>
          <w:ins w:id="3050"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B7BF5" w:rsidRPr="008D4056" w:rsidRDefault="003B7BF5" w:rsidP="00845C4D">
            <w:pPr>
              <w:spacing w:after="0"/>
              <w:rPr>
                <w:ins w:id="3051" w:author="임수환/책임연구원/미래기술센터 C&amp;M표준(연)5G무선통신표준Task(suhwan.lim@lge.com)" w:date="2021-04-21T15:56:00Z"/>
                <w:rFonts w:ascii="Arial" w:hAnsi="Arial" w:cs="Arial"/>
                <w:sz w:val="18"/>
                <w:szCs w:val="18"/>
                <w:lang w:val="en-US" w:eastAsia="zh-CN"/>
              </w:rPr>
            </w:pPr>
            <w:ins w:id="3052" w:author="임수환/책임연구원/미래기술센터 C&amp;M표준(연)5G무선통신표준Task(suhwan.lim@lge.com)" w:date="2021-04-21T15:56: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ins w:id="3053" w:author="임수환/책임연구원/미래기술센터 C&amp;M표준(연)5G무선통신표준Task(suhwan.lim@lge.com)" w:date="2021-04-21T15:56:00Z"/>
                <w:rFonts w:ascii="Arial" w:hAnsi="Arial" w:cs="Arial"/>
                <w:sz w:val="18"/>
                <w:szCs w:val="18"/>
                <w:lang w:val="en-US" w:eastAsia="zh-CN"/>
              </w:rPr>
            </w:pPr>
            <w:ins w:id="3054" w:author="임수환/책임연구원/미래기술센터 C&amp;M표준(연)5G무선통신표준Task(suhwan.lim@lge.com)" w:date="2021-04-21T15:56: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ins w:id="3055" w:author="임수환/책임연구원/미래기술센터 C&amp;M표준(연)5G무선통신표준Task(suhwan.lim@lge.com)" w:date="2021-04-21T15:56:00Z"/>
                <w:rFonts w:ascii="Arial" w:hAnsi="Arial" w:cs="Arial"/>
                <w:sz w:val="18"/>
                <w:szCs w:val="18"/>
                <w:lang w:val="en-US" w:eastAsia="zh-CN"/>
              </w:rPr>
            </w:pPr>
            <w:ins w:id="3056" w:author="임수환/책임연구원/미래기술센터 C&amp;M표준(연)5G무선통신표준Task(suhwan.lim@lge.com)" w:date="2021-04-21T15:56: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ins w:id="3057" w:author="임수환/책임연구원/미래기술센터 C&amp;M표준(연)5G무선통신표준Task(suhwan.lim@lge.com)" w:date="2021-04-21T15:56:00Z"/>
                <w:rFonts w:ascii="Arial" w:hAnsi="Arial" w:cs="Arial"/>
                <w:sz w:val="18"/>
                <w:szCs w:val="18"/>
                <w:lang w:val="en-US" w:eastAsia="zh-CN"/>
              </w:rPr>
            </w:pPr>
            <w:ins w:id="3058" w:author="임수환/책임연구원/미래기술센터 C&amp;M표준(연)5G무선통신표준Task(suhwan.lim@lge.com)" w:date="2021-04-21T15:56: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rsidR="003B7BF5" w:rsidRPr="008D4056" w:rsidRDefault="003B7BF5" w:rsidP="00845C4D">
            <w:pPr>
              <w:spacing w:after="0"/>
              <w:jc w:val="center"/>
              <w:rPr>
                <w:ins w:id="3059" w:author="임수환/책임연구원/미래기술센터 C&amp;M표준(연)5G무선통신표준Task(suhwan.lim@lge.com)" w:date="2021-04-21T15:56:00Z"/>
                <w:rFonts w:ascii="Arial" w:hAnsi="Arial" w:cs="Arial"/>
                <w:sz w:val="18"/>
                <w:szCs w:val="18"/>
                <w:lang w:val="en-US" w:eastAsia="zh-CN"/>
              </w:rPr>
            </w:pPr>
            <w:ins w:id="3060" w:author="임수환/책임연구원/미래기술센터 C&amp;M표준(연)5G무선통신표준Task(suhwan.lim@lge.com)" w:date="2021-04-21T15:56:00Z">
              <w:r w:rsidRPr="00037E04">
                <w:t>1785</w:t>
              </w:r>
            </w:ins>
          </w:p>
        </w:tc>
      </w:tr>
      <w:tr w:rsidR="003B7BF5" w:rsidRPr="008D4056" w:rsidTr="00845C4D">
        <w:trPr>
          <w:trHeight w:val="285"/>
          <w:ins w:id="3061"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062" w:author="임수환/책임연구원/미래기술센터 C&amp;M표준(연)5G무선통신표준Task(suhwan.lim@lge.com)" w:date="2021-04-21T15:56:00Z"/>
                <w:rFonts w:ascii="Arial" w:hAnsi="Arial" w:cs="Arial"/>
                <w:sz w:val="18"/>
                <w:szCs w:val="18"/>
                <w:lang w:val="en-US" w:eastAsia="zh-CN"/>
              </w:rPr>
            </w:pPr>
            <w:ins w:id="3063" w:author="임수환/책임연구원/미래기술센터 C&amp;M표준(연)5G무선통신표준Task(suhwan.lim@lge.com)" w:date="2021-04-21T15:5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064" w:author="임수환/책임연구원/미래기술센터 C&amp;M표준(연)5G무선통신표준Task(suhwan.lim@lge.com)" w:date="2021-04-21T15:56:00Z"/>
                <w:rFonts w:ascii="Arial" w:hAnsi="Arial" w:cs="Arial"/>
                <w:sz w:val="18"/>
                <w:szCs w:val="18"/>
                <w:lang w:val="en-US" w:eastAsia="zh-CN"/>
              </w:rPr>
            </w:pPr>
            <w:ins w:id="3065" w:author="임수환/책임연구원/미래기술센터 C&amp;M표준(연)5G무선통신표준Task(suhwan.lim@lge.com)" w:date="2021-04-21T15:56: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066" w:author="임수환/책임연구원/미래기술센터 C&amp;M표준(연)5G무선통신표준Task(suhwan.lim@lge.com)" w:date="2021-04-21T15:56:00Z"/>
                <w:rFonts w:ascii="Arial" w:hAnsi="Arial" w:cs="Arial"/>
                <w:sz w:val="18"/>
                <w:szCs w:val="18"/>
                <w:lang w:val="en-US" w:eastAsia="zh-CN"/>
              </w:rPr>
            </w:pPr>
            <w:ins w:id="3067" w:author="임수환/책임연구원/미래기술센터 C&amp;M표준(연)5G무선통신표준Task(suhwan.lim@lge.com)" w:date="2021-04-21T15:56: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068" w:author="임수환/책임연구원/미래기술센터 C&amp;M표준(연)5G무선통신표준Task(suhwan.lim@lge.com)" w:date="2021-04-21T15:56:00Z"/>
                <w:rFonts w:ascii="Arial" w:hAnsi="Arial" w:cs="Arial"/>
                <w:sz w:val="18"/>
                <w:szCs w:val="18"/>
                <w:lang w:val="en-US" w:eastAsia="zh-CN"/>
              </w:rPr>
            </w:pPr>
            <w:ins w:id="3069" w:author="임수환/책임연구원/미래기술센터 C&amp;M표준(연)5G무선통신표준Task(suhwan.lim@lge.com)" w:date="2021-04-21T15:56: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070" w:author="임수환/책임연구원/미래기술센터 C&amp;M표준(연)5G무선통신표준Task(suhwan.lim@lge.com)" w:date="2021-04-21T15:56:00Z"/>
                <w:rFonts w:ascii="Arial" w:hAnsi="Arial" w:cs="Arial"/>
                <w:sz w:val="18"/>
                <w:szCs w:val="18"/>
                <w:lang w:val="en-US" w:eastAsia="zh-CN"/>
              </w:rPr>
            </w:pPr>
            <w:ins w:id="3071" w:author="임수환/책임연구원/미래기술센터 C&amp;M표준(연)5G무선통신표준Task(suhwan.lim@lge.com)" w:date="2021-04-21T15:56:00Z">
              <w:r w:rsidRPr="00037E04">
                <w:t>2* fy_high</w:t>
              </w:r>
            </w:ins>
          </w:p>
        </w:tc>
      </w:tr>
      <w:tr w:rsidR="003B7BF5" w:rsidRPr="008D4056" w:rsidTr="00845C4D">
        <w:trPr>
          <w:trHeight w:val="825"/>
          <w:ins w:id="3072"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B7BF5" w:rsidRPr="008D4056" w:rsidRDefault="003B7BF5" w:rsidP="00845C4D">
            <w:pPr>
              <w:spacing w:after="0"/>
              <w:rPr>
                <w:ins w:id="3073" w:author="임수환/책임연구원/미래기술센터 C&amp;M표준(연)5G무선통신표준Task(suhwan.lim@lge.com)" w:date="2021-04-21T15:56:00Z"/>
                <w:rFonts w:ascii="Arial" w:hAnsi="Arial" w:cs="Arial"/>
                <w:sz w:val="18"/>
                <w:szCs w:val="18"/>
                <w:lang w:val="en-US" w:eastAsia="zh-CN"/>
              </w:rPr>
            </w:pPr>
            <w:ins w:id="3074" w:author="임수환/책임연구원/미래기술센터 C&amp;M표준(연)5G무선통신표준Task(suhwan.lim@lge.com)" w:date="2021-04-21T15:5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ins w:id="3075" w:author="임수환/책임연구원/미래기술센터 C&amp;M표준(연)5G무선통신표준Task(suhwan.lim@lge.com)" w:date="2021-04-21T15:56:00Z"/>
                <w:rFonts w:ascii="Arial" w:hAnsi="Arial" w:cs="Arial"/>
                <w:sz w:val="18"/>
                <w:szCs w:val="18"/>
                <w:lang w:val="en-US" w:eastAsia="zh-CN"/>
              </w:rPr>
            </w:pPr>
            <w:ins w:id="3076" w:author="임수환/책임연구원/미래기술센터 C&amp;M표준(연)5G무선통신표준Task(suhwan.lim@lge.com)" w:date="2021-04-21T15:56: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ins w:id="3077" w:author="임수환/책임연구원/미래기술센터 C&amp;M표준(연)5G무선통신표준Task(suhwan.lim@lge.com)" w:date="2021-04-21T15:56:00Z"/>
                <w:rFonts w:ascii="Arial" w:hAnsi="Arial" w:cs="Arial"/>
                <w:sz w:val="18"/>
                <w:szCs w:val="18"/>
                <w:lang w:val="en-US" w:eastAsia="zh-CN"/>
              </w:rPr>
            </w:pPr>
            <w:ins w:id="3078" w:author="임수환/책임연구원/미래기술센터 C&amp;M표준(연)5G무선통신표준Task(suhwan.lim@lge.com)" w:date="2021-04-21T15:56: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ins w:id="3079" w:author="임수환/책임연구원/미래기술센터 C&amp;M표준(연)5G무선통신표준Task(suhwan.lim@lge.com)" w:date="2021-04-21T15:56:00Z"/>
                <w:rFonts w:ascii="Arial" w:hAnsi="Arial" w:cs="Arial"/>
                <w:sz w:val="18"/>
                <w:szCs w:val="18"/>
                <w:lang w:val="en-US" w:eastAsia="zh-CN"/>
              </w:rPr>
            </w:pPr>
            <w:ins w:id="3080" w:author="임수환/책임연구원/미래기술센터 C&amp;M표준(연)5G무선통신표준Task(suhwan.lim@lge.com)" w:date="2021-04-21T15:56: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rsidR="003B7BF5" w:rsidRPr="008D4056" w:rsidRDefault="003B7BF5" w:rsidP="00845C4D">
            <w:pPr>
              <w:spacing w:after="0"/>
              <w:jc w:val="center"/>
              <w:rPr>
                <w:ins w:id="3081" w:author="임수환/책임연구원/미래기술센터 C&amp;M표준(연)5G무선통신표준Task(suhwan.lim@lge.com)" w:date="2021-04-21T15:56:00Z"/>
                <w:rFonts w:ascii="Arial" w:hAnsi="Arial" w:cs="Arial"/>
                <w:sz w:val="18"/>
                <w:szCs w:val="18"/>
                <w:lang w:val="en-US" w:eastAsia="zh-CN"/>
              </w:rPr>
            </w:pPr>
            <w:ins w:id="3082" w:author="임수환/책임연구원/미래기술센터 C&amp;M표준(연)5G무선통신표준Task(suhwan.lim@lge.com)" w:date="2021-04-21T15:56:00Z">
              <w:r w:rsidRPr="00037E04">
                <w:t>3570</w:t>
              </w:r>
            </w:ins>
          </w:p>
        </w:tc>
      </w:tr>
      <w:tr w:rsidR="003B7BF5" w:rsidRPr="008D4056" w:rsidTr="00845C4D">
        <w:trPr>
          <w:trHeight w:val="285"/>
          <w:ins w:id="3083"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084" w:author="임수환/책임연구원/미래기술센터 C&amp;M표준(연)5G무선통신표준Task(suhwan.lim@lge.com)" w:date="2021-04-21T15:56:00Z"/>
                <w:rFonts w:ascii="Arial" w:hAnsi="Arial" w:cs="Arial"/>
                <w:sz w:val="18"/>
                <w:szCs w:val="18"/>
                <w:lang w:val="en-US" w:eastAsia="zh-CN"/>
              </w:rPr>
            </w:pPr>
            <w:ins w:id="3085" w:author="임수환/책임연구원/미래기술센터 C&amp;M표준(연)5G무선통신표준Task(suhwan.lim@lge.com)" w:date="2021-04-21T15:56: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086" w:author="임수환/책임연구원/미래기술센터 C&amp;M표준(연)5G무선통신표준Task(suhwan.lim@lge.com)" w:date="2021-04-21T15:56:00Z"/>
                <w:rFonts w:ascii="Arial" w:hAnsi="Arial" w:cs="Arial"/>
                <w:sz w:val="18"/>
                <w:szCs w:val="18"/>
                <w:lang w:val="en-US" w:eastAsia="zh-CN"/>
              </w:rPr>
            </w:pPr>
            <w:ins w:id="3087" w:author="임수환/책임연구원/미래기술센터 C&amp;M표준(연)5G무선통신표준Task(suhwan.lim@lge.com)" w:date="2021-04-21T15:56: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088" w:author="임수환/책임연구원/미래기술센터 C&amp;M표준(연)5G무선통신표준Task(suhwan.lim@lge.com)" w:date="2021-04-21T15:56:00Z"/>
                <w:rFonts w:ascii="Arial" w:hAnsi="Arial" w:cs="Arial"/>
                <w:sz w:val="18"/>
                <w:szCs w:val="18"/>
                <w:lang w:val="en-US" w:eastAsia="zh-CN"/>
              </w:rPr>
            </w:pPr>
            <w:ins w:id="3089" w:author="임수환/책임연구원/미래기술센터 C&amp;M표준(연)5G무선통신표준Task(suhwan.lim@lge.com)" w:date="2021-04-21T15:56: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090" w:author="임수환/책임연구원/미래기술센터 C&amp;M표준(연)5G무선통신표준Task(suhwan.lim@lge.com)" w:date="2021-04-21T15:56:00Z"/>
                <w:rFonts w:ascii="Arial" w:hAnsi="Arial" w:cs="Arial"/>
                <w:sz w:val="18"/>
                <w:szCs w:val="18"/>
                <w:lang w:val="en-US" w:eastAsia="zh-CN"/>
              </w:rPr>
            </w:pPr>
            <w:ins w:id="3091" w:author="임수환/책임연구원/미래기술센터 C&amp;M표준(연)5G무선통신표준Task(suhwan.lim@lge.com)" w:date="2021-04-21T15:56: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092" w:author="임수환/책임연구원/미래기술센터 C&amp;M표준(연)5G무선통신표준Task(suhwan.lim@lge.com)" w:date="2021-04-21T15:56:00Z"/>
                <w:rFonts w:ascii="Arial" w:hAnsi="Arial" w:cs="Arial"/>
                <w:sz w:val="18"/>
                <w:szCs w:val="18"/>
                <w:lang w:val="en-US" w:eastAsia="zh-CN"/>
              </w:rPr>
            </w:pPr>
            <w:ins w:id="3093" w:author="임수환/책임연구원/미래기술센터 C&amp;M표준(연)5G무선통신표준Task(suhwan.lim@lge.com)" w:date="2021-04-21T15:56:00Z">
              <w:r w:rsidRPr="00037E04">
                <w:t>3* fy_high</w:t>
              </w:r>
            </w:ins>
          </w:p>
        </w:tc>
      </w:tr>
      <w:tr w:rsidR="003B7BF5" w:rsidRPr="008D4056" w:rsidTr="00845C4D">
        <w:trPr>
          <w:trHeight w:val="660"/>
          <w:ins w:id="3094"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7BF5" w:rsidRPr="008D4056" w:rsidRDefault="003B7BF5" w:rsidP="00845C4D">
            <w:pPr>
              <w:spacing w:after="0"/>
              <w:rPr>
                <w:ins w:id="3095" w:author="임수환/책임연구원/미래기술센터 C&amp;M표준(연)5G무선통신표준Task(suhwan.lim@lge.com)" w:date="2021-04-21T15:56:00Z"/>
                <w:rFonts w:ascii="Arial" w:hAnsi="Arial" w:cs="Arial"/>
                <w:sz w:val="18"/>
                <w:szCs w:val="18"/>
                <w:lang w:val="en-US" w:eastAsia="zh-CN"/>
              </w:rPr>
            </w:pPr>
            <w:ins w:id="3096" w:author="임수환/책임연구원/미래기술센터 C&amp;M표준(연)5G무선통신표준Task(suhwan.lim@lge.com)" w:date="2021-04-21T15:56: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ins w:id="3097" w:author="임수환/책임연구원/미래기술센터 C&amp;M표준(연)5G무선통신표준Task(suhwan.lim@lge.com)" w:date="2021-04-21T15:56:00Z"/>
                <w:rFonts w:ascii="Arial" w:hAnsi="Arial" w:cs="Arial"/>
                <w:sz w:val="18"/>
                <w:szCs w:val="18"/>
                <w:lang w:val="en-US" w:eastAsia="zh-CN"/>
              </w:rPr>
            </w:pPr>
            <w:ins w:id="3098" w:author="임수환/책임연구원/미래기술센터 C&amp;M표준(연)5G무선통신표준Task(suhwan.lim@lge.com)" w:date="2021-04-21T15:56: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ins w:id="3099" w:author="임수환/책임연구원/미래기술센터 C&amp;M표준(연)5G무선통신표준Task(suhwan.lim@lge.com)" w:date="2021-04-21T15:56:00Z"/>
                <w:rFonts w:ascii="Arial" w:hAnsi="Arial" w:cs="Arial"/>
                <w:sz w:val="18"/>
                <w:szCs w:val="18"/>
                <w:lang w:val="en-US" w:eastAsia="zh-CN"/>
              </w:rPr>
            </w:pPr>
            <w:ins w:id="3100" w:author="임수환/책임연구원/미래기술센터 C&amp;M표준(연)5G무선통신표준Task(suhwan.lim@lge.com)" w:date="2021-04-21T15:56: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ins w:id="3101" w:author="임수환/책임연구원/미래기술센터 C&amp;M표준(연)5G무선통신표준Task(suhwan.lim@lge.com)" w:date="2021-04-21T15:56:00Z"/>
                <w:rFonts w:ascii="Arial" w:hAnsi="Arial" w:cs="Arial"/>
                <w:sz w:val="18"/>
                <w:szCs w:val="18"/>
                <w:lang w:val="en-US" w:eastAsia="zh-CN"/>
              </w:rPr>
            </w:pPr>
            <w:ins w:id="3102" w:author="임수환/책임연구원/미래기술센터 C&amp;M표준(연)5G무선통신표준Task(suhwan.lim@lge.com)" w:date="2021-04-21T15:56: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rsidR="003B7BF5" w:rsidRPr="008D4056" w:rsidRDefault="003B7BF5" w:rsidP="00845C4D">
            <w:pPr>
              <w:spacing w:after="0"/>
              <w:jc w:val="center"/>
              <w:rPr>
                <w:ins w:id="3103" w:author="임수환/책임연구원/미래기술센터 C&amp;M표준(연)5G무선통신표준Task(suhwan.lim@lge.com)" w:date="2021-04-21T15:56:00Z"/>
                <w:rFonts w:ascii="Arial" w:hAnsi="Arial" w:cs="Arial"/>
                <w:sz w:val="18"/>
                <w:szCs w:val="18"/>
                <w:lang w:val="en-US" w:eastAsia="zh-CN"/>
              </w:rPr>
            </w:pPr>
            <w:ins w:id="3104" w:author="임수환/책임연구원/미래기술센터 C&amp;M표준(연)5G무선통신표준Task(suhwan.lim@lge.com)" w:date="2021-04-21T15:56:00Z">
              <w:r w:rsidRPr="00037E04">
                <w:t>5355</w:t>
              </w:r>
            </w:ins>
          </w:p>
        </w:tc>
      </w:tr>
      <w:tr w:rsidR="003B7BF5" w:rsidRPr="008D4056" w:rsidTr="00845C4D">
        <w:trPr>
          <w:trHeight w:val="285"/>
          <w:ins w:id="3105"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106" w:author="임수환/책임연구원/미래기술센터 C&amp;M표준(연)5G무선통신표준Task(suhwan.lim@lge.com)" w:date="2021-04-21T15:56:00Z"/>
                <w:rFonts w:ascii="Arial" w:hAnsi="Arial" w:cs="Arial"/>
                <w:sz w:val="18"/>
                <w:szCs w:val="18"/>
                <w:lang w:val="en-US" w:eastAsia="zh-CN"/>
              </w:rPr>
            </w:pPr>
            <w:ins w:id="3107" w:author="임수환/책임연구원/미래기술센터 C&amp;M표준(연)5G무선통신표준Task(suhwan.lim@lge.com)" w:date="2021-04-21T15:5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08" w:author="임수환/책임연구원/미래기술센터 C&amp;M표준(연)5G무선통신표준Task(suhwan.lim@lge.com)" w:date="2021-04-21T15:56:00Z"/>
                <w:rFonts w:ascii="Arial" w:hAnsi="Arial" w:cs="Arial"/>
                <w:sz w:val="18"/>
                <w:szCs w:val="18"/>
                <w:lang w:val="en-US" w:eastAsia="zh-CN"/>
              </w:rPr>
            </w:pPr>
            <w:ins w:id="3109" w:author="임수환/책임연구원/미래기술센터 C&amp;M표준(연)5G무선통신표준Task(suhwan.lim@lge.com)" w:date="2021-04-21T15:56: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10" w:author="임수환/책임연구원/미래기술센터 C&amp;M표준(연)5G무선통신표준Task(suhwan.lim@lge.com)" w:date="2021-04-21T15:56:00Z"/>
                <w:rFonts w:ascii="Arial" w:hAnsi="Arial" w:cs="Arial"/>
                <w:sz w:val="18"/>
                <w:szCs w:val="18"/>
                <w:lang w:val="en-US" w:eastAsia="zh-CN"/>
              </w:rPr>
            </w:pPr>
            <w:ins w:id="3111" w:author="임수환/책임연구원/미래기술센터 C&amp;M표준(연)5G무선통신표준Task(suhwan.lim@lge.com)" w:date="2021-04-21T15:56: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12" w:author="임수환/책임연구원/미래기술센터 C&amp;M표준(연)5G무선통신표준Task(suhwan.lim@lge.com)" w:date="2021-04-21T15:56:00Z"/>
                <w:rFonts w:ascii="Arial" w:hAnsi="Arial" w:cs="Arial"/>
                <w:sz w:val="18"/>
                <w:szCs w:val="18"/>
                <w:lang w:val="en-US" w:eastAsia="zh-CN"/>
              </w:rPr>
            </w:pPr>
            <w:ins w:id="3113" w:author="임수환/책임연구원/미래기술센터 C&amp;M표준(연)5G무선통신표준Task(suhwan.lim@lge.com)" w:date="2021-04-21T15:56: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114" w:author="임수환/책임연구원/미래기술센터 C&amp;M표준(연)5G무선통신표준Task(suhwan.lim@lge.com)" w:date="2021-04-21T15:56:00Z"/>
                <w:rFonts w:ascii="Arial" w:hAnsi="Arial" w:cs="Arial"/>
                <w:sz w:val="18"/>
                <w:szCs w:val="18"/>
                <w:lang w:val="en-US" w:eastAsia="zh-CN"/>
              </w:rPr>
            </w:pPr>
            <w:ins w:id="3115" w:author="임수환/책임연구원/미래기술센터 C&amp;M표준(연)5G무선통신표준Task(suhwan.lim@lge.com)" w:date="2021-04-21T15:56:00Z">
              <w:r w:rsidRPr="00037E04">
                <w:t>|fy_high + fx_high|</w:t>
              </w:r>
            </w:ins>
          </w:p>
        </w:tc>
      </w:tr>
      <w:tr w:rsidR="003B7BF5" w:rsidRPr="008D4056" w:rsidTr="00845C4D">
        <w:trPr>
          <w:trHeight w:val="705"/>
          <w:ins w:id="3116"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B7BF5" w:rsidRPr="008D4056" w:rsidRDefault="003B7BF5" w:rsidP="00845C4D">
            <w:pPr>
              <w:spacing w:after="0"/>
              <w:rPr>
                <w:ins w:id="3117" w:author="임수환/책임연구원/미래기술센터 C&amp;M표준(연)5G무선통신표준Task(suhwan.lim@lge.com)" w:date="2021-04-21T15:56:00Z"/>
                <w:rFonts w:ascii="Arial" w:hAnsi="Arial" w:cs="Arial"/>
                <w:sz w:val="18"/>
                <w:szCs w:val="18"/>
                <w:lang w:val="en-US" w:eastAsia="zh-CN"/>
              </w:rPr>
            </w:pPr>
            <w:ins w:id="3118" w:author="임수환/책임연구원/미래기술센터 C&amp;M표준(연)5G무선통신표준Task(suhwan.lim@lge.com)" w:date="2021-04-21T15:5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ins w:id="3119" w:author="임수환/책임연구원/미래기술센터 C&amp;M표준(연)5G무선통신표준Task(suhwan.lim@lge.com)" w:date="2021-04-21T15:56:00Z"/>
                <w:rFonts w:ascii="Arial" w:hAnsi="Arial" w:cs="Arial"/>
                <w:sz w:val="18"/>
                <w:szCs w:val="18"/>
                <w:lang w:val="en-US" w:eastAsia="zh-CN"/>
              </w:rPr>
            </w:pPr>
            <w:ins w:id="3120" w:author="임수환/책임연구원/미래기술센터 C&amp;M표준(연)5G무선통신표준Task(suhwan.lim@lge.com)" w:date="2021-04-21T15:56: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ins w:id="3121" w:author="임수환/책임연구원/미래기술센터 C&amp;M표준(연)5G무선통신표준Task(suhwan.lim@lge.com)" w:date="2021-04-21T15:56:00Z"/>
                <w:rFonts w:ascii="Arial" w:hAnsi="Arial" w:cs="Arial"/>
                <w:sz w:val="18"/>
                <w:szCs w:val="18"/>
                <w:lang w:val="en-US" w:eastAsia="zh-CN"/>
              </w:rPr>
            </w:pPr>
            <w:ins w:id="3122" w:author="임수환/책임연구원/미래기술센터 C&amp;M표준(연)5G무선통신표준Task(suhwan.lim@lge.com)" w:date="2021-04-21T15:56: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ins w:id="3123" w:author="임수환/책임연구원/미래기술센터 C&amp;M표준(연)5G무선통신표준Task(suhwan.lim@lge.com)" w:date="2021-04-21T15:56:00Z"/>
                <w:rFonts w:ascii="Arial" w:hAnsi="Arial" w:cs="Arial"/>
                <w:sz w:val="18"/>
                <w:szCs w:val="18"/>
                <w:lang w:val="en-US" w:eastAsia="zh-CN"/>
              </w:rPr>
            </w:pPr>
            <w:ins w:id="3124" w:author="임수환/책임연구원/미래기술센터 C&amp;M표준(연)5G무선통신표준Task(suhwan.lim@lge.com)" w:date="2021-04-21T15:56: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rsidR="003B7BF5" w:rsidRPr="008D4056" w:rsidRDefault="003B7BF5" w:rsidP="00845C4D">
            <w:pPr>
              <w:spacing w:after="0"/>
              <w:jc w:val="center"/>
              <w:rPr>
                <w:ins w:id="3125" w:author="임수환/책임연구원/미래기술센터 C&amp;M표준(연)5G무선통신표준Task(suhwan.lim@lge.com)" w:date="2021-04-21T15:56:00Z"/>
                <w:rFonts w:ascii="Arial" w:hAnsi="Arial" w:cs="Arial"/>
                <w:sz w:val="18"/>
                <w:szCs w:val="18"/>
                <w:lang w:val="en-US" w:eastAsia="zh-CN"/>
              </w:rPr>
            </w:pPr>
            <w:ins w:id="3126" w:author="임수환/책임연구원/미래기술센터 C&amp;M표준(연)5G무선통신표준Task(suhwan.lim@lge.com)" w:date="2021-04-21T15:56:00Z">
              <w:r w:rsidRPr="00037E04">
                <w:t>3765</w:t>
              </w:r>
            </w:ins>
          </w:p>
        </w:tc>
      </w:tr>
      <w:tr w:rsidR="003B7BF5" w:rsidRPr="008D4056" w:rsidTr="00845C4D">
        <w:trPr>
          <w:trHeight w:val="285"/>
          <w:ins w:id="3127"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128" w:author="임수환/책임연구원/미래기술센터 C&amp;M표준(연)5G무선통신표준Task(suhwan.lim@lge.com)" w:date="2021-04-21T15:56:00Z"/>
                <w:rFonts w:ascii="Arial" w:hAnsi="Arial" w:cs="Arial"/>
                <w:sz w:val="18"/>
                <w:szCs w:val="18"/>
                <w:lang w:val="en-US" w:eastAsia="zh-CN"/>
              </w:rPr>
            </w:pPr>
            <w:ins w:id="3129" w:author="임수환/책임연구원/미래기술센터 C&amp;M표준(연)5G무선통신표준Task(suhwan.lim@lge.com)" w:date="2021-04-21T15:56: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30" w:author="임수환/책임연구원/미래기술센터 C&amp;M표준(연)5G무선통신표준Task(suhwan.lim@lge.com)" w:date="2021-04-21T15:56:00Z"/>
                <w:rFonts w:ascii="Arial" w:hAnsi="Arial" w:cs="Arial"/>
                <w:sz w:val="18"/>
                <w:szCs w:val="18"/>
                <w:lang w:val="en-US" w:eastAsia="zh-CN"/>
              </w:rPr>
            </w:pPr>
            <w:ins w:id="3131" w:author="임수환/책임연구원/미래기술센터 C&amp;M표준(연)5G무선통신표준Task(suhwan.lim@lge.com)" w:date="2021-04-21T15:56: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32" w:author="임수환/책임연구원/미래기술센터 C&amp;M표준(연)5G무선통신표준Task(suhwan.lim@lge.com)" w:date="2021-04-21T15:56:00Z"/>
                <w:rFonts w:ascii="Arial" w:hAnsi="Arial" w:cs="Arial"/>
                <w:sz w:val="18"/>
                <w:szCs w:val="18"/>
                <w:lang w:val="en-US" w:eastAsia="zh-CN"/>
              </w:rPr>
            </w:pPr>
            <w:ins w:id="3133" w:author="임수환/책임연구원/미래기술센터 C&amp;M표준(연)5G무선통신표준Task(suhwan.lim@lge.com)" w:date="2021-04-21T15:56: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34" w:author="임수환/책임연구원/미래기술센터 C&amp;M표준(연)5G무선통신표준Task(suhwan.lim@lge.com)" w:date="2021-04-21T15:56:00Z"/>
                <w:rFonts w:ascii="Arial" w:hAnsi="Arial" w:cs="Arial"/>
                <w:sz w:val="18"/>
                <w:szCs w:val="18"/>
                <w:lang w:val="en-US" w:eastAsia="zh-CN"/>
              </w:rPr>
            </w:pPr>
            <w:ins w:id="3135" w:author="임수환/책임연구원/미래기술센터 C&amp;M표준(연)5G무선통신표준Task(suhwan.lim@lge.com)" w:date="2021-04-21T15:56: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136" w:author="임수환/책임연구원/미래기술센터 C&amp;M표준(연)5G무선통신표준Task(suhwan.lim@lge.com)" w:date="2021-04-21T15:56:00Z"/>
                <w:rFonts w:ascii="Arial" w:hAnsi="Arial" w:cs="Arial"/>
                <w:sz w:val="18"/>
                <w:szCs w:val="18"/>
                <w:lang w:val="en-US" w:eastAsia="zh-CN"/>
              </w:rPr>
            </w:pPr>
            <w:ins w:id="3137" w:author="임수환/책임연구원/미래기술센터 C&amp;M표준(연)5G무선통신표준Task(suhwan.lim@lge.com)" w:date="2021-04-21T15:56:00Z">
              <w:r w:rsidRPr="00037E04">
                <w:t>|2*fy_high – fx_low|</w:t>
              </w:r>
            </w:ins>
          </w:p>
        </w:tc>
      </w:tr>
      <w:tr w:rsidR="003B7BF5" w:rsidRPr="008D4056" w:rsidTr="00845C4D">
        <w:trPr>
          <w:trHeight w:val="735"/>
          <w:ins w:id="3138"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ins w:id="3139" w:author="임수환/책임연구원/미래기술센터 C&amp;M표준(연)5G무선통신표준Task(suhwan.lim@lge.com)" w:date="2021-04-21T15:56:00Z"/>
                <w:rFonts w:ascii="Arial" w:hAnsi="Arial" w:cs="Arial"/>
                <w:sz w:val="18"/>
                <w:szCs w:val="18"/>
                <w:lang w:val="en-US" w:eastAsia="zh-CN"/>
              </w:rPr>
            </w:pPr>
            <w:ins w:id="3140" w:author="임수환/책임연구원/미래기술센터 C&amp;M표준(연)5G무선통신표준Task(suhwan.lim@lge.com)" w:date="2021-04-21T15:5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ins w:id="3141" w:author="임수환/책임연구원/미래기술센터 C&amp;M표준(연)5G무선통신표준Task(suhwan.lim@lge.com)" w:date="2021-04-21T15:56:00Z"/>
                <w:rFonts w:ascii="Arial" w:hAnsi="Arial" w:cs="Arial"/>
                <w:sz w:val="18"/>
                <w:szCs w:val="18"/>
                <w:lang w:val="en-US" w:eastAsia="zh-CN"/>
              </w:rPr>
            </w:pPr>
            <w:ins w:id="3142" w:author="임수환/책임연구원/미래기술센터 C&amp;M표준(연)5G무선통신표준Task(suhwan.lim@lge.com)" w:date="2021-04-21T15:56: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ins w:id="3143" w:author="임수환/책임연구원/미래기술센터 C&amp;M표준(연)5G무선통신표준Task(suhwan.lim@lge.com)" w:date="2021-04-21T15:56:00Z"/>
                <w:rFonts w:ascii="Arial" w:hAnsi="Arial" w:cs="Arial"/>
                <w:sz w:val="18"/>
                <w:szCs w:val="18"/>
                <w:lang w:val="en-US" w:eastAsia="zh-CN"/>
              </w:rPr>
            </w:pPr>
            <w:ins w:id="3144" w:author="임수환/책임연구원/미래기술센터 C&amp;M표준(연)5G무선통신표준Task(suhwan.lim@lge.com)" w:date="2021-04-21T15:56: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ins w:id="3145" w:author="임수환/책임연구원/미래기술센터 C&amp;M표준(연)5G무선통신표준Task(suhwan.lim@lge.com)" w:date="2021-04-21T15:56:00Z"/>
                <w:rFonts w:ascii="Arial" w:hAnsi="Arial" w:cs="Arial"/>
                <w:sz w:val="18"/>
                <w:szCs w:val="18"/>
                <w:lang w:val="en-US" w:eastAsia="zh-CN"/>
              </w:rPr>
            </w:pPr>
            <w:ins w:id="3146" w:author="임수환/책임연구원/미래기술센터 C&amp;M표준(연)5G무선통신표준Task(suhwan.lim@lge.com)" w:date="2021-04-21T15:56: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ins w:id="3147" w:author="임수환/책임연구원/미래기술센터 C&amp;M표준(연)5G무선통신표준Task(suhwan.lim@lge.com)" w:date="2021-04-21T15:56:00Z"/>
                <w:rFonts w:ascii="Arial" w:hAnsi="Arial" w:cs="Arial"/>
                <w:sz w:val="18"/>
                <w:szCs w:val="18"/>
                <w:lang w:val="en-US" w:eastAsia="zh-CN"/>
              </w:rPr>
            </w:pPr>
            <w:ins w:id="3148" w:author="임수환/책임연구원/미래기술센터 C&amp;M표준(연)5G무선통신표준Task(suhwan.lim@lge.com)" w:date="2021-04-21T15:56:00Z">
              <w:r w:rsidRPr="00037E04">
                <w:t>1650</w:t>
              </w:r>
            </w:ins>
          </w:p>
        </w:tc>
      </w:tr>
      <w:tr w:rsidR="003B7BF5" w:rsidRPr="008D4056" w:rsidTr="00845C4D">
        <w:trPr>
          <w:trHeight w:val="285"/>
          <w:ins w:id="3149"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150" w:author="임수환/책임연구원/미래기술센터 C&amp;M표준(연)5G무선통신표준Task(suhwan.lim@lge.com)" w:date="2021-04-21T15:56:00Z"/>
                <w:rFonts w:ascii="Arial" w:hAnsi="Arial" w:cs="Arial"/>
                <w:sz w:val="18"/>
                <w:szCs w:val="18"/>
                <w:lang w:val="en-US" w:eastAsia="zh-CN"/>
              </w:rPr>
            </w:pPr>
            <w:ins w:id="3151" w:author="임수환/책임연구원/미래기술센터 C&amp;M표준(연)5G무선통신표준Task(suhwan.lim@lge.com)" w:date="2021-04-21T15:56: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52" w:author="임수환/책임연구원/미래기술센터 C&amp;M표준(연)5G무선통신표준Task(suhwan.lim@lge.com)" w:date="2021-04-21T15:56:00Z"/>
                <w:rFonts w:ascii="Arial" w:hAnsi="Arial" w:cs="Arial"/>
                <w:sz w:val="18"/>
                <w:szCs w:val="18"/>
                <w:lang w:val="en-US" w:eastAsia="zh-CN"/>
              </w:rPr>
            </w:pPr>
            <w:ins w:id="3153" w:author="임수환/책임연구원/미래기술센터 C&amp;M표준(연)5G무선통신표준Task(suhwan.lim@lge.com)" w:date="2021-04-21T15:56: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54" w:author="임수환/책임연구원/미래기술센터 C&amp;M표준(연)5G무선통신표준Task(suhwan.lim@lge.com)" w:date="2021-04-21T15:56:00Z"/>
                <w:rFonts w:ascii="Arial" w:hAnsi="Arial" w:cs="Arial"/>
                <w:sz w:val="18"/>
                <w:szCs w:val="18"/>
                <w:lang w:val="en-US" w:eastAsia="zh-CN"/>
              </w:rPr>
            </w:pPr>
            <w:ins w:id="3155" w:author="임수환/책임연구원/미래기술센터 C&amp;M표준(연)5G무선통신표준Task(suhwan.lim@lge.com)" w:date="2021-04-21T15:56: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56" w:author="임수환/책임연구원/미래기술센터 C&amp;M표준(연)5G무선통신표준Task(suhwan.lim@lge.com)" w:date="2021-04-21T15:56:00Z"/>
                <w:rFonts w:ascii="Arial" w:hAnsi="Arial" w:cs="Arial"/>
                <w:sz w:val="18"/>
                <w:szCs w:val="18"/>
                <w:lang w:val="en-US" w:eastAsia="zh-CN"/>
              </w:rPr>
            </w:pPr>
            <w:ins w:id="3157" w:author="임수환/책임연구원/미래기술센터 C&amp;M표준(연)5G무선통신표준Task(suhwan.lim@lge.com)" w:date="2021-04-21T15:56: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158" w:author="임수환/책임연구원/미래기술센터 C&amp;M표준(연)5G무선통신표준Task(suhwan.lim@lge.com)" w:date="2021-04-21T15:56:00Z"/>
                <w:rFonts w:ascii="Arial" w:hAnsi="Arial" w:cs="Arial"/>
                <w:sz w:val="18"/>
                <w:szCs w:val="18"/>
                <w:lang w:val="en-US" w:eastAsia="zh-CN"/>
              </w:rPr>
            </w:pPr>
            <w:ins w:id="3159" w:author="임수환/책임연구원/미래기술센터 C&amp;M표준(연)5G무선통신표준Task(suhwan.lim@lge.com)" w:date="2021-04-21T15:56:00Z">
              <w:r w:rsidRPr="00037E04">
                <w:t>|2*fy_high + fx_high|</w:t>
              </w:r>
            </w:ins>
          </w:p>
        </w:tc>
      </w:tr>
      <w:tr w:rsidR="003B7BF5" w:rsidRPr="008D4056" w:rsidTr="00845C4D">
        <w:trPr>
          <w:trHeight w:val="735"/>
          <w:ins w:id="3160"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ins w:id="3161" w:author="임수환/책임연구원/미래기술센터 C&amp;M표준(연)5G무선통신표준Task(suhwan.lim@lge.com)" w:date="2021-04-21T15:56:00Z"/>
                <w:rFonts w:ascii="Arial" w:hAnsi="Arial" w:cs="Arial"/>
                <w:sz w:val="18"/>
                <w:szCs w:val="18"/>
                <w:lang w:val="en-US" w:eastAsia="zh-CN"/>
              </w:rPr>
            </w:pPr>
            <w:ins w:id="3162" w:author="임수환/책임연구원/미래기술센터 C&amp;M표준(연)5G무선통신표준Task(suhwan.lim@lge.com)" w:date="2021-04-21T15:5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ins w:id="3163" w:author="임수환/책임연구원/미래기술센터 C&amp;M표준(연)5G무선통신표준Task(suhwan.lim@lge.com)" w:date="2021-04-21T15:56:00Z"/>
                <w:rFonts w:ascii="Arial" w:hAnsi="Arial" w:cs="Arial"/>
                <w:sz w:val="18"/>
                <w:szCs w:val="18"/>
                <w:lang w:val="en-US" w:eastAsia="zh-CN"/>
              </w:rPr>
            </w:pPr>
            <w:ins w:id="3164" w:author="임수환/책임연구원/미래기술센터 C&amp;M표준(연)5G무선통신표준Task(suhwan.lim@lge.com)" w:date="2021-04-21T15:56: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ins w:id="3165" w:author="임수환/책임연구원/미래기술센터 C&amp;M표준(연)5G무선통신표준Task(suhwan.lim@lge.com)" w:date="2021-04-21T15:56:00Z"/>
                <w:rFonts w:ascii="Arial" w:hAnsi="Arial" w:cs="Arial"/>
                <w:sz w:val="18"/>
                <w:szCs w:val="18"/>
                <w:lang w:val="en-US" w:eastAsia="zh-CN"/>
              </w:rPr>
            </w:pPr>
            <w:ins w:id="3166" w:author="임수환/책임연구원/미래기술센터 C&amp;M표준(연)5G무선통신표준Task(suhwan.lim@lge.com)" w:date="2021-04-21T15:56: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ins w:id="3167" w:author="임수환/책임연구원/미래기술센터 C&amp;M표준(연)5G무선통신표준Task(suhwan.lim@lge.com)" w:date="2021-04-21T15:56:00Z"/>
                <w:rFonts w:ascii="Arial" w:hAnsi="Arial" w:cs="Arial"/>
                <w:sz w:val="18"/>
                <w:szCs w:val="18"/>
                <w:lang w:val="en-US" w:eastAsia="zh-CN"/>
              </w:rPr>
            </w:pPr>
            <w:ins w:id="3168" w:author="임수환/책임연구원/미래기술센터 C&amp;M표준(연)5G무선통신표준Task(suhwan.lim@lge.com)" w:date="2021-04-21T15:56: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ins w:id="3169" w:author="임수환/책임연구원/미래기술센터 C&amp;M표준(연)5G무선통신표준Task(suhwan.lim@lge.com)" w:date="2021-04-21T15:56:00Z"/>
                <w:rFonts w:ascii="Arial" w:hAnsi="Arial" w:cs="Arial"/>
                <w:sz w:val="18"/>
                <w:szCs w:val="18"/>
                <w:lang w:val="en-US" w:eastAsia="zh-CN"/>
              </w:rPr>
            </w:pPr>
            <w:ins w:id="3170" w:author="임수환/책임연구원/미래기술센터 C&amp;M표준(연)5G무선통신표준Task(suhwan.lim@lge.com)" w:date="2021-04-21T15:56:00Z">
              <w:r w:rsidRPr="00037E04">
                <w:t>5550</w:t>
              </w:r>
            </w:ins>
          </w:p>
        </w:tc>
      </w:tr>
      <w:tr w:rsidR="003B7BF5" w:rsidRPr="008D4056" w:rsidTr="00845C4D">
        <w:trPr>
          <w:trHeight w:val="285"/>
          <w:ins w:id="3171"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172" w:author="임수환/책임연구원/미래기술센터 C&amp;M표준(연)5G무선통신표준Task(suhwan.lim@lge.com)" w:date="2021-04-21T15:56:00Z"/>
                <w:rFonts w:ascii="Arial" w:hAnsi="Arial" w:cs="Arial"/>
                <w:sz w:val="18"/>
                <w:szCs w:val="18"/>
                <w:lang w:val="en-US" w:eastAsia="zh-CN"/>
              </w:rPr>
            </w:pPr>
            <w:ins w:id="3173" w:author="임수환/책임연구원/미래기술센터 C&amp;M표준(연)5G무선통신표준Task(suhwan.lim@lge.com)" w:date="2021-04-21T15:5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74" w:author="임수환/책임연구원/미래기술센터 C&amp;M표준(연)5G무선통신표준Task(suhwan.lim@lge.com)" w:date="2021-04-21T15:56:00Z"/>
                <w:rFonts w:ascii="Arial" w:hAnsi="Arial" w:cs="Arial"/>
                <w:sz w:val="18"/>
                <w:szCs w:val="18"/>
                <w:lang w:val="en-US" w:eastAsia="zh-CN"/>
              </w:rPr>
            </w:pPr>
            <w:ins w:id="3175" w:author="임수환/책임연구원/미래기술센터 C&amp;M표준(연)5G무선통신표준Task(suhwan.lim@lge.com)" w:date="2021-04-21T15:56: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76" w:author="임수환/책임연구원/미래기술센터 C&amp;M표준(연)5G무선통신표준Task(suhwan.lim@lge.com)" w:date="2021-04-21T15:56:00Z"/>
                <w:rFonts w:ascii="Arial" w:hAnsi="Arial" w:cs="Arial"/>
                <w:sz w:val="18"/>
                <w:szCs w:val="18"/>
                <w:lang w:val="en-US" w:eastAsia="zh-CN"/>
              </w:rPr>
            </w:pPr>
            <w:ins w:id="3177" w:author="임수환/책임연구원/미래기술센터 C&amp;M표준(연)5G무선통신표준Task(suhwan.lim@lge.com)" w:date="2021-04-21T15:56: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78" w:author="임수환/책임연구원/미래기술센터 C&amp;M표준(연)5G무선통신표준Task(suhwan.lim@lge.com)" w:date="2021-04-21T15:56:00Z"/>
                <w:rFonts w:ascii="Arial" w:hAnsi="Arial" w:cs="Arial"/>
                <w:sz w:val="18"/>
                <w:szCs w:val="18"/>
                <w:lang w:val="en-US" w:eastAsia="zh-CN"/>
              </w:rPr>
            </w:pPr>
            <w:ins w:id="3179" w:author="임수환/책임연구원/미래기술센터 C&amp;M표준(연)5G무선통신표준Task(suhwan.lim@lge.com)" w:date="2021-04-21T15:56: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180" w:author="임수환/책임연구원/미래기술센터 C&amp;M표준(연)5G무선통신표준Task(suhwan.lim@lge.com)" w:date="2021-04-21T15:56:00Z"/>
                <w:rFonts w:ascii="Arial" w:hAnsi="Arial" w:cs="Arial"/>
                <w:sz w:val="18"/>
                <w:szCs w:val="18"/>
                <w:lang w:val="en-US" w:eastAsia="zh-CN"/>
              </w:rPr>
            </w:pPr>
            <w:ins w:id="3181" w:author="임수환/책임연구원/미래기술센터 C&amp;M표준(연)5G무선통신표준Task(suhwan.lim@lge.com)" w:date="2021-04-21T15:56:00Z">
              <w:r w:rsidRPr="00037E04">
                <w:t>|3*fy_high – fx_low|</w:t>
              </w:r>
            </w:ins>
          </w:p>
        </w:tc>
      </w:tr>
      <w:tr w:rsidR="003B7BF5" w:rsidRPr="008D4056" w:rsidTr="00845C4D">
        <w:trPr>
          <w:trHeight w:val="825"/>
          <w:ins w:id="3182"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ins w:id="3183" w:author="임수환/책임연구원/미래기술센터 C&amp;M표준(연)5G무선통신표준Task(suhwan.lim@lge.com)" w:date="2021-04-21T15:56:00Z"/>
                <w:rFonts w:ascii="Arial" w:hAnsi="Arial" w:cs="Arial"/>
                <w:sz w:val="18"/>
                <w:szCs w:val="18"/>
                <w:lang w:val="en-US" w:eastAsia="zh-CN"/>
              </w:rPr>
            </w:pPr>
            <w:ins w:id="3184" w:author="임수환/책임연구원/미래기술센터 C&amp;M표준(연)5G무선통신표준Task(suhwan.lim@lge.com)" w:date="2021-04-21T15:5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ins w:id="3185" w:author="임수환/책임연구원/미래기술센터 C&amp;M표준(연)5G무선통신표준Task(suhwan.lim@lge.com)" w:date="2021-04-21T15:56:00Z"/>
                <w:rFonts w:ascii="Arial" w:hAnsi="Arial" w:cs="Arial"/>
                <w:sz w:val="18"/>
                <w:szCs w:val="18"/>
                <w:lang w:val="en-US" w:eastAsia="zh-CN"/>
              </w:rPr>
            </w:pPr>
            <w:ins w:id="3186" w:author="임수환/책임연구원/미래기술센터 C&amp;M표준(연)5G무선통신표준Task(suhwan.lim@lge.com)" w:date="2021-04-21T15:56: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ins w:id="3187" w:author="임수환/책임연구원/미래기술센터 C&amp;M표준(연)5G무선통신표준Task(suhwan.lim@lge.com)" w:date="2021-04-21T15:56:00Z"/>
                <w:rFonts w:ascii="Arial" w:hAnsi="Arial" w:cs="Arial"/>
                <w:sz w:val="18"/>
                <w:szCs w:val="18"/>
                <w:lang w:val="en-US" w:eastAsia="zh-CN"/>
              </w:rPr>
            </w:pPr>
            <w:ins w:id="3188" w:author="임수환/책임연구원/미래기술센터 C&amp;M표준(연)5G무선통신표준Task(suhwan.lim@lge.com)" w:date="2021-04-21T15:56: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ins w:id="3189" w:author="임수환/책임연구원/미래기술센터 C&amp;M표준(연)5G무선통신표준Task(suhwan.lim@lge.com)" w:date="2021-04-21T15:56:00Z"/>
                <w:rFonts w:ascii="Arial" w:hAnsi="Arial" w:cs="Arial"/>
                <w:sz w:val="18"/>
                <w:szCs w:val="18"/>
                <w:lang w:val="en-US" w:eastAsia="zh-CN"/>
              </w:rPr>
            </w:pPr>
            <w:ins w:id="3190" w:author="임수환/책임연구원/미래기술센터 C&amp;M표준(연)5G무선통신표준Task(suhwan.lim@lge.com)" w:date="2021-04-21T15:56: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ins w:id="3191" w:author="임수환/책임연구원/미래기술센터 C&amp;M표준(연)5G무선통신표준Task(suhwan.lim@lge.com)" w:date="2021-04-21T15:56:00Z"/>
                <w:rFonts w:ascii="Arial" w:hAnsi="Arial" w:cs="Arial"/>
                <w:sz w:val="18"/>
                <w:szCs w:val="18"/>
                <w:lang w:val="en-US" w:eastAsia="zh-CN"/>
              </w:rPr>
            </w:pPr>
            <w:ins w:id="3192" w:author="임수환/책임연구원/미래기술센터 C&amp;M표준(연)5G무선통신표준Task(suhwan.lim@lge.com)" w:date="2021-04-21T15:56:00Z">
              <w:r w:rsidRPr="00037E04">
                <w:t>3435</w:t>
              </w:r>
            </w:ins>
          </w:p>
        </w:tc>
      </w:tr>
      <w:tr w:rsidR="003B7BF5" w:rsidRPr="008D4056" w:rsidTr="00845C4D">
        <w:trPr>
          <w:trHeight w:val="285"/>
          <w:ins w:id="3193"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194" w:author="임수환/책임연구원/미래기술센터 C&amp;M표준(연)5G무선통신표준Task(suhwan.lim@lge.com)" w:date="2021-04-21T15:56:00Z"/>
                <w:rFonts w:ascii="Arial" w:hAnsi="Arial" w:cs="Arial"/>
                <w:sz w:val="18"/>
                <w:szCs w:val="18"/>
                <w:lang w:val="en-US" w:eastAsia="zh-CN"/>
              </w:rPr>
            </w:pPr>
            <w:ins w:id="3195" w:author="임수환/책임연구원/미래기술센터 C&amp;M표준(연)5G무선통신표준Task(suhwan.lim@lge.com)" w:date="2021-04-21T15:5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96" w:author="임수환/책임연구원/미래기술센터 C&amp;M표준(연)5G무선통신표준Task(suhwan.lim@lge.com)" w:date="2021-04-21T15:56:00Z"/>
                <w:rFonts w:ascii="Arial" w:hAnsi="Arial" w:cs="Arial"/>
                <w:sz w:val="18"/>
                <w:szCs w:val="18"/>
                <w:lang w:val="en-US" w:eastAsia="zh-CN"/>
              </w:rPr>
            </w:pPr>
            <w:ins w:id="3197" w:author="임수환/책임연구원/미래기술센터 C&amp;M표준(연)5G무선통신표준Task(suhwan.lim@lge.com)" w:date="2021-04-21T15:56: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198" w:author="임수환/책임연구원/미래기술센터 C&amp;M표준(연)5G무선통신표준Task(suhwan.lim@lge.com)" w:date="2021-04-21T15:56:00Z"/>
                <w:rFonts w:ascii="Arial" w:hAnsi="Arial" w:cs="Arial"/>
                <w:sz w:val="18"/>
                <w:szCs w:val="18"/>
                <w:lang w:val="en-US" w:eastAsia="zh-CN"/>
              </w:rPr>
            </w:pPr>
            <w:ins w:id="3199" w:author="임수환/책임연구원/미래기술센터 C&amp;M표준(연)5G무선통신표준Task(suhwan.lim@lge.com)" w:date="2021-04-21T15:56: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00" w:author="임수환/책임연구원/미래기술센터 C&amp;M표준(연)5G무선통신표준Task(suhwan.lim@lge.com)" w:date="2021-04-21T15:56:00Z"/>
                <w:rFonts w:ascii="Arial" w:hAnsi="Arial" w:cs="Arial"/>
                <w:sz w:val="18"/>
                <w:szCs w:val="18"/>
                <w:lang w:val="en-US" w:eastAsia="zh-CN"/>
              </w:rPr>
            </w:pPr>
            <w:ins w:id="3201" w:author="임수환/책임연구원/미래기술센터 C&amp;M표준(연)5G무선통신표준Task(suhwan.lim@lge.com)" w:date="2021-04-21T15:56: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202" w:author="임수환/책임연구원/미래기술센터 C&amp;M표준(연)5G무선통신표준Task(suhwan.lim@lge.com)" w:date="2021-04-21T15:56:00Z"/>
                <w:rFonts w:ascii="Arial" w:hAnsi="Arial" w:cs="Arial"/>
                <w:sz w:val="18"/>
                <w:szCs w:val="18"/>
                <w:lang w:val="en-US" w:eastAsia="zh-CN"/>
              </w:rPr>
            </w:pPr>
            <w:ins w:id="3203" w:author="임수환/책임연구원/미래기술센터 C&amp;M표준(연)5G무선통신표준Task(suhwan.lim@lge.com)" w:date="2021-04-21T15:56:00Z">
              <w:r w:rsidRPr="00037E04">
                <w:t>|3*fy_high + fx_high|</w:t>
              </w:r>
            </w:ins>
          </w:p>
        </w:tc>
      </w:tr>
      <w:tr w:rsidR="003B7BF5" w:rsidRPr="008D4056" w:rsidTr="00845C4D">
        <w:trPr>
          <w:trHeight w:val="735"/>
          <w:ins w:id="3204"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ins w:id="3205" w:author="임수환/책임연구원/미래기술센터 C&amp;M표준(연)5G무선통신표준Task(suhwan.lim@lge.com)" w:date="2021-04-21T15:56:00Z"/>
                <w:rFonts w:ascii="Arial" w:hAnsi="Arial" w:cs="Arial"/>
                <w:sz w:val="18"/>
                <w:szCs w:val="18"/>
                <w:lang w:val="en-US" w:eastAsia="zh-CN"/>
              </w:rPr>
            </w:pPr>
            <w:ins w:id="3206" w:author="임수환/책임연구원/미래기술센터 C&amp;M표준(연)5G무선통신표준Task(suhwan.lim@lge.com)" w:date="2021-04-21T15:5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ins w:id="3207" w:author="임수환/책임연구원/미래기술센터 C&amp;M표준(연)5G무선통신표준Task(suhwan.lim@lge.com)" w:date="2021-04-21T15:56:00Z"/>
                <w:rFonts w:ascii="Arial" w:hAnsi="Arial" w:cs="Arial"/>
                <w:sz w:val="18"/>
                <w:szCs w:val="18"/>
                <w:lang w:val="en-US" w:eastAsia="zh-CN"/>
              </w:rPr>
            </w:pPr>
            <w:ins w:id="3208" w:author="임수환/책임연구원/미래기술센터 C&amp;M표준(연)5G무선통신표준Task(suhwan.lim@lge.com)" w:date="2021-04-21T15:56: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ins w:id="3209" w:author="임수환/책임연구원/미래기술센터 C&amp;M표준(연)5G무선통신표준Task(suhwan.lim@lge.com)" w:date="2021-04-21T15:56:00Z"/>
                <w:rFonts w:ascii="Arial" w:hAnsi="Arial" w:cs="Arial"/>
                <w:sz w:val="18"/>
                <w:szCs w:val="18"/>
                <w:lang w:val="en-US" w:eastAsia="zh-CN"/>
              </w:rPr>
            </w:pPr>
            <w:ins w:id="3210" w:author="임수환/책임연구원/미래기술센터 C&amp;M표준(연)5G무선통신표준Task(suhwan.lim@lge.com)" w:date="2021-04-21T15:56: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ins w:id="3211" w:author="임수환/책임연구원/미래기술센터 C&amp;M표준(연)5G무선통신표준Task(suhwan.lim@lge.com)" w:date="2021-04-21T15:56:00Z"/>
                <w:rFonts w:ascii="Arial" w:hAnsi="Arial" w:cs="Arial"/>
                <w:sz w:val="18"/>
                <w:szCs w:val="18"/>
                <w:lang w:val="en-US" w:eastAsia="zh-CN"/>
              </w:rPr>
            </w:pPr>
            <w:ins w:id="3212" w:author="임수환/책임연구원/미래기술센터 C&amp;M표준(연)5G무선통신표준Task(suhwan.lim@lge.com)" w:date="2021-04-21T15:56: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ins w:id="3213" w:author="임수환/책임연구원/미래기술센터 C&amp;M표준(연)5G무선통신표준Task(suhwan.lim@lge.com)" w:date="2021-04-21T15:56:00Z"/>
                <w:rFonts w:ascii="Arial" w:hAnsi="Arial" w:cs="Arial"/>
                <w:sz w:val="18"/>
                <w:szCs w:val="18"/>
                <w:lang w:val="en-US" w:eastAsia="zh-CN"/>
              </w:rPr>
            </w:pPr>
            <w:ins w:id="3214" w:author="임수환/책임연구원/미래기술센터 C&amp;M표준(연)5G무선통신표준Task(suhwan.lim@lge.com)" w:date="2021-04-21T15:56:00Z">
              <w:r w:rsidRPr="00037E04">
                <w:t>7335</w:t>
              </w:r>
            </w:ins>
          </w:p>
        </w:tc>
      </w:tr>
      <w:tr w:rsidR="003B7BF5" w:rsidRPr="008D4056" w:rsidTr="00845C4D">
        <w:trPr>
          <w:trHeight w:val="285"/>
          <w:ins w:id="3215"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216" w:author="임수환/책임연구원/미래기술센터 C&amp;M표준(연)5G무선통신표준Task(suhwan.lim@lge.com)" w:date="2021-04-21T15:56:00Z"/>
                <w:rFonts w:ascii="Arial" w:hAnsi="Arial" w:cs="Arial"/>
                <w:sz w:val="18"/>
                <w:szCs w:val="18"/>
                <w:lang w:val="en-US" w:eastAsia="zh-CN"/>
              </w:rPr>
            </w:pPr>
            <w:ins w:id="3217" w:author="임수환/책임연구원/미래기술센터 C&amp;M표준(연)5G무선통신표준Task(suhwan.lim@lge.com)" w:date="2021-04-21T15:5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18" w:author="임수환/책임연구원/미래기술센터 C&amp;M표준(연)5G무선통신표준Task(suhwan.lim@lge.com)" w:date="2021-04-21T15:56:00Z"/>
                <w:rFonts w:ascii="Arial" w:hAnsi="Arial" w:cs="Arial"/>
                <w:sz w:val="18"/>
                <w:szCs w:val="18"/>
                <w:lang w:val="en-US" w:eastAsia="zh-CN"/>
              </w:rPr>
            </w:pPr>
            <w:ins w:id="3219" w:author="임수환/책임연구원/미래기술센터 C&amp;M표준(연)5G무선통신표준Task(suhwan.lim@lge.com)" w:date="2021-04-21T15:56: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20" w:author="임수환/책임연구원/미래기술센터 C&amp;M표준(연)5G무선통신표준Task(suhwan.lim@lge.com)" w:date="2021-04-21T15:56:00Z"/>
                <w:rFonts w:ascii="Arial" w:hAnsi="Arial" w:cs="Arial"/>
                <w:sz w:val="18"/>
                <w:szCs w:val="18"/>
                <w:lang w:val="en-US" w:eastAsia="zh-CN"/>
              </w:rPr>
            </w:pPr>
            <w:ins w:id="3221" w:author="임수환/책임연구원/미래기술센터 C&amp;M표준(연)5G무선통신표준Task(suhwan.lim@lge.com)" w:date="2021-04-21T15:56: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22" w:author="임수환/책임연구원/미래기술센터 C&amp;M표준(연)5G무선통신표준Task(suhwan.lim@lge.com)" w:date="2021-04-21T15:56:00Z"/>
                <w:rFonts w:ascii="Arial" w:hAnsi="Arial" w:cs="Arial"/>
                <w:sz w:val="18"/>
                <w:szCs w:val="18"/>
                <w:lang w:val="en-US" w:eastAsia="zh-CN"/>
              </w:rPr>
            </w:pPr>
            <w:ins w:id="3223" w:author="임수환/책임연구원/미래기술센터 C&amp;M표준(연)5G무선통신표준Task(suhwan.lim@lge.com)" w:date="2021-04-21T15:56: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24" w:author="임수환/책임연구원/미래기술센터 C&amp;M표준(연)5G무선통신표준Task(suhwan.lim@lge.com)" w:date="2021-04-21T15:56:00Z"/>
                <w:rFonts w:ascii="Arial" w:hAnsi="Arial" w:cs="Arial"/>
                <w:sz w:val="18"/>
                <w:szCs w:val="18"/>
                <w:lang w:val="en-US" w:eastAsia="zh-CN"/>
              </w:rPr>
            </w:pPr>
            <w:ins w:id="3225" w:author="임수환/책임연구원/미래기술센터 C&amp;M표준(연)5G무선통신표준Task(suhwan.lim@lge.com)" w:date="2021-04-21T15:56:00Z">
              <w:r w:rsidRPr="00037E04">
                <w:t>|2*fx_high + 2*fy_high|</w:t>
              </w:r>
            </w:ins>
          </w:p>
        </w:tc>
      </w:tr>
      <w:tr w:rsidR="003B7BF5" w:rsidRPr="008D4056" w:rsidTr="00845C4D">
        <w:trPr>
          <w:trHeight w:val="645"/>
          <w:ins w:id="3226"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ins w:id="3227" w:author="임수환/책임연구원/미래기술센터 C&amp;M표준(연)5G무선통신표준Task(suhwan.lim@lge.com)" w:date="2021-04-21T15:56:00Z"/>
                <w:rFonts w:ascii="Arial" w:hAnsi="Arial" w:cs="Arial"/>
                <w:sz w:val="18"/>
                <w:szCs w:val="18"/>
                <w:lang w:val="en-US" w:eastAsia="zh-CN"/>
              </w:rPr>
            </w:pPr>
            <w:ins w:id="3228" w:author="임수환/책임연구원/미래기술센터 C&amp;M표준(연)5G무선통신표준Task(suhwan.lim@lge.com)" w:date="2021-04-21T15:56: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ins w:id="3229" w:author="임수환/책임연구원/미래기술센터 C&amp;M표준(연)5G무선통신표준Task(suhwan.lim@lge.com)" w:date="2021-04-21T15:56:00Z"/>
                <w:rFonts w:ascii="Arial" w:hAnsi="Arial" w:cs="Arial"/>
                <w:sz w:val="18"/>
                <w:szCs w:val="18"/>
                <w:lang w:val="en-US" w:eastAsia="zh-CN"/>
              </w:rPr>
            </w:pPr>
            <w:ins w:id="3230" w:author="임수환/책임연구원/미래기술센터 C&amp;M표준(연)5G무선통신표준Task(suhwan.lim@lge.com)" w:date="2021-04-21T15:56: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ins w:id="3231" w:author="임수환/책임연구원/미래기술센터 C&amp;M표준(연)5G무선통신표준Task(suhwan.lim@lge.com)" w:date="2021-04-21T15:56:00Z"/>
                <w:rFonts w:ascii="Arial" w:hAnsi="Arial" w:cs="Arial"/>
                <w:sz w:val="18"/>
                <w:szCs w:val="18"/>
                <w:lang w:val="en-US" w:eastAsia="zh-CN"/>
              </w:rPr>
            </w:pPr>
            <w:ins w:id="3232" w:author="임수환/책임연구원/미래기술센터 C&amp;M표준(연)5G무선통신표준Task(suhwan.lim@lge.com)" w:date="2021-04-21T15:56: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ins w:id="3233" w:author="임수환/책임연구원/미래기술센터 C&amp;M표준(연)5G무선통신표준Task(suhwan.lim@lge.com)" w:date="2021-04-21T15:56:00Z"/>
                <w:rFonts w:ascii="Arial" w:hAnsi="Arial" w:cs="Arial"/>
                <w:sz w:val="18"/>
                <w:szCs w:val="18"/>
                <w:lang w:val="en-US" w:eastAsia="zh-CN"/>
              </w:rPr>
            </w:pPr>
            <w:ins w:id="3234" w:author="임수환/책임연구원/미래기술센터 C&amp;M표준(연)5G무선통신표준Task(suhwan.lim@lge.com)" w:date="2021-04-21T15:56: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ins w:id="3235" w:author="임수환/책임연구원/미래기술센터 C&amp;M표준(연)5G무선통신표준Task(suhwan.lim@lge.com)" w:date="2021-04-21T15:56:00Z"/>
                <w:rFonts w:ascii="Arial" w:hAnsi="Arial" w:cs="Arial"/>
                <w:sz w:val="18"/>
                <w:szCs w:val="18"/>
                <w:lang w:val="en-US" w:eastAsia="zh-CN"/>
              </w:rPr>
            </w:pPr>
            <w:ins w:id="3236" w:author="임수환/책임연구원/미래기술센터 C&amp;M표준(연)5G무선통신표준Task(suhwan.lim@lge.com)" w:date="2021-04-21T15:56:00Z">
              <w:r w:rsidRPr="00037E04">
                <w:t>7530</w:t>
              </w:r>
            </w:ins>
          </w:p>
        </w:tc>
      </w:tr>
      <w:tr w:rsidR="003B7BF5" w:rsidRPr="008D4056" w:rsidTr="00845C4D">
        <w:trPr>
          <w:trHeight w:val="285"/>
          <w:ins w:id="3237"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238" w:author="임수환/책임연구원/미래기술센터 C&amp;M표준(연)5G무선통신표준Task(suhwan.lim@lge.com)" w:date="2021-04-21T15:56:00Z"/>
                <w:rFonts w:ascii="Arial" w:hAnsi="Arial" w:cs="Arial"/>
                <w:sz w:val="18"/>
                <w:szCs w:val="18"/>
                <w:lang w:val="en-US" w:eastAsia="zh-CN"/>
              </w:rPr>
            </w:pPr>
            <w:ins w:id="3239" w:author="임수환/책임연구원/미래기술센터 C&amp;M표준(연)5G무선통신표준Task(suhwan.lim@lge.com)" w:date="2021-04-21T15:5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40" w:author="임수환/책임연구원/미래기술센터 C&amp;M표준(연)5G무선통신표준Task(suhwan.lim@lge.com)" w:date="2021-04-21T15:56:00Z"/>
                <w:rFonts w:ascii="Arial" w:hAnsi="Arial" w:cs="Arial"/>
                <w:sz w:val="18"/>
                <w:szCs w:val="18"/>
                <w:lang w:val="en-US" w:eastAsia="zh-CN"/>
              </w:rPr>
            </w:pPr>
            <w:ins w:id="3241" w:author="임수환/책임연구원/미래기술센터 C&amp;M표준(연)5G무선통신표준Task(suhwan.lim@lge.com)" w:date="2021-04-21T15:56: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42" w:author="임수환/책임연구원/미래기술센터 C&amp;M표준(연)5G무선통신표준Task(suhwan.lim@lge.com)" w:date="2021-04-21T15:56:00Z"/>
                <w:rFonts w:ascii="Arial" w:hAnsi="Arial" w:cs="Arial"/>
                <w:sz w:val="18"/>
                <w:szCs w:val="18"/>
                <w:lang w:val="en-US" w:eastAsia="zh-CN"/>
              </w:rPr>
            </w:pPr>
            <w:ins w:id="3243" w:author="임수환/책임연구원/미래기술센터 C&amp;M표준(연)5G무선통신표준Task(suhwan.lim@lge.com)" w:date="2021-04-21T15:56: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44" w:author="임수환/책임연구원/미래기술센터 C&amp;M표준(연)5G무선통신표준Task(suhwan.lim@lge.com)" w:date="2021-04-21T15:56:00Z"/>
                <w:rFonts w:ascii="Arial" w:hAnsi="Arial" w:cs="Arial"/>
                <w:sz w:val="18"/>
                <w:szCs w:val="18"/>
                <w:lang w:val="en-US" w:eastAsia="zh-CN"/>
              </w:rPr>
            </w:pPr>
            <w:ins w:id="3245" w:author="임수환/책임연구원/미래기술센터 C&amp;M표준(연)5G무선통신표준Task(suhwan.lim@lge.com)" w:date="2021-04-21T15:56: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246" w:author="임수환/책임연구원/미래기술센터 C&amp;M표준(연)5G무선통신표준Task(suhwan.lim@lge.com)" w:date="2021-04-21T15:56:00Z"/>
                <w:rFonts w:ascii="Arial" w:hAnsi="Arial" w:cs="Arial"/>
                <w:sz w:val="18"/>
                <w:szCs w:val="18"/>
                <w:lang w:val="en-US" w:eastAsia="zh-CN"/>
              </w:rPr>
            </w:pPr>
            <w:ins w:id="3247" w:author="임수환/책임연구원/미래기술센터 C&amp;M표준(연)5G무선통신표준Task(suhwan.lim@lge.com)" w:date="2021-04-21T15:56:00Z">
              <w:r w:rsidRPr="00037E04">
                <w:t>|fy_high – 4*fx_low|</w:t>
              </w:r>
            </w:ins>
          </w:p>
        </w:tc>
      </w:tr>
      <w:tr w:rsidR="003B7BF5" w:rsidRPr="008D4056" w:rsidTr="00845C4D">
        <w:trPr>
          <w:trHeight w:val="780"/>
          <w:ins w:id="3248"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ins w:id="3249" w:author="임수환/책임연구원/미래기술센터 C&amp;M표준(연)5G무선통신표준Task(suhwan.lim@lge.com)" w:date="2021-04-21T15:56:00Z"/>
                <w:rFonts w:ascii="Arial" w:hAnsi="Arial" w:cs="Arial"/>
                <w:sz w:val="18"/>
                <w:szCs w:val="18"/>
                <w:lang w:val="en-US" w:eastAsia="zh-CN"/>
              </w:rPr>
            </w:pPr>
            <w:ins w:id="3250" w:author="임수환/책임연구원/미래기술센터 C&amp;M표준(연)5G무선통신표준Task(suhwan.lim@lge.com)" w:date="2021-04-21T15:5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ins w:id="3251" w:author="임수환/책임연구원/미래기술센터 C&amp;M표준(연)5G무선통신표준Task(suhwan.lim@lge.com)" w:date="2021-04-21T15:56:00Z"/>
                <w:rFonts w:ascii="Arial" w:hAnsi="Arial" w:cs="Arial"/>
                <w:sz w:val="18"/>
                <w:szCs w:val="18"/>
                <w:lang w:val="en-US" w:eastAsia="zh-CN"/>
              </w:rPr>
            </w:pPr>
            <w:ins w:id="3252" w:author="임수환/책임연구원/미래기술센터 C&amp;M표준(연)5G무선통신표준Task(suhwan.lim@lge.com)" w:date="2021-04-21T15:56: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ins w:id="3253" w:author="임수환/책임연구원/미래기술센터 C&amp;M표준(연)5G무선통신표준Task(suhwan.lim@lge.com)" w:date="2021-04-21T15:56:00Z"/>
                <w:rFonts w:ascii="Arial" w:hAnsi="Arial" w:cs="Arial"/>
                <w:sz w:val="18"/>
                <w:szCs w:val="18"/>
                <w:lang w:val="en-US" w:eastAsia="zh-CN"/>
              </w:rPr>
            </w:pPr>
            <w:ins w:id="3254" w:author="임수환/책임연구원/미래기술센터 C&amp;M표준(연)5G무선통신표준Task(suhwan.lim@lge.com)" w:date="2021-04-21T15:56: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ins w:id="3255" w:author="임수환/책임연구원/미래기술센터 C&amp;M표준(연)5G무선통신표준Task(suhwan.lim@lge.com)" w:date="2021-04-21T15:56:00Z"/>
                <w:rFonts w:ascii="Arial" w:hAnsi="Arial" w:cs="Arial"/>
                <w:sz w:val="18"/>
                <w:szCs w:val="18"/>
                <w:lang w:val="en-US" w:eastAsia="zh-CN"/>
              </w:rPr>
            </w:pPr>
            <w:ins w:id="3256" w:author="임수환/책임연구원/미래기술센터 C&amp;M표준(연)5G무선통신표준Task(suhwan.lim@lge.com)" w:date="2021-04-21T15:56: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ins w:id="3257" w:author="임수환/책임연구원/미래기술센터 C&amp;M표준(연)5G무선통신표준Task(suhwan.lim@lge.com)" w:date="2021-04-21T15:56:00Z"/>
                <w:rFonts w:ascii="Arial" w:hAnsi="Arial" w:cs="Arial"/>
                <w:sz w:val="18"/>
                <w:szCs w:val="18"/>
                <w:lang w:val="en-US" w:eastAsia="zh-CN"/>
              </w:rPr>
            </w:pPr>
            <w:ins w:id="3258" w:author="임수환/책임연구원/미래기술센터 C&amp;M표준(연)5G무선통신표준Task(suhwan.lim@lge.com)" w:date="2021-04-21T15:56:00Z">
              <w:r w:rsidRPr="00037E04">
                <w:t>5895</w:t>
              </w:r>
            </w:ins>
          </w:p>
        </w:tc>
      </w:tr>
      <w:tr w:rsidR="003B7BF5" w:rsidRPr="008D4056" w:rsidTr="00845C4D">
        <w:trPr>
          <w:trHeight w:val="285"/>
          <w:ins w:id="3259"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260" w:author="임수환/책임연구원/미래기술센터 C&amp;M표준(연)5G무선통신표준Task(suhwan.lim@lge.com)" w:date="2021-04-21T15:56:00Z"/>
                <w:rFonts w:ascii="Arial" w:hAnsi="Arial" w:cs="Arial"/>
                <w:sz w:val="18"/>
                <w:szCs w:val="18"/>
                <w:lang w:val="en-US" w:eastAsia="zh-CN"/>
              </w:rPr>
            </w:pPr>
            <w:ins w:id="3261" w:author="임수환/책임연구원/미래기술센터 C&amp;M표준(연)5G무선통신표준Task(suhwan.lim@lge.com)" w:date="2021-04-21T15:5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62" w:author="임수환/책임연구원/미래기술센터 C&amp;M표준(연)5G무선통신표준Task(suhwan.lim@lge.com)" w:date="2021-04-21T15:56:00Z"/>
                <w:rFonts w:ascii="Arial" w:hAnsi="Arial" w:cs="Arial"/>
                <w:sz w:val="18"/>
                <w:szCs w:val="18"/>
                <w:lang w:val="en-US" w:eastAsia="zh-CN"/>
              </w:rPr>
            </w:pPr>
            <w:ins w:id="3263" w:author="임수환/책임연구원/미래기술센터 C&amp;M표준(연)5G무선통신표준Task(suhwan.lim@lge.com)" w:date="2021-04-21T15:56: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64" w:author="임수환/책임연구원/미래기술센터 C&amp;M표준(연)5G무선통신표준Task(suhwan.lim@lge.com)" w:date="2021-04-21T15:56:00Z"/>
                <w:rFonts w:ascii="Arial" w:hAnsi="Arial" w:cs="Arial"/>
                <w:sz w:val="18"/>
                <w:szCs w:val="18"/>
                <w:lang w:val="en-US" w:eastAsia="zh-CN"/>
              </w:rPr>
            </w:pPr>
            <w:ins w:id="3265" w:author="임수환/책임연구원/미래기술센터 C&amp;M표준(연)5G무선통신표준Task(suhwan.lim@lge.com)" w:date="2021-04-21T15:56: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66" w:author="임수환/책임연구원/미래기술센터 C&amp;M표준(연)5G무선통신표준Task(suhwan.lim@lge.com)" w:date="2021-04-21T15:56:00Z"/>
                <w:rFonts w:ascii="Arial" w:hAnsi="Arial" w:cs="Arial"/>
                <w:sz w:val="18"/>
                <w:szCs w:val="18"/>
                <w:lang w:val="en-US" w:eastAsia="zh-CN"/>
              </w:rPr>
            </w:pPr>
            <w:ins w:id="3267" w:author="임수환/책임연구원/미래기술센터 C&amp;M표준(연)5G무선통신표준Task(suhwan.lim@lge.com)" w:date="2021-04-21T15:56: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268" w:author="임수환/책임연구원/미래기술센터 C&amp;M표준(연)5G무선통신표준Task(suhwan.lim@lge.com)" w:date="2021-04-21T15:56:00Z"/>
                <w:rFonts w:ascii="Arial" w:hAnsi="Arial" w:cs="Arial"/>
                <w:sz w:val="18"/>
                <w:szCs w:val="18"/>
                <w:lang w:val="en-US" w:eastAsia="zh-CN"/>
              </w:rPr>
            </w:pPr>
            <w:ins w:id="3269" w:author="임수환/책임연구원/미래기술센터 C&amp;M표준(연)5G무선통신표준Task(suhwan.lim@lge.com)" w:date="2021-04-21T15:56:00Z">
              <w:r w:rsidRPr="00037E04">
                <w:t>|fy_high + 4*fx_high|</w:t>
              </w:r>
            </w:ins>
          </w:p>
        </w:tc>
      </w:tr>
      <w:tr w:rsidR="003B7BF5" w:rsidRPr="008D4056" w:rsidTr="00845C4D">
        <w:trPr>
          <w:trHeight w:val="780"/>
          <w:ins w:id="3270"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ins w:id="3271" w:author="임수환/책임연구원/미래기술센터 C&amp;M표준(연)5G무선통신표준Task(suhwan.lim@lge.com)" w:date="2021-04-21T15:56:00Z"/>
                <w:rFonts w:ascii="Arial" w:hAnsi="Arial" w:cs="Arial"/>
                <w:sz w:val="18"/>
                <w:szCs w:val="18"/>
                <w:lang w:val="en-US" w:eastAsia="zh-CN"/>
              </w:rPr>
            </w:pPr>
            <w:ins w:id="3272" w:author="임수환/책임연구원/미래기술센터 C&amp;M표준(연)5G무선통신표준Task(suhwan.lim@lge.com)" w:date="2021-04-21T15:5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ins w:id="3273" w:author="임수환/책임연구원/미래기술센터 C&amp;M표준(연)5G무선통신표준Task(suhwan.lim@lge.com)" w:date="2021-04-21T15:56:00Z"/>
                <w:rFonts w:ascii="Arial" w:hAnsi="Arial" w:cs="Arial"/>
                <w:sz w:val="18"/>
                <w:szCs w:val="18"/>
                <w:lang w:val="en-US" w:eastAsia="zh-CN"/>
              </w:rPr>
            </w:pPr>
            <w:ins w:id="3274" w:author="임수환/책임연구원/미래기술센터 C&amp;M표준(연)5G무선통신표준Task(suhwan.lim@lge.com)" w:date="2021-04-21T15:56: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ins w:id="3275" w:author="임수환/책임연구원/미래기술센터 C&amp;M표준(연)5G무선통신표준Task(suhwan.lim@lge.com)" w:date="2021-04-21T15:56:00Z"/>
                <w:rFonts w:ascii="Arial" w:hAnsi="Arial" w:cs="Arial"/>
                <w:sz w:val="18"/>
                <w:szCs w:val="18"/>
                <w:lang w:val="en-US" w:eastAsia="zh-CN"/>
              </w:rPr>
            </w:pPr>
            <w:ins w:id="3276" w:author="임수환/책임연구원/미래기술센터 C&amp;M표준(연)5G무선통신표준Task(suhwan.lim@lge.com)" w:date="2021-04-21T15:56: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ins w:id="3277" w:author="임수환/책임연구원/미래기술센터 C&amp;M표준(연)5G무선통신표준Task(suhwan.lim@lge.com)" w:date="2021-04-21T15:56:00Z"/>
                <w:rFonts w:ascii="Arial" w:hAnsi="Arial" w:cs="Arial"/>
                <w:sz w:val="18"/>
                <w:szCs w:val="18"/>
                <w:lang w:val="en-US" w:eastAsia="zh-CN"/>
              </w:rPr>
            </w:pPr>
            <w:ins w:id="3278" w:author="임수환/책임연구원/미래기술센터 C&amp;M표준(연)5G무선통신표준Task(suhwan.lim@lge.com)" w:date="2021-04-21T15:56: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ins w:id="3279" w:author="임수환/책임연구원/미래기술센터 C&amp;M표준(연)5G무선통신표준Task(suhwan.lim@lge.com)" w:date="2021-04-21T15:56:00Z"/>
                <w:rFonts w:ascii="Arial" w:hAnsi="Arial" w:cs="Arial"/>
                <w:sz w:val="18"/>
                <w:szCs w:val="18"/>
                <w:lang w:val="en-US" w:eastAsia="zh-CN"/>
              </w:rPr>
            </w:pPr>
            <w:ins w:id="3280" w:author="임수환/책임연구원/미래기술센터 C&amp;M표준(연)5G무선통신표준Task(suhwan.lim@lge.com)" w:date="2021-04-21T15:56:00Z">
              <w:r w:rsidRPr="00037E04">
                <w:t>9705</w:t>
              </w:r>
            </w:ins>
          </w:p>
        </w:tc>
      </w:tr>
      <w:tr w:rsidR="003B7BF5" w:rsidRPr="008D4056" w:rsidTr="00845C4D">
        <w:trPr>
          <w:trHeight w:val="285"/>
          <w:ins w:id="3281"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282" w:author="임수환/책임연구원/미래기술센터 C&amp;M표준(연)5G무선통신표준Task(suhwan.lim@lge.com)" w:date="2021-04-21T15:56:00Z"/>
                <w:rFonts w:ascii="Arial" w:hAnsi="Arial" w:cs="Arial"/>
                <w:sz w:val="18"/>
                <w:szCs w:val="18"/>
                <w:lang w:val="en-US" w:eastAsia="zh-CN"/>
              </w:rPr>
            </w:pPr>
            <w:ins w:id="3283" w:author="임수환/책임연구원/미래기술센터 C&amp;M표준(연)5G무선통신표준Task(suhwan.lim@lge.com)" w:date="2021-04-21T15:5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84" w:author="임수환/책임연구원/미래기술센터 C&amp;M표준(연)5G무선통신표준Task(suhwan.lim@lge.com)" w:date="2021-04-21T15:56:00Z"/>
                <w:rFonts w:ascii="Arial" w:hAnsi="Arial" w:cs="Arial"/>
                <w:sz w:val="18"/>
                <w:szCs w:val="18"/>
                <w:lang w:val="en-US" w:eastAsia="zh-CN"/>
              </w:rPr>
            </w:pPr>
            <w:ins w:id="3285" w:author="임수환/책임연구원/미래기술센터 C&amp;M표준(연)5G무선통신표준Task(suhwan.lim@lge.com)" w:date="2021-04-21T15:56: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86" w:author="임수환/책임연구원/미래기술센터 C&amp;M표준(연)5G무선통신표준Task(suhwan.lim@lge.com)" w:date="2021-04-21T15:56:00Z"/>
                <w:rFonts w:ascii="Arial" w:hAnsi="Arial" w:cs="Arial"/>
                <w:sz w:val="18"/>
                <w:szCs w:val="18"/>
                <w:lang w:val="en-US" w:eastAsia="zh-CN"/>
              </w:rPr>
            </w:pPr>
            <w:ins w:id="3287" w:author="임수환/책임연구원/미래기술센터 C&amp;M표준(연)5G무선통신표준Task(suhwan.lim@lge.com)" w:date="2021-04-21T15:56: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288" w:author="임수환/책임연구원/미래기술센터 C&amp;M표준(연)5G무선통신표준Task(suhwan.lim@lge.com)" w:date="2021-04-21T15:56:00Z"/>
                <w:rFonts w:ascii="Arial" w:hAnsi="Arial" w:cs="Arial"/>
                <w:sz w:val="18"/>
                <w:szCs w:val="18"/>
                <w:lang w:val="en-US" w:eastAsia="zh-CN"/>
              </w:rPr>
            </w:pPr>
            <w:ins w:id="3289" w:author="임수환/책임연구원/미래기술센터 C&amp;M표준(연)5G무선통신표준Task(suhwan.lim@lge.com)" w:date="2021-04-21T15:56: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290" w:author="임수환/책임연구원/미래기술센터 C&amp;M표준(연)5G무선통신표준Task(suhwan.lim@lge.com)" w:date="2021-04-21T15:56:00Z"/>
                <w:rFonts w:ascii="Arial" w:hAnsi="Arial" w:cs="Arial"/>
                <w:sz w:val="18"/>
                <w:szCs w:val="18"/>
                <w:lang w:val="en-US" w:eastAsia="zh-CN"/>
              </w:rPr>
            </w:pPr>
            <w:ins w:id="3291" w:author="임수환/책임연구원/미래기술센터 C&amp;M표준(연)5G무선통신표준Task(suhwan.lim@lge.com)" w:date="2021-04-21T15:56:00Z">
              <w:r w:rsidRPr="00037E04">
                <w:t>|2*fy_high – 3*fx_low|</w:t>
              </w:r>
            </w:ins>
          </w:p>
        </w:tc>
      </w:tr>
      <w:tr w:rsidR="003B7BF5" w:rsidRPr="008D4056" w:rsidTr="00845C4D">
        <w:trPr>
          <w:trHeight w:val="675"/>
          <w:ins w:id="3292"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ins w:id="3293" w:author="임수환/책임연구원/미래기술센터 C&amp;M표준(연)5G무선통신표준Task(suhwan.lim@lge.com)" w:date="2021-04-21T15:56:00Z"/>
                <w:rFonts w:ascii="Arial" w:hAnsi="Arial" w:cs="Arial"/>
                <w:sz w:val="18"/>
                <w:szCs w:val="18"/>
                <w:lang w:val="en-US" w:eastAsia="zh-CN"/>
              </w:rPr>
            </w:pPr>
            <w:ins w:id="3294" w:author="임수환/책임연구원/미래기술센터 C&amp;M표준(연)5G무선통신표준Task(suhwan.lim@lge.com)" w:date="2021-04-21T15:5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ins w:id="3295" w:author="임수환/책임연구원/미래기술센터 C&amp;M표준(연)5G무선통신표준Task(suhwan.lim@lge.com)" w:date="2021-04-21T15:56:00Z"/>
                <w:rFonts w:ascii="Arial" w:hAnsi="Arial" w:cs="Arial"/>
                <w:sz w:val="18"/>
                <w:szCs w:val="18"/>
                <w:lang w:val="en-US" w:eastAsia="zh-CN"/>
              </w:rPr>
            </w:pPr>
            <w:ins w:id="3296" w:author="임수환/책임연구원/미래기술센터 C&amp;M표준(연)5G무선통신표준Task(suhwan.lim@lge.com)" w:date="2021-04-21T15:56: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ins w:id="3297" w:author="임수환/책임연구원/미래기술센터 C&amp;M표준(연)5G무선통신표준Task(suhwan.lim@lge.com)" w:date="2021-04-21T15:56:00Z"/>
                <w:rFonts w:ascii="Arial" w:hAnsi="Arial" w:cs="Arial"/>
                <w:sz w:val="18"/>
                <w:szCs w:val="18"/>
                <w:lang w:val="en-US" w:eastAsia="zh-CN"/>
              </w:rPr>
            </w:pPr>
            <w:ins w:id="3298" w:author="임수환/책임연구원/미래기술센터 C&amp;M표준(연)5G무선통신표준Task(suhwan.lim@lge.com)" w:date="2021-04-21T15:56: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ins w:id="3299" w:author="임수환/책임연구원/미래기술센터 C&amp;M표준(연)5G무선통신표준Task(suhwan.lim@lge.com)" w:date="2021-04-21T15:56:00Z"/>
                <w:rFonts w:ascii="Arial" w:hAnsi="Arial" w:cs="Arial"/>
                <w:sz w:val="18"/>
                <w:szCs w:val="18"/>
                <w:lang w:val="en-US" w:eastAsia="zh-CN"/>
              </w:rPr>
            </w:pPr>
            <w:ins w:id="3300" w:author="임수환/책임연구원/미래기술센터 C&amp;M표준(연)5G무선통신표준Task(suhwan.lim@lge.com)" w:date="2021-04-21T15:56: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ins w:id="3301" w:author="임수환/책임연구원/미래기술센터 C&amp;M표준(연)5G무선통신표준Task(suhwan.lim@lge.com)" w:date="2021-04-21T15:56:00Z"/>
                <w:rFonts w:ascii="Arial" w:hAnsi="Arial" w:cs="Arial"/>
                <w:sz w:val="18"/>
                <w:szCs w:val="18"/>
                <w:lang w:val="en-US" w:eastAsia="zh-CN"/>
              </w:rPr>
            </w:pPr>
            <w:ins w:id="3302" w:author="임수환/책임연구원/미래기술센터 C&amp;M표준(연)5G무선통신표준Task(suhwan.lim@lge.com)" w:date="2021-04-21T15:56:00Z">
              <w:r w:rsidRPr="00037E04">
                <w:t>2190</w:t>
              </w:r>
            </w:ins>
          </w:p>
        </w:tc>
      </w:tr>
      <w:tr w:rsidR="003B7BF5" w:rsidRPr="008D4056" w:rsidTr="00845C4D">
        <w:trPr>
          <w:trHeight w:val="285"/>
          <w:ins w:id="3303" w:author="임수환/책임연구원/미래기술센터 C&amp;M표준(연)5G무선통신표준Task(suhwan.lim@lge.com)" w:date="2021-04-21T15:5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ins w:id="3304" w:author="임수환/책임연구원/미래기술센터 C&amp;M표준(연)5G무선통신표준Task(suhwan.lim@lge.com)" w:date="2021-04-21T15:56:00Z"/>
                <w:rFonts w:ascii="Arial" w:hAnsi="Arial" w:cs="Arial"/>
                <w:sz w:val="18"/>
                <w:szCs w:val="18"/>
                <w:lang w:val="en-US" w:eastAsia="zh-CN"/>
              </w:rPr>
            </w:pPr>
            <w:ins w:id="3305" w:author="임수환/책임연구원/미래기술센터 C&amp;M표준(연)5G무선통신표준Task(suhwan.lim@lge.com)" w:date="2021-04-21T15:5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306" w:author="임수환/책임연구원/미래기술센터 C&amp;M표준(연)5G무선통신표준Task(suhwan.lim@lge.com)" w:date="2021-04-21T15:56:00Z"/>
                <w:rFonts w:ascii="Arial" w:hAnsi="Arial" w:cs="Arial"/>
                <w:sz w:val="18"/>
                <w:szCs w:val="18"/>
                <w:lang w:val="en-US" w:eastAsia="zh-CN"/>
              </w:rPr>
            </w:pPr>
            <w:ins w:id="3307" w:author="임수환/책임연구원/미래기술센터 C&amp;M표준(연)5G무선통신표준Task(suhwan.lim@lge.com)" w:date="2021-04-21T15:56: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308" w:author="임수환/책임연구원/미래기술센터 C&amp;M표준(연)5G무선통신표준Task(suhwan.lim@lge.com)" w:date="2021-04-21T15:56:00Z"/>
                <w:rFonts w:ascii="Arial" w:hAnsi="Arial" w:cs="Arial"/>
                <w:sz w:val="18"/>
                <w:szCs w:val="18"/>
                <w:lang w:val="en-US" w:eastAsia="zh-CN"/>
              </w:rPr>
            </w:pPr>
            <w:ins w:id="3309" w:author="임수환/책임연구원/미래기술센터 C&amp;M표준(연)5G무선통신표준Task(suhwan.lim@lge.com)" w:date="2021-04-21T15:56: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ins w:id="3310" w:author="임수환/책임연구원/미래기술센터 C&amp;M표준(연)5G무선통신표준Task(suhwan.lim@lge.com)" w:date="2021-04-21T15:56:00Z"/>
                <w:rFonts w:ascii="Arial" w:hAnsi="Arial" w:cs="Arial"/>
                <w:sz w:val="18"/>
                <w:szCs w:val="18"/>
                <w:lang w:val="en-US" w:eastAsia="zh-CN"/>
              </w:rPr>
            </w:pPr>
            <w:ins w:id="3311" w:author="임수환/책임연구원/미래기술센터 C&amp;M표준(연)5G무선통신표준Task(suhwan.lim@lge.com)" w:date="2021-04-21T15:56: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ins w:id="3312" w:author="임수환/책임연구원/미래기술센터 C&amp;M표준(연)5G무선통신표준Task(suhwan.lim@lge.com)" w:date="2021-04-21T15:56:00Z"/>
                <w:rFonts w:ascii="Arial" w:hAnsi="Arial" w:cs="Arial"/>
                <w:sz w:val="18"/>
                <w:szCs w:val="18"/>
                <w:lang w:val="en-US" w:eastAsia="zh-CN"/>
              </w:rPr>
            </w:pPr>
            <w:ins w:id="3313" w:author="임수환/책임연구원/미래기술센터 C&amp;M표준(연)5G무선통신표준Task(suhwan.lim@lge.com)" w:date="2021-04-21T15:56:00Z">
              <w:r w:rsidRPr="00037E04">
                <w:t>|2*fy_high + 3*fx_high|</w:t>
              </w:r>
            </w:ins>
          </w:p>
        </w:tc>
      </w:tr>
      <w:tr w:rsidR="003B7BF5" w:rsidRPr="008D4056" w:rsidTr="00845C4D">
        <w:trPr>
          <w:trHeight w:val="780"/>
          <w:ins w:id="3314" w:author="임수환/책임연구원/미래기술센터 C&amp;M표준(연)5G무선통신표준Task(suhwan.lim@lge.com)" w:date="2021-04-21T15:5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B7BF5" w:rsidRPr="008D4056" w:rsidRDefault="003B7BF5" w:rsidP="00845C4D">
            <w:pPr>
              <w:spacing w:after="0"/>
              <w:rPr>
                <w:ins w:id="3315" w:author="임수환/책임연구원/미래기술센터 C&amp;M표준(연)5G무선통신표준Task(suhwan.lim@lge.com)" w:date="2021-04-21T15:56:00Z"/>
                <w:rFonts w:ascii="Arial" w:hAnsi="Arial" w:cs="Arial"/>
                <w:sz w:val="18"/>
                <w:szCs w:val="18"/>
                <w:lang w:val="en-US" w:eastAsia="zh-CN"/>
              </w:rPr>
            </w:pPr>
            <w:ins w:id="3316" w:author="임수환/책임연구원/미래기술센터 C&amp;M표준(연)5G무선통신표준Task(suhwan.lim@lge.com)" w:date="2021-04-21T15:56: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ins w:id="3317" w:author="임수환/책임연구원/미래기술센터 C&amp;M표준(연)5G무선통신표준Task(suhwan.lim@lge.com)" w:date="2021-04-21T15:56:00Z"/>
                <w:rFonts w:ascii="Arial" w:hAnsi="Arial" w:cs="Arial"/>
                <w:sz w:val="18"/>
                <w:szCs w:val="18"/>
                <w:lang w:val="en-US" w:eastAsia="zh-CN"/>
              </w:rPr>
            </w:pPr>
            <w:ins w:id="3318" w:author="임수환/책임연구원/미래기술센터 C&amp;M표준(연)5G무선통신표준Task(suhwan.lim@lge.com)" w:date="2021-04-21T15:56: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ins w:id="3319" w:author="임수환/책임연구원/미래기술센터 C&amp;M표준(연)5G무선통신표준Task(suhwan.lim@lge.com)" w:date="2021-04-21T15:56:00Z"/>
                <w:rFonts w:ascii="Arial" w:hAnsi="Arial" w:cs="Arial"/>
                <w:sz w:val="18"/>
                <w:szCs w:val="18"/>
                <w:lang w:val="en-US" w:eastAsia="zh-CN"/>
              </w:rPr>
            </w:pPr>
            <w:ins w:id="3320" w:author="임수환/책임연구원/미래기술센터 C&amp;M표준(연)5G무선통신표준Task(suhwan.lim@lge.com)" w:date="2021-04-21T15:56: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ins w:id="3321" w:author="임수환/책임연구원/미래기술센터 C&amp;M표준(연)5G무선통신표준Task(suhwan.lim@lge.com)" w:date="2021-04-21T15:56:00Z"/>
                <w:rFonts w:ascii="Arial" w:hAnsi="Arial" w:cs="Arial"/>
                <w:sz w:val="18"/>
                <w:szCs w:val="18"/>
                <w:lang w:val="en-US" w:eastAsia="zh-CN"/>
              </w:rPr>
            </w:pPr>
            <w:ins w:id="3322" w:author="임수환/책임연구원/미래기술센터 C&amp;M표준(연)5G무선통신표준Task(suhwan.lim@lge.com)" w:date="2021-04-21T15:56: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rsidR="003B7BF5" w:rsidRPr="008D4056" w:rsidRDefault="003B7BF5" w:rsidP="00845C4D">
            <w:pPr>
              <w:spacing w:after="0"/>
              <w:jc w:val="center"/>
              <w:rPr>
                <w:ins w:id="3323" w:author="임수환/책임연구원/미래기술센터 C&amp;M표준(연)5G무선통신표준Task(suhwan.lim@lge.com)" w:date="2021-04-21T15:56:00Z"/>
                <w:rFonts w:ascii="Arial" w:hAnsi="Arial" w:cs="Arial"/>
                <w:sz w:val="18"/>
                <w:szCs w:val="18"/>
                <w:lang w:val="en-US" w:eastAsia="zh-CN"/>
              </w:rPr>
            </w:pPr>
            <w:ins w:id="3324" w:author="임수환/책임연구원/미래기술센터 C&amp;M표준(연)5G무선통신표준Task(suhwan.lim@lge.com)" w:date="2021-04-21T15:56:00Z">
              <w:r w:rsidRPr="00037E04">
                <w:t>9510</w:t>
              </w:r>
            </w:ins>
          </w:p>
        </w:tc>
      </w:tr>
    </w:tbl>
    <w:p w:rsidR="003B7BF5" w:rsidRDefault="003B7BF5" w:rsidP="003B7BF5">
      <w:pPr>
        <w:rPr>
          <w:ins w:id="3325" w:author="임수환/책임연구원/미래기술센터 C&amp;M표준(연)5G무선통신표준Task(suhwan.lim@lge.com)" w:date="2021-04-21T15:56:00Z"/>
          <w:lang w:val="en-US"/>
        </w:rPr>
      </w:pPr>
    </w:p>
    <w:p w:rsidR="003B7BF5" w:rsidRDefault="003B7BF5" w:rsidP="003B7BF5">
      <w:pPr>
        <w:rPr>
          <w:ins w:id="3326" w:author="임수환/책임연구원/미래기술센터 C&amp;M표준(연)5G무선통신표준Task(suhwan.lim@lge.com)" w:date="2021-04-21T15:56:00Z"/>
          <w:rFonts w:eastAsia="MS Mincho"/>
          <w:i/>
          <w:color w:val="0000FF"/>
          <w:lang w:val="en-US" w:eastAsia="ja-JP"/>
        </w:rPr>
      </w:pPr>
      <w:ins w:id="3327" w:author="임수환/책임연구원/미래기술센터 C&amp;M표준(연)5G무선통신표준Task(suhwan.lim@lge.com)" w:date="2021-04-21T15:56:00Z">
        <w:r>
          <w:rPr>
            <w:lang w:val="en-US"/>
          </w:rPr>
          <w:t xml:space="preserve">Based on Table </w:t>
        </w:r>
      </w:ins>
      <w:ins w:id="3328" w:author="임수환/책임연구원/미래기술센터 C&amp;M표준(연)5G무선통신표준Task(suhwan.lim@lge.com)" w:date="2021-04-21T15:57:00Z">
        <w:r>
          <w:rPr>
            <w:lang w:val="en-US" w:eastAsia="ja-JP"/>
          </w:rPr>
          <w:t>7.3</w:t>
        </w:r>
      </w:ins>
      <w:ins w:id="3329" w:author="임수환/책임연구원/미래기술센터 C&amp;M표준(연)5G무선통신표준Task(suhwan.lim@lge.com)" w:date="2021-04-21T15:56:00Z">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ins>
    </w:p>
    <w:p w:rsidR="003B7BF5" w:rsidRDefault="003B7BF5" w:rsidP="003B7BF5">
      <w:pPr>
        <w:pStyle w:val="4"/>
        <w:ind w:left="864" w:hanging="864"/>
        <w:rPr>
          <w:ins w:id="3330" w:author="임수환/책임연구원/미래기술센터 C&amp;M표준(연)5G무선통신표준Task(suhwan.lim@lge.com)" w:date="2021-04-21T15:56:00Z"/>
          <w:lang w:val="en-US"/>
        </w:rPr>
      </w:pPr>
      <w:bookmarkStart w:id="3331" w:name="_Toc69916028"/>
      <w:ins w:id="3332" w:author="임수환/책임연구원/미래기술센터 C&amp;M표준(연)5G무선통신표준Task(suhwan.lim@lge.com)" w:date="2021-04-21T15:57:00Z">
        <w:r>
          <w:rPr>
            <w:lang w:val="en-US" w:eastAsia="ja-JP"/>
          </w:rPr>
          <w:t>7.3</w:t>
        </w:r>
      </w:ins>
      <w:ins w:id="3333" w:author="임수환/책임연구원/미래기술센터 C&amp;M표준(연)5G무선통신표준Task(suhwan.lim@lge.com)" w:date="2021-04-21T15:56:00Z">
        <w:r>
          <w:rPr>
            <w:lang w:val="en-US"/>
          </w:rPr>
          <w:t>.1.</w:t>
        </w:r>
        <w:r>
          <w:rPr>
            <w:lang w:val="en-US" w:eastAsia="ja-JP"/>
          </w:rPr>
          <w:t>3</w:t>
        </w:r>
        <w:r>
          <w:rPr>
            <w:rFonts w:ascii="Calibri" w:hAnsi="Calibri"/>
            <w:sz w:val="21"/>
            <w:szCs w:val="22"/>
            <w:lang w:val="en-US" w:eastAsia="sv-SE"/>
          </w:rPr>
          <w:tab/>
        </w:r>
        <w:r>
          <w:rPr>
            <w:lang w:val="en-US"/>
          </w:rPr>
          <w:t>MSD</w:t>
        </w:r>
        <w:bookmarkEnd w:id="3331"/>
      </w:ins>
    </w:p>
    <w:p w:rsidR="003B7BF5" w:rsidRPr="00A973C0" w:rsidRDefault="003B7BF5" w:rsidP="003B7BF5">
      <w:pPr>
        <w:pStyle w:val="Guidance"/>
        <w:rPr>
          <w:ins w:id="3334" w:author="임수환/책임연구원/미래기술센터 C&amp;M표준(연)5G무선통신표준Task(suhwan.lim@lge.com)" w:date="2021-04-21T15:56:00Z"/>
          <w:rFonts w:eastAsia="맑은 고딕"/>
          <w:i w:val="0"/>
          <w:color w:val="auto"/>
          <w:lang w:eastAsia="ko-KR"/>
        </w:rPr>
      </w:pPr>
      <w:ins w:id="3335" w:author="임수환/책임연구원/미래기술센터 C&amp;M표준(연)5G무선통신표준Task(suhwan.lim@lge.com)" w:date="2021-04-21T15:56: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CA_1A-3A-7A-38A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ins>
    </w:p>
    <w:p w:rsidR="003B7BF5" w:rsidRPr="009E49EB" w:rsidRDefault="003B7BF5" w:rsidP="003B7BF5">
      <w:pPr>
        <w:rPr>
          <w:ins w:id="3336" w:author="임수환/책임연구원/미래기술센터 C&amp;M표준(연)5G무선통신표준Task(suhwan.lim@lge.com)" w:date="2021-04-21T15:56:00Z"/>
          <w:lang w:val="x-none" w:eastAsia="ja-JP"/>
        </w:rPr>
      </w:pPr>
    </w:p>
    <w:p w:rsidR="003B7BF5" w:rsidRDefault="003B7BF5" w:rsidP="003B7BF5">
      <w:pPr>
        <w:pStyle w:val="4"/>
        <w:ind w:left="864" w:hanging="864"/>
        <w:rPr>
          <w:ins w:id="3337" w:author="임수환/책임연구원/미래기술센터 C&amp;M표준(연)5G무선통신표준Task(suhwan.lim@lge.com)" w:date="2021-04-21T15:56:00Z"/>
          <w:lang w:val="en-US"/>
        </w:rPr>
      </w:pPr>
      <w:bookmarkStart w:id="3338" w:name="_Toc69916029"/>
      <w:ins w:id="3339" w:author="임수환/책임연구원/미래기술센터 C&amp;M표준(연)5G무선통신표준Task(suhwan.lim@lge.com)" w:date="2021-04-21T15:57:00Z">
        <w:r>
          <w:rPr>
            <w:lang w:val="en-US" w:eastAsia="ja-JP"/>
          </w:rPr>
          <w:t>7.3</w:t>
        </w:r>
      </w:ins>
      <w:ins w:id="3340" w:author="임수환/책임연구원/미래기술센터 C&amp;M표준(연)5G무선통신표준Task(suhwan.lim@lge.com)" w:date="2021-04-21T15:56:00Z">
        <w:r>
          <w:rPr>
            <w:lang w:val="en-US"/>
          </w:rPr>
          <w:t>.1.</w:t>
        </w:r>
        <w:r>
          <w:rPr>
            <w:lang w:val="en-US" w:eastAsia="ja-JP"/>
          </w:rPr>
          <w:t>4</w:t>
        </w:r>
        <w:r>
          <w:rPr>
            <w:lang w:val="en-US"/>
          </w:rPr>
          <w:tab/>
          <w:t>∆TIB and ∆RIB values</w:t>
        </w:r>
        <w:bookmarkEnd w:id="3338"/>
      </w:ins>
    </w:p>
    <w:p w:rsidR="003B7BF5" w:rsidRPr="00C64451" w:rsidRDefault="003B7BF5" w:rsidP="003B7BF5">
      <w:pPr>
        <w:rPr>
          <w:ins w:id="3341" w:author="임수환/책임연구원/미래기술센터 C&amp;M표준(연)5G무선통신표준Task(suhwan.lim@lge.com)" w:date="2021-04-21T15:56:00Z"/>
          <w:lang w:val="en-US"/>
        </w:rPr>
      </w:pPr>
      <w:ins w:id="3342" w:author="임수환/책임연구원/미래기술센터 C&amp;M표준(연)5G무선통신표준Task(suhwan.lim@lge.com)" w:date="2021-04-21T15:56:00Z">
        <w:r w:rsidRPr="00CD0CF1">
          <w:rPr>
            <w:lang w:val="en-US" w:eastAsia="zh-CN"/>
          </w:rPr>
          <w:t>The same requirements of lower order combination which are specified in TS36.101 can be applied.</w:t>
        </w:r>
        <w:r w:rsidRPr="00C64451">
          <w:rPr>
            <w:lang w:val="en-US"/>
          </w:rPr>
          <w:t xml:space="preserve"> </w:t>
        </w:r>
      </w:ins>
    </w:p>
    <w:p w:rsidR="003B7BF5" w:rsidRDefault="003B7BF5" w:rsidP="003B7BF5">
      <w:pPr>
        <w:jc w:val="both"/>
        <w:rPr>
          <w:ins w:id="3343" w:author="임수환/책임연구원/미래기술센터 C&amp;M표준(연)5G무선통신표준Task(suhwan.lim@lge.com)" w:date="2021-04-21T15:56:00Z"/>
          <w:lang w:eastAsia="zh-CN"/>
        </w:rPr>
      </w:pPr>
    </w:p>
    <w:p w:rsidR="009A38EE" w:rsidRDefault="009A38EE" w:rsidP="009A38EE">
      <w:pPr>
        <w:pStyle w:val="2"/>
        <w:rPr>
          <w:ins w:id="3344" w:author="임수환/책임연구원/미래기술센터 C&amp;M표준(연)5G무선통신표준Task(suhwan.lim@lge.com)" w:date="2021-04-21T16:08:00Z"/>
        </w:rPr>
      </w:pPr>
      <w:bookmarkStart w:id="3345" w:name="_Toc69916030"/>
      <w:ins w:id="3346" w:author="임수환/책임연구원/미래기술센터 C&amp;M표준(연)5G무선통신표준Task(suhwan.lim@lge.com)" w:date="2021-04-21T16:09:00Z">
        <w:r>
          <w:rPr>
            <w:lang w:val="en-US"/>
          </w:rPr>
          <w:t>7.4</w:t>
        </w:r>
      </w:ins>
      <w:ins w:id="3347" w:author="임수환/책임연구원/미래기술센터 C&amp;M표준(연)5G무선통신표준Task(suhwan.lim@lge.com)" w:date="2021-04-21T16:08:00Z">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DL </w:t>
        </w:r>
        <w:r>
          <w:rPr>
            <w:rFonts w:eastAsia="맑은 고딕"/>
            <w:lang w:eastAsia="ko-KR"/>
          </w:rPr>
          <w:t>with 2</w:t>
        </w:r>
        <w:r>
          <w:t xml:space="preserve"> bands UL</w:t>
        </w:r>
        <w:bookmarkEnd w:id="3345"/>
      </w:ins>
    </w:p>
    <w:p w:rsidR="009A38EE" w:rsidRDefault="009A38EE" w:rsidP="009A38EE">
      <w:pPr>
        <w:pStyle w:val="3"/>
        <w:rPr>
          <w:ins w:id="3348" w:author="임수환/책임연구원/미래기술센터 C&amp;M표준(연)5G무선통신표준Task(suhwan.lim@lge.com)" w:date="2021-04-21T16:08:00Z"/>
          <w:rFonts w:ascii="Calibri" w:hAnsi="Calibri"/>
          <w:sz w:val="22"/>
          <w:szCs w:val="22"/>
          <w:lang w:eastAsia="sv-SE"/>
        </w:rPr>
      </w:pPr>
      <w:bookmarkStart w:id="3349" w:name="_Toc69916031"/>
      <w:ins w:id="3350" w:author="임수환/책임연구원/미래기술센터 C&amp;M표준(연)5G무선통신표준Task(suhwan.lim@lge.com)" w:date="2021-04-21T16:09:00Z">
        <w:r>
          <w:t>7.4</w:t>
        </w:r>
      </w:ins>
      <w:ins w:id="3351" w:author="임수환/책임연구원/미래기술센터 C&amp;M표준(연)5G무선통신표준Task(suhwan.lim@lge.com)" w:date="2021-04-21T16:08:00Z">
        <w:r>
          <w:rPr>
            <w:lang w:eastAsia="ko-KR"/>
          </w:rPr>
          <w:t>.1</w:t>
        </w:r>
        <w:r>
          <w:rPr>
            <w:rFonts w:ascii="Calibri" w:hAnsi="Calibri"/>
            <w:sz w:val="22"/>
            <w:szCs w:val="22"/>
            <w:lang w:eastAsia="sv-SE"/>
          </w:rPr>
          <w:tab/>
        </w:r>
        <w:r>
          <w:t>List of specific combination issues</w:t>
        </w:r>
        <w:bookmarkEnd w:id="3349"/>
      </w:ins>
    </w:p>
    <w:p w:rsidR="009A38EE" w:rsidRDefault="009A38EE" w:rsidP="009A38EE">
      <w:pPr>
        <w:pStyle w:val="4"/>
        <w:ind w:left="864" w:hanging="864"/>
        <w:rPr>
          <w:ins w:id="3352" w:author="임수환/책임연구원/미래기술센터 C&amp;M표준(연)5G무선통신표준Task(suhwan.lim@lge.com)" w:date="2021-04-21T16:08:00Z"/>
          <w:lang w:val="en-US" w:eastAsia="ko-KR"/>
        </w:rPr>
      </w:pPr>
      <w:bookmarkStart w:id="3353" w:name="_Toc69916032"/>
      <w:ins w:id="3354" w:author="임수환/책임연구원/미래기술센터 C&amp;M표준(연)5G무선통신표준Task(suhwan.lim@lge.com)" w:date="2021-04-21T16:09:00Z">
        <w:r>
          <w:rPr>
            <w:lang w:val="en-US" w:eastAsia="ja-JP"/>
          </w:rPr>
          <w:t>7.4</w:t>
        </w:r>
      </w:ins>
      <w:ins w:id="3355" w:author="임수환/책임연구원/미래기술센터 C&amp;M표준(연)5G무선통신표준Task(suhwan.lim@lge.com)" w:date="2021-04-21T16:08:00Z">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3353"/>
      </w:ins>
    </w:p>
    <w:p w:rsidR="009A38EE" w:rsidRDefault="009A38EE" w:rsidP="009A38EE">
      <w:pPr>
        <w:pStyle w:val="a9"/>
        <w:jc w:val="center"/>
        <w:rPr>
          <w:ins w:id="3356" w:author="임수환/책임연구원/미래기술센터 C&amp;M표준(연)5G무선통신표준Task(suhwan.lim@lge.com)" w:date="2021-04-21T16:08:00Z"/>
          <w:rFonts w:ascii="Arial" w:hAnsi="Arial" w:cs="Arial"/>
        </w:rPr>
      </w:pPr>
      <w:ins w:id="3357" w:author="임수환/책임연구원/미래기술센터 C&amp;M표준(연)5G무선통신표준Task(suhwan.lim@lge.com)" w:date="2021-04-21T16:08:00Z">
        <w:r>
          <w:rPr>
            <w:rFonts w:ascii="Arial" w:hAnsi="Arial" w:cs="Arial"/>
          </w:rPr>
          <w:t xml:space="preserve">Table </w:t>
        </w:r>
      </w:ins>
      <w:ins w:id="3358" w:author="임수환/책임연구원/미래기술센터 C&amp;M표준(연)5G무선통신표준Task(suhwan.lim@lge.com)" w:date="2021-04-21T16:09:00Z">
        <w:r>
          <w:rPr>
            <w:rFonts w:ascii="Arial" w:hAnsi="Arial" w:cs="Arial"/>
            <w:lang w:val="en-US" w:eastAsia="ja-JP"/>
          </w:rPr>
          <w:t>7.4</w:t>
        </w:r>
      </w:ins>
      <w:ins w:id="3359" w:author="임수환/책임연구원/미래기술센터 C&amp;M표준(연)5G무선통신표준Task(suhwan.lim@lge.com)" w:date="2021-04-21T16:08:00Z">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rsidTr="00845C4D">
        <w:trPr>
          <w:trHeight w:val="112"/>
          <w:jc w:val="center"/>
          <w:ins w:id="3360" w:author="임수환/책임연구원/미래기술센터 C&amp;M표준(연)5G무선통신표준Task(suhwan.lim@lge.com)" w:date="2021-04-21T16:08:00Z"/>
        </w:trPr>
        <w:tc>
          <w:tcPr>
            <w:tcW w:w="5000" w:type="pct"/>
            <w:gridSpan w:val="11"/>
            <w:tcBorders>
              <w:top w:val="single" w:sz="4" w:space="0" w:color="auto"/>
              <w:left w:val="single" w:sz="4" w:space="0" w:color="auto"/>
              <w:bottom w:val="single" w:sz="4" w:space="0" w:color="auto"/>
              <w:right w:val="single" w:sz="4" w:space="0" w:color="auto"/>
            </w:tcBorders>
            <w:hideMark/>
          </w:tcPr>
          <w:p w:rsidR="009A38EE" w:rsidRDefault="009A38EE" w:rsidP="00845C4D">
            <w:pPr>
              <w:pStyle w:val="a9"/>
              <w:jc w:val="center"/>
              <w:rPr>
                <w:ins w:id="3361" w:author="임수환/책임연구원/미래기술센터 C&amp;M표준(연)5G무선통신표준Task(suhwan.lim@lge.com)" w:date="2021-04-21T16:08:00Z"/>
                <w:rFonts w:ascii="Arial" w:hAnsi="Arial" w:cs="Arial"/>
              </w:rPr>
            </w:pPr>
            <w:ins w:id="3362" w:author="임수환/책임연구원/미래기술센터 C&amp;M표준(연)5G무선통신표준Task(suhwan.lim@lge.com)" w:date="2021-04-21T16:08:00Z">
              <w:r>
                <w:rPr>
                  <w:rFonts w:ascii="Arial" w:hAnsi="Arial" w:cs="Arial"/>
                </w:rPr>
                <w:t>E-UTRA CA configuration / Bandwidth combination set</w:t>
              </w:r>
            </w:ins>
          </w:p>
        </w:tc>
      </w:tr>
      <w:tr w:rsidR="009A38EE" w:rsidTr="00845C4D">
        <w:trPr>
          <w:trHeight w:val="465"/>
          <w:jc w:val="center"/>
          <w:ins w:id="3363" w:author="임수환/책임연구원/미래기술센터 C&amp;M표준(연)5G무선통신표준Task(suhwan.lim@lge.com)" w:date="2021-04-21T16:08:00Z"/>
        </w:trPr>
        <w:tc>
          <w:tcPr>
            <w:tcW w:w="84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a9"/>
              <w:jc w:val="center"/>
              <w:rPr>
                <w:ins w:id="3364" w:author="임수환/책임연구원/미래기술센터 C&amp;M표준(연)5G무선통신표준Task(suhwan.lim@lge.com)" w:date="2021-04-21T16:08:00Z"/>
                <w:rFonts w:ascii="Arial" w:hAnsi="Arial" w:cs="Arial"/>
              </w:rPr>
            </w:pPr>
            <w:ins w:id="3365" w:author="임수환/책임연구원/미래기술센터 C&amp;M표준(연)5G무선통신표준Task(suhwan.lim@lge.com)" w:date="2021-04-21T16:08: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ins w:id="3366" w:author="임수환/책임연구원/미래기술센터 C&amp;M표준(연)5G무선통신표준Task(suhwan.lim@lge.com)" w:date="2021-04-21T16:08:00Z"/>
                <w:rFonts w:cs="Arial"/>
                <w:lang w:eastAsia="ko-KR"/>
              </w:rPr>
            </w:pPr>
            <w:ins w:id="3367" w:author="임수환/책임연구원/미래기술센터 C&amp;M표준(연)5G무선통신표준Task(suhwan.lim@lge.com)" w:date="2021-04-21T16:08: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ins w:id="3368" w:author="임수환/책임연구원/미래기술센터 C&amp;M표준(연)5G무선통신표준Task(suhwan.lim@lge.com)" w:date="2021-04-21T16:08:00Z"/>
                <w:rFonts w:cs="Arial"/>
              </w:rPr>
            </w:pPr>
            <w:ins w:id="3369" w:author="임수환/책임연구원/미래기술센터 C&amp;M표준(연)5G무선통신표준Task(suhwan.lim@lge.com)" w:date="2021-04-21T16:08: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ins w:id="3370" w:author="임수환/책임연구원/미래기술센터 C&amp;M표준(연)5G무선통신표준Task(suhwan.lim@lge.com)" w:date="2021-04-21T16:08:00Z"/>
                <w:rFonts w:cs="Arial"/>
                <w:lang w:eastAsia="ko-KR"/>
              </w:rPr>
            </w:pPr>
            <w:ins w:id="3371" w:author="임수환/책임연구원/미래기술센터 C&amp;M표준(연)5G무선통신표준Task(suhwan.lim@lge.com)" w:date="2021-04-21T16:08: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ins w:id="3372" w:author="임수환/책임연구원/미래기술센터 C&amp;M표준(연)5G무선통신표준Task(suhwan.lim@lge.com)" w:date="2021-04-21T16:08:00Z"/>
                <w:rFonts w:cs="Arial"/>
              </w:rPr>
            </w:pPr>
            <w:ins w:id="3373" w:author="임수환/책임연구원/미래기술센터 C&amp;M표준(연)5G무선통신표준Task(suhwan.lim@lge.com)" w:date="2021-04-21T16:08: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ins w:id="3374" w:author="임수환/책임연구원/미래기술센터 C&amp;M표준(연)5G무선통신표준Task(suhwan.lim@lge.com)" w:date="2021-04-21T16:08:00Z"/>
                <w:rFonts w:cs="Arial"/>
              </w:rPr>
            </w:pPr>
            <w:ins w:id="3375" w:author="임수환/책임연구원/미래기술센터 C&amp;M표준(연)5G무선통신표준Task(suhwan.lim@lge.com)" w:date="2021-04-21T16:08: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ins w:id="3376" w:author="임수환/책임연구원/미래기술센터 C&amp;M표준(연)5G무선통신표준Task(suhwan.lim@lge.com)" w:date="2021-04-21T16:08:00Z"/>
                <w:rFonts w:cs="Arial"/>
              </w:rPr>
            </w:pPr>
            <w:ins w:id="3377" w:author="임수환/책임연구원/미래기술센터 C&amp;M표준(연)5G무선통신표준Task(suhwan.lim@lge.com)" w:date="2021-04-21T16:08: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ins w:id="3378" w:author="임수환/책임연구원/미래기술센터 C&amp;M표준(연)5G무선통신표준Task(suhwan.lim@lge.com)" w:date="2021-04-21T16:08:00Z"/>
                <w:rFonts w:cs="Arial"/>
              </w:rPr>
            </w:pPr>
            <w:ins w:id="3379" w:author="임수환/책임연구원/미래기술센터 C&amp;M표준(연)5G무선통신표준Task(suhwan.lim@lge.com)" w:date="2021-04-21T16:08: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ins w:id="3380" w:author="임수환/책임연구원/미래기술센터 C&amp;M표준(연)5G무선통신표준Task(suhwan.lim@lge.com)" w:date="2021-04-21T16:08:00Z"/>
                <w:rFonts w:cs="Arial"/>
              </w:rPr>
            </w:pPr>
            <w:ins w:id="3381" w:author="임수환/책임연구원/미래기술센터 C&amp;M표준(연)5G무선통신표준Task(suhwan.lim@lge.com)" w:date="2021-04-21T16:08: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ins w:id="3382" w:author="임수환/책임연구원/미래기술센터 C&amp;M표준(연)5G무선통신표준Task(suhwan.lim@lge.com)" w:date="2021-04-21T16:08:00Z"/>
                <w:rFonts w:cs="Arial"/>
              </w:rPr>
            </w:pPr>
            <w:ins w:id="3383" w:author="임수환/책임연구원/미래기술센터 C&amp;M표준(연)5G무선통신표준Task(suhwan.lim@lge.com)" w:date="2021-04-21T16:08:00Z">
              <w:r>
                <w:rPr>
                  <w:rFonts w:cs="Arial"/>
                </w:rPr>
                <w:t>Maximum aggregated bandwidth</w:t>
              </w:r>
            </w:ins>
          </w:p>
          <w:p w:rsidR="009A38EE" w:rsidRDefault="009A38EE" w:rsidP="00845C4D">
            <w:pPr>
              <w:pStyle w:val="TAH"/>
              <w:rPr>
                <w:ins w:id="3384" w:author="임수환/책임연구원/미래기술센터 C&amp;M표준(연)5G무선통신표준Task(suhwan.lim@lge.com)" w:date="2021-04-21T16:08:00Z"/>
                <w:rFonts w:cs="Arial"/>
              </w:rPr>
            </w:pPr>
            <w:ins w:id="3385" w:author="임수환/책임연구원/미래기술센터 C&amp;M표준(연)5G무선통신표준Task(suhwan.lim@lge.com)" w:date="2021-04-21T16:08:00Z">
              <w:r>
                <w:rPr>
                  <w:rFonts w:cs="Arial"/>
                </w:rPr>
                <w:t>[MHz]</w:t>
              </w:r>
            </w:ins>
          </w:p>
        </w:tc>
        <w:tc>
          <w:tcPr>
            <w:tcW w:w="65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ins w:id="3386" w:author="임수환/책임연구원/미래기술센터 C&amp;M표준(연)5G무선통신표준Task(suhwan.lim@lge.com)" w:date="2021-04-21T16:08:00Z"/>
                <w:rFonts w:cs="Arial"/>
              </w:rPr>
            </w:pPr>
            <w:ins w:id="3387" w:author="임수환/책임연구원/미래기술센터 C&amp;M표준(연)5G무선통신표준Task(suhwan.lim@lge.com)" w:date="2021-04-21T16:08:00Z">
              <w:r>
                <w:rPr>
                  <w:rFonts w:cs="Arial"/>
                </w:rPr>
                <w:t>Bandwidth combination set</w:t>
              </w:r>
            </w:ins>
          </w:p>
        </w:tc>
      </w:tr>
      <w:tr w:rsidR="009A38EE" w:rsidTr="00845C4D">
        <w:trPr>
          <w:trHeight w:val="235"/>
          <w:jc w:val="center"/>
          <w:ins w:id="3388" w:author="임수환/책임연구원/미래기술센터 C&amp;M표준(연)5G무선통신표준Task(suhwan.lim@lge.com)" w:date="2021-04-21T16:08:00Z"/>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ins w:id="3389" w:author="임수환/책임연구원/미래기술센터 C&amp;M표준(연)5G무선통신표준Task(suhwan.lim@lge.com)" w:date="2021-04-21T16:08:00Z"/>
                <w:rFonts w:ascii="Arial" w:hAnsi="Arial" w:cs="Arial"/>
                <w:b w:val="0"/>
                <w:lang w:eastAsia="ko-KR"/>
              </w:rPr>
            </w:pPr>
            <w:ins w:id="3390" w:author="임수환/책임연구원/미래기술센터 C&amp;M표준(연)5G무선통신표준Task(suhwan.lim@lge.com)" w:date="2021-04-21T16:08:00Z">
              <w:r>
                <w:rPr>
                  <w:rFonts w:ascii="Arial" w:hAnsi="Arial" w:cs="Arial"/>
                  <w:b w:val="0"/>
                  <w:sz w:val="18"/>
                  <w:lang w:eastAsia="ja-JP"/>
                </w:rPr>
                <w:t>CA_1A-3A-8A-20A</w:t>
              </w:r>
            </w:ins>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ins w:id="3391" w:author="임수환/책임연구원/미래기술센터 C&amp;M표준(연)5G무선통신표준Task(suhwan.lim@lge.com)" w:date="2021-04-21T16:08:00Z"/>
                <w:rFonts w:cs="Arial"/>
                <w:b/>
                <w:color w:val="FF0000"/>
                <w:lang w:eastAsia="ko-KR"/>
              </w:rPr>
            </w:pPr>
            <w:ins w:id="3392" w:author="임수환/책임연구원/미래기술센터 C&amp;M표준(연)5G무선통신표준Task(suhwan.lim@lge.com)" w:date="2021-04-21T16:08:00Z">
              <w:r>
                <w:rPr>
                  <w:rFonts w:cs="Arial"/>
                  <w:color w:val="000000"/>
                  <w:lang w:eastAsia="ja-JP"/>
                </w:rPr>
                <w:t>CA_1A-3A</w:t>
              </w:r>
              <w:r>
                <w:rPr>
                  <w:color w:val="000000"/>
                  <w:lang w:eastAsia="ja-JP"/>
                </w:rPr>
                <w:t xml:space="preserve"> </w:t>
              </w:r>
              <w:r w:rsidRPr="00832BD4">
                <w:rPr>
                  <w:color w:val="000000"/>
                  <w:lang w:eastAsia="ja-JP"/>
                </w:rPr>
                <w:t xml:space="preserve"> CA_1A-8A CA_3A-8A</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393" w:author="임수환/책임연구원/미래기술센터 C&amp;M표준(연)5G무선통신표준Task(suhwan.lim@lge.com)" w:date="2021-04-21T16:08:00Z"/>
                <w:rFonts w:cs="Arial"/>
                <w:lang w:eastAsia="ja-JP"/>
              </w:rPr>
            </w:pPr>
            <w:ins w:id="3394" w:author="임수환/책임연구원/미래기술센터 C&amp;M표준(연)5G무선통신표준Task(suhwan.lim@lge.com)" w:date="2021-04-21T16:08: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395" w:author="임수환/책임연구원/미래기술센터 C&amp;M표준(연)5G무선통신표준Task(suhwan.lim@lge.com)" w:date="2021-04-21T16:08: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396" w:author="임수환/책임연구원/미래기술센터 C&amp;M표준(연)5G무선통신표준Task(suhwan.lim@lge.com)" w:date="2021-04-21T16:08: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397" w:author="임수환/책임연구원/미래기술센터 C&amp;M표준(연)5G무선통신표준Task(suhwan.lim@lge.com)" w:date="2021-04-21T16:08:00Z"/>
                <w:rFonts w:cs="Arial"/>
                <w:lang w:eastAsia="ja-JP"/>
              </w:rPr>
            </w:pPr>
            <w:ins w:id="3398"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399" w:author="임수환/책임연구원/미래기술센터 C&amp;M표준(연)5G무선통신표준Task(suhwan.lim@lge.com)" w:date="2021-04-21T16:08:00Z"/>
                <w:rFonts w:cs="Arial"/>
              </w:rPr>
            </w:pPr>
            <w:ins w:id="3400"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01" w:author="임수환/책임연구원/미래기술센터 C&amp;M표준(연)5G무선통신표준Task(suhwan.lim@lge.com)" w:date="2021-04-21T16:08:00Z"/>
                <w:rFonts w:cs="Arial"/>
              </w:rPr>
            </w:pPr>
            <w:ins w:id="3402"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03" w:author="임수환/책임연구원/미래기술센터 C&amp;M표준(연)5G무선통신표준Task(suhwan.lim@lge.com)" w:date="2021-04-21T16:08:00Z"/>
                <w:rFonts w:cs="Arial"/>
              </w:rPr>
            </w:pPr>
            <w:ins w:id="3404" w:author="임수환/책임연구원/미래기술센터 C&amp;M표준(연)5G무선통신표준Task(suhwan.lim@lge.com)" w:date="2021-04-21T16:08: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ins w:id="3405" w:author="임수환/책임연구원/미래기술센터 C&amp;M표준(연)5G무선통신표준Task(suhwan.lim@lge.com)" w:date="2021-04-21T16:08:00Z"/>
                <w:rFonts w:cs="Arial"/>
                <w:lang w:eastAsia="ja-JP"/>
              </w:rPr>
            </w:pPr>
            <w:ins w:id="3406" w:author="임수환/책임연구원/미래기술센터 C&amp;M표준(연)5G무선통신표준Task(suhwan.lim@lge.com)" w:date="2021-04-21T16:08:00Z">
              <w:r>
                <w:rPr>
                  <w:rFonts w:cs="Arial"/>
                  <w:lang w:val="it-IT" w:eastAsia="ja-JP"/>
                </w:rPr>
                <w:t>70</w:t>
              </w:r>
            </w:ins>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ins w:id="3407" w:author="임수환/책임연구원/미래기술센터 C&amp;M표준(연)5G무선통신표준Task(suhwan.lim@lge.com)" w:date="2021-04-21T16:08:00Z"/>
                <w:rFonts w:cs="Arial"/>
                <w:lang w:eastAsia="ko-KR"/>
              </w:rPr>
            </w:pPr>
            <w:ins w:id="3408" w:author="임수환/책임연구원/미래기술센터 C&amp;M표준(연)5G무선통신표준Task(suhwan.lim@lge.com)" w:date="2021-04-21T16:08:00Z">
              <w:r>
                <w:rPr>
                  <w:rFonts w:cs="Arial"/>
                  <w:lang w:eastAsia="ko-KR"/>
                </w:rPr>
                <w:t>0</w:t>
              </w:r>
            </w:ins>
          </w:p>
        </w:tc>
      </w:tr>
      <w:tr w:rsidR="009A38EE" w:rsidTr="00845C4D">
        <w:trPr>
          <w:trHeight w:val="283"/>
          <w:jc w:val="center"/>
          <w:ins w:id="3409" w:author="임수환/책임연구원/미래기술센터 C&amp;M표준(연)5G무선통신표준Task(suhwan.lim@lge.com)" w:date="2021-04-21T16:08:00Z"/>
        </w:trPr>
        <w:tc>
          <w:tcPr>
            <w:tcW w:w="0" w:type="auto"/>
            <w:vMerge/>
            <w:tcBorders>
              <w:left w:val="single" w:sz="4" w:space="0" w:color="auto"/>
              <w:right w:val="single" w:sz="4" w:space="0" w:color="auto"/>
            </w:tcBorders>
            <w:vAlign w:val="center"/>
            <w:hideMark/>
          </w:tcPr>
          <w:p w:rsidR="009A38EE" w:rsidRDefault="009A38EE" w:rsidP="00845C4D">
            <w:pPr>
              <w:spacing w:after="0"/>
              <w:rPr>
                <w:ins w:id="3410" w:author="임수환/책임연구원/미래기술센터 C&amp;M표준(연)5G무선통신표준Task(suhwan.lim@lge.com)" w:date="2021-04-21T16:08:00Z"/>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ins w:id="3411" w:author="임수환/책임연구원/미래기술센터 C&amp;M표준(연)5G무선통신표준Task(suhwan.lim@lge.com)" w:date="2021-04-21T16:08: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12" w:author="임수환/책임연구원/미래기술센터 C&amp;M표준(연)5G무선통신표준Task(suhwan.lim@lge.com)" w:date="2021-04-21T16:08:00Z"/>
                <w:rFonts w:cs="Arial"/>
                <w:lang w:eastAsia="ko-KR"/>
              </w:rPr>
            </w:pPr>
            <w:ins w:id="3413" w:author="임수환/책임연구원/미래기술센터 C&amp;M표준(연)5G무선통신표준Task(suhwan.lim@lge.com)" w:date="2021-04-21T16:08: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14" w:author="임수환/책임연구원/미래기술센터 C&amp;M표준(연)5G무선통신표준Task(suhwan.lim@lge.com)" w:date="2021-04-21T16:08:00Z"/>
                <w:lang w:val="en-US" w:eastAsia="zh-CN"/>
              </w:rPr>
            </w:pPr>
            <w:ins w:id="3415" w:author="임수환/책임연구원/미래기술센터 C&amp;M표준(연)5G무선통신표준Task(suhwan.lim@lge.com)" w:date="2021-04-21T16:08: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16" w:author="임수환/책임연구원/미래기술센터 C&amp;M표준(연)5G무선통신표준Task(suhwan.lim@lge.com)" w:date="2021-04-21T16:08:00Z"/>
                <w:lang w:eastAsia="zh-CN"/>
              </w:rPr>
            </w:pPr>
            <w:ins w:id="3417" w:author="임수환/책임연구원/미래기술센터 C&amp;M표준(연)5G무선통신표준Task(suhwan.lim@lge.com)" w:date="2021-04-21T16:08: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18" w:author="임수환/책임연구원/미래기술센터 C&amp;M표준(연)5G무선통신표준Task(suhwan.lim@lge.com)" w:date="2021-04-21T16:08:00Z"/>
              </w:rPr>
            </w:pPr>
            <w:ins w:id="3419"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20" w:author="임수환/책임연구원/미래기술센터 C&amp;M표준(연)5G무선통신표준Task(suhwan.lim@lge.com)" w:date="2021-04-21T16:08:00Z"/>
              </w:rPr>
            </w:pPr>
            <w:ins w:id="3421"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22" w:author="임수환/책임연구원/미래기술센터 C&amp;M표준(연)5G무선통신표준Task(suhwan.lim@lge.com)" w:date="2021-04-21T16:08:00Z"/>
                <w:lang w:eastAsia="zh-CN"/>
              </w:rPr>
            </w:pPr>
            <w:ins w:id="3423" w:author="임수환/책임연구원/미래기술센터 C&amp;M표준(연)5G무선통신표준Task(suhwan.lim@lge.com)" w:date="2021-04-21T16:08: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24" w:author="임수환/책임연구원/미래기술센터 C&amp;M표준(연)5G무선통신표준Task(suhwan.lim@lge.com)" w:date="2021-04-21T16:08:00Z"/>
                <w:lang w:eastAsia="zh-CN"/>
              </w:rPr>
            </w:pPr>
            <w:ins w:id="3425" w:author="임수환/책임연구원/미래기술센터 C&amp;M표준(연)5G무선통신표준Task(suhwan.lim@lge.com)" w:date="2021-04-21T16:08: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rsidR="009A38EE" w:rsidRDefault="009A38EE" w:rsidP="00845C4D">
            <w:pPr>
              <w:spacing w:after="0"/>
              <w:rPr>
                <w:ins w:id="3426" w:author="임수환/책임연구원/미래기술센터 C&amp;M표준(연)5G무선통신표준Task(suhwan.lim@lge.com)" w:date="2021-04-21T16:08: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ins w:id="3427" w:author="임수환/책임연구원/미래기술센터 C&amp;M표준(연)5G무선통신표준Task(suhwan.lim@lge.com)" w:date="2021-04-21T16:08:00Z"/>
                <w:rFonts w:ascii="Arial" w:hAnsi="Arial" w:cs="Arial"/>
                <w:sz w:val="18"/>
                <w:lang w:eastAsia="ko-KR"/>
              </w:rPr>
            </w:pPr>
          </w:p>
        </w:tc>
      </w:tr>
      <w:tr w:rsidR="009A38EE" w:rsidTr="00845C4D">
        <w:trPr>
          <w:trHeight w:val="340"/>
          <w:jc w:val="center"/>
          <w:ins w:id="3428" w:author="임수환/책임연구원/미래기술센터 C&amp;M표준(연)5G무선통신표준Task(suhwan.lim@lge.com)" w:date="2021-04-21T16:08:00Z"/>
        </w:trPr>
        <w:tc>
          <w:tcPr>
            <w:tcW w:w="0" w:type="auto"/>
            <w:vMerge/>
            <w:tcBorders>
              <w:left w:val="single" w:sz="4" w:space="0" w:color="auto"/>
              <w:right w:val="single" w:sz="4" w:space="0" w:color="auto"/>
            </w:tcBorders>
            <w:vAlign w:val="center"/>
            <w:hideMark/>
          </w:tcPr>
          <w:p w:rsidR="009A38EE" w:rsidRDefault="009A38EE" w:rsidP="00845C4D">
            <w:pPr>
              <w:spacing w:after="0"/>
              <w:rPr>
                <w:ins w:id="3429" w:author="임수환/책임연구원/미래기술센터 C&amp;M표준(연)5G무선통신표준Task(suhwan.lim@lge.com)" w:date="2021-04-21T16:08:00Z"/>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ins w:id="3430" w:author="임수환/책임연구원/미래기술센터 C&amp;M표준(연)5G무선통신표준Task(suhwan.lim@lge.com)" w:date="2021-04-21T16:08: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31" w:author="임수환/책임연구원/미래기술센터 C&amp;M표준(연)5G무선통신표준Task(suhwan.lim@lge.com)" w:date="2021-04-21T16:08:00Z"/>
                <w:rFonts w:cs="Arial"/>
                <w:lang w:val="it-IT" w:eastAsia="ko-KR"/>
              </w:rPr>
            </w:pPr>
            <w:ins w:id="3432" w:author="임수환/책임연구원/미래기술센터 C&amp;M표준(연)5G무선통신표준Task(suhwan.lim@lge.com)" w:date="2021-04-21T16:08: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33" w:author="임수환/책임연구원/미래기술센터 C&amp;M표준(연)5G무선통신표준Task(suhwan.lim@lge.com)" w:date="2021-04-21T16: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34" w:author="임수환/책임연구원/미래기술센터 C&amp;M표준(연)5G무선통신표준Task(suhwan.lim@lge.com)" w:date="2021-04-21T16:08: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35" w:author="임수환/책임연구원/미래기술센터 C&amp;M표준(연)5G무선통신표준Task(suhwan.lim@lge.com)" w:date="2021-04-21T16:08:00Z"/>
                <w:lang w:val="it-IT" w:eastAsia="ko-KR"/>
              </w:rPr>
            </w:pPr>
            <w:ins w:id="3436"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37" w:author="임수환/책임연구원/미래기술센터 C&amp;M표준(연)5G무선통신표준Task(suhwan.lim@lge.com)" w:date="2021-04-21T16:08:00Z"/>
                <w:lang w:val="it-IT"/>
              </w:rPr>
            </w:pPr>
            <w:ins w:id="3438"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39" w:author="임수환/책임연구원/미래기술센터 C&amp;M표준(연)5G무선통신표준Task(suhwan.lim@lge.com)" w:date="2021-04-21T16:08: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40" w:author="임수환/책임연구원/미래기술센터 C&amp;M표준(연)5G무선통신표준Task(suhwan.lim@lge.com)" w:date="2021-04-21T16:08:00Z"/>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ins w:id="3441" w:author="임수환/책임연구원/미래기술센터 C&amp;M표준(연)5G무선통신표준Task(suhwan.lim@lge.com)" w:date="2021-04-21T16:08: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ins w:id="3442" w:author="임수환/책임연구원/미래기술센터 C&amp;M표준(연)5G무선통신표준Task(suhwan.lim@lge.com)" w:date="2021-04-21T16:08:00Z"/>
                <w:rFonts w:ascii="Arial" w:hAnsi="Arial" w:cs="Arial"/>
                <w:sz w:val="18"/>
                <w:lang w:eastAsia="ko-KR"/>
              </w:rPr>
            </w:pPr>
          </w:p>
        </w:tc>
      </w:tr>
      <w:tr w:rsidR="009A38EE" w:rsidTr="00845C4D">
        <w:trPr>
          <w:trHeight w:val="340"/>
          <w:jc w:val="center"/>
          <w:ins w:id="3443" w:author="임수환/책임연구원/미래기술센터 C&amp;M표준(연)5G무선통신표준Task(suhwan.lim@lge.com)" w:date="2021-04-21T16:08:00Z"/>
        </w:trPr>
        <w:tc>
          <w:tcPr>
            <w:tcW w:w="0" w:type="auto"/>
            <w:vMerge/>
            <w:tcBorders>
              <w:left w:val="single" w:sz="4" w:space="0" w:color="auto"/>
              <w:right w:val="single" w:sz="4" w:space="0" w:color="auto"/>
            </w:tcBorders>
            <w:vAlign w:val="center"/>
          </w:tcPr>
          <w:p w:rsidR="009A38EE" w:rsidRDefault="009A38EE" w:rsidP="00845C4D">
            <w:pPr>
              <w:spacing w:after="0"/>
              <w:rPr>
                <w:ins w:id="3444" w:author="임수환/책임연구원/미래기술센터 C&amp;M표준(연)5G무선통신표준Task(suhwan.lim@lge.com)" w:date="2021-04-21T16:08:00Z"/>
                <w:rFonts w:ascii="Arial" w:hAnsi="Arial" w:cs="Arial"/>
                <w:lang w:eastAsia="ko-KR"/>
              </w:rPr>
            </w:pPr>
          </w:p>
        </w:tc>
        <w:tc>
          <w:tcPr>
            <w:tcW w:w="0" w:type="auto"/>
            <w:vMerge/>
            <w:tcBorders>
              <w:left w:val="single" w:sz="4" w:space="0" w:color="auto"/>
              <w:right w:val="single" w:sz="4" w:space="0" w:color="auto"/>
            </w:tcBorders>
            <w:vAlign w:val="center"/>
          </w:tcPr>
          <w:p w:rsidR="009A38EE" w:rsidRDefault="009A38EE" w:rsidP="00845C4D">
            <w:pPr>
              <w:spacing w:after="0"/>
              <w:rPr>
                <w:ins w:id="3445" w:author="임수환/책임연구원/미래기술센터 C&amp;M표준(연)5G무선통신표준Task(suhwan.lim@lge.com)" w:date="2021-04-21T16:08: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46" w:author="임수환/책임연구원/미래기술센터 C&amp;M표준(연)5G무선통신표준Task(suhwan.lim@lge.com)" w:date="2021-04-21T16:08:00Z"/>
                <w:rFonts w:cs="Arial"/>
                <w:lang w:eastAsia="zh-CN"/>
              </w:rPr>
            </w:pPr>
            <w:ins w:id="3447" w:author="임수환/책임연구원/미래기술센터 C&amp;M표준(연)5G무선통신표준Task(suhwan.lim@lge.com)" w:date="2021-04-21T16:08:00Z">
              <w:r>
                <w:rPr>
                  <w:rFonts w:cs="Arial"/>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48" w:author="임수환/책임연구원/미래기술센터 C&amp;M표준(연)5G무선통신표준Task(suhwan.lim@lge.com)" w:date="2021-04-21T16: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49" w:author="임수환/책임연구원/미래기술센터 C&amp;M표준(연)5G무선통신표준Task(suhwan.lim@lge.com)" w:date="2021-04-21T16:08: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50" w:author="임수환/책임연구원/미래기술센터 C&amp;M표준(연)5G무선통신표준Task(suhwan.lim@lge.com)" w:date="2021-04-21T16:08:00Z"/>
                <w:rFonts w:cs="Arial"/>
                <w:lang w:eastAsia="ja-JP"/>
              </w:rPr>
            </w:pPr>
            <w:ins w:id="3451"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52" w:author="임수환/책임연구원/미래기술센터 C&amp;M표준(연)5G무선통신표준Task(suhwan.lim@lge.com)" w:date="2021-04-21T16:08:00Z"/>
                <w:rFonts w:cs="Arial"/>
                <w:lang w:eastAsia="ja-JP"/>
              </w:rPr>
            </w:pPr>
            <w:ins w:id="3453"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54" w:author="임수환/책임연구원/미래기술센터 C&amp;M표준(연)5G무선통신표준Task(suhwan.lim@lge.com)" w:date="2021-04-21T16:08:00Z"/>
                <w:rFonts w:cs="Arial"/>
                <w:lang w:eastAsia="ja-JP"/>
              </w:rPr>
            </w:pPr>
            <w:ins w:id="3455"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56" w:author="임수환/책임연구원/미래기술센터 C&amp;M표준(연)5G무선통신표준Task(suhwan.lim@lge.com)" w:date="2021-04-21T16:08:00Z"/>
                <w:rFonts w:cs="Arial"/>
                <w:lang w:eastAsia="ja-JP"/>
              </w:rPr>
            </w:pPr>
            <w:ins w:id="3457" w:author="임수환/책임연구원/미래기술센터 C&amp;M표준(연)5G무선통신표준Task(suhwan.lim@lge.com)" w:date="2021-04-21T16:08:00Z">
              <w:r>
                <w:rPr>
                  <w:rFonts w:cs="Arial"/>
                  <w:lang w:eastAsia="ja-JP"/>
                </w:rPr>
                <w:t>Yes</w:t>
              </w:r>
            </w:ins>
          </w:p>
        </w:tc>
        <w:tc>
          <w:tcPr>
            <w:tcW w:w="0" w:type="auto"/>
            <w:vMerge/>
            <w:tcBorders>
              <w:left w:val="single" w:sz="4" w:space="0" w:color="auto"/>
              <w:right w:val="single" w:sz="4" w:space="0" w:color="auto"/>
            </w:tcBorders>
            <w:vAlign w:val="center"/>
          </w:tcPr>
          <w:p w:rsidR="009A38EE" w:rsidRDefault="009A38EE" w:rsidP="00845C4D">
            <w:pPr>
              <w:spacing w:after="0"/>
              <w:rPr>
                <w:ins w:id="3458" w:author="임수환/책임연구원/미래기술센터 C&amp;M표준(연)5G무선통신표준Task(suhwan.lim@lge.com)" w:date="2021-04-21T16:08:00Z"/>
                <w:rFonts w:ascii="Arial" w:hAnsi="Arial" w:cs="Arial"/>
                <w:sz w:val="18"/>
                <w:lang w:eastAsia="ja-JP"/>
              </w:rPr>
            </w:pPr>
          </w:p>
        </w:tc>
        <w:tc>
          <w:tcPr>
            <w:tcW w:w="0" w:type="auto"/>
            <w:vMerge/>
            <w:tcBorders>
              <w:left w:val="single" w:sz="4" w:space="0" w:color="auto"/>
              <w:right w:val="single" w:sz="4" w:space="0" w:color="auto"/>
            </w:tcBorders>
            <w:vAlign w:val="center"/>
          </w:tcPr>
          <w:p w:rsidR="009A38EE" w:rsidRDefault="009A38EE" w:rsidP="00845C4D">
            <w:pPr>
              <w:spacing w:after="0"/>
              <w:rPr>
                <w:ins w:id="3459" w:author="임수환/책임연구원/미래기술센터 C&amp;M표준(연)5G무선통신표준Task(suhwan.lim@lge.com)" w:date="2021-04-21T16:08:00Z"/>
                <w:rFonts w:ascii="Arial" w:hAnsi="Arial" w:cs="Arial"/>
                <w:sz w:val="18"/>
                <w:lang w:eastAsia="ko-KR"/>
              </w:rPr>
            </w:pPr>
          </w:p>
        </w:tc>
      </w:tr>
      <w:tr w:rsidR="009A38EE" w:rsidTr="00845C4D">
        <w:trPr>
          <w:trHeight w:val="235"/>
          <w:jc w:val="center"/>
          <w:ins w:id="3460" w:author="임수환/책임연구원/미래기술센터 C&amp;M표준(연)5G무선통신표준Task(suhwan.lim@lge.com)" w:date="2021-04-21T16:08:00Z"/>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ins w:id="3461" w:author="임수환/책임연구원/미래기술센터 C&amp;M표준(연)5G무선통신표준Task(suhwan.lim@lge.com)" w:date="2021-04-21T16:08:00Z"/>
                <w:rFonts w:ascii="Arial" w:hAnsi="Arial" w:cs="Arial"/>
                <w:b w:val="0"/>
                <w:lang w:eastAsia="ko-KR"/>
              </w:rPr>
            </w:pPr>
            <w:ins w:id="3462" w:author="임수환/책임연구원/미래기술센터 C&amp;M표준(연)5G무선통신표준Task(suhwan.lim@lge.com)" w:date="2021-04-21T16:08:00Z">
              <w:r>
                <w:rPr>
                  <w:rFonts w:ascii="Arial" w:hAnsi="Arial" w:cs="Arial"/>
                  <w:b w:val="0"/>
                  <w:sz w:val="18"/>
                  <w:lang w:eastAsia="ja-JP"/>
                </w:rPr>
                <w:t>CA_1A-3C-8A-20A</w:t>
              </w:r>
            </w:ins>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ins w:id="3463" w:author="임수환/책임연구원/미래기술센터 C&amp;M표준(연)5G무선통신표준Task(suhwan.lim@lge.com)" w:date="2021-04-21T16:08:00Z"/>
                <w:rFonts w:cs="Arial"/>
                <w:b/>
                <w:color w:val="FF0000"/>
                <w:lang w:eastAsia="ko-KR"/>
              </w:rPr>
            </w:pPr>
            <w:ins w:id="3464" w:author="임수환/책임연구원/미래기술센터 C&amp;M표준(연)5G무선통신표준Task(suhwan.lim@lge.com)" w:date="2021-04-21T16:08:00Z">
              <w:r>
                <w:rPr>
                  <w:rFonts w:cs="Arial"/>
                  <w:color w:val="000000"/>
                  <w:lang w:eastAsia="ja-JP"/>
                </w:rPr>
                <w:t>CA_1A-3A</w:t>
              </w:r>
              <w:r>
                <w:rPr>
                  <w:color w:val="000000"/>
                  <w:lang w:eastAsia="ja-JP"/>
                </w:rPr>
                <w:t xml:space="preserve"> </w:t>
              </w:r>
              <w:r w:rsidRPr="00832BD4">
                <w:rPr>
                  <w:color w:val="000000"/>
                  <w:lang w:eastAsia="ja-JP"/>
                </w:rPr>
                <w:t xml:space="preserve"> CA_1A-8A CA_3A-8A</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65" w:author="임수환/책임연구원/미래기술센터 C&amp;M표준(연)5G무선통신표준Task(suhwan.lim@lge.com)" w:date="2021-04-21T16:08:00Z"/>
                <w:rFonts w:cs="Arial"/>
                <w:lang w:eastAsia="ja-JP"/>
              </w:rPr>
            </w:pPr>
            <w:ins w:id="3466" w:author="임수환/책임연구원/미래기술센터 C&amp;M표준(연)5G무선통신표준Task(suhwan.lim@lge.com)" w:date="2021-04-21T16:08: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67" w:author="임수환/책임연구원/미래기술센터 C&amp;M표준(연)5G무선통신표준Task(suhwan.lim@lge.com)" w:date="2021-04-21T16:08: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68" w:author="임수환/책임연구원/미래기술센터 C&amp;M표준(연)5G무선통신표준Task(suhwan.lim@lge.com)" w:date="2021-04-21T16:08: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69" w:author="임수환/책임연구원/미래기술센터 C&amp;M표준(연)5G무선통신표준Task(suhwan.lim@lge.com)" w:date="2021-04-21T16:08:00Z"/>
                <w:rFonts w:cs="Arial"/>
                <w:lang w:eastAsia="ja-JP"/>
              </w:rPr>
            </w:pPr>
            <w:ins w:id="3470"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71" w:author="임수환/책임연구원/미래기술센터 C&amp;M표준(연)5G무선통신표준Task(suhwan.lim@lge.com)" w:date="2021-04-21T16:08:00Z"/>
                <w:rFonts w:cs="Arial"/>
              </w:rPr>
            </w:pPr>
            <w:ins w:id="3472"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73" w:author="임수환/책임연구원/미래기술센터 C&amp;M표준(연)5G무선통신표준Task(suhwan.lim@lge.com)" w:date="2021-04-21T16:08:00Z"/>
                <w:rFonts w:cs="Arial"/>
              </w:rPr>
            </w:pPr>
            <w:ins w:id="3474"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75" w:author="임수환/책임연구원/미래기술센터 C&amp;M표준(연)5G무선통신표준Task(suhwan.lim@lge.com)" w:date="2021-04-21T16:08:00Z"/>
                <w:rFonts w:cs="Arial"/>
              </w:rPr>
            </w:pPr>
            <w:ins w:id="3476" w:author="임수환/책임연구원/미래기술센터 C&amp;M표준(연)5G무선통신표준Task(suhwan.lim@lge.com)" w:date="2021-04-21T16:08: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ins w:id="3477" w:author="임수환/책임연구원/미래기술센터 C&amp;M표준(연)5G무선통신표준Task(suhwan.lim@lge.com)" w:date="2021-04-21T16:08:00Z"/>
                <w:rFonts w:cs="Arial"/>
                <w:lang w:eastAsia="ja-JP"/>
              </w:rPr>
            </w:pPr>
            <w:ins w:id="3478" w:author="임수환/책임연구원/미래기술센터 C&amp;M표준(연)5G무선통신표준Task(suhwan.lim@lge.com)" w:date="2021-04-21T16:08:00Z">
              <w:r>
                <w:rPr>
                  <w:rFonts w:cs="Arial"/>
                  <w:lang w:val="it-IT" w:eastAsia="ja-JP"/>
                </w:rPr>
                <w:t>90</w:t>
              </w:r>
            </w:ins>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ins w:id="3479" w:author="임수환/책임연구원/미래기술센터 C&amp;M표준(연)5G무선통신표준Task(suhwan.lim@lge.com)" w:date="2021-04-21T16:08:00Z"/>
                <w:rFonts w:cs="Arial"/>
                <w:lang w:eastAsia="ko-KR"/>
              </w:rPr>
            </w:pPr>
            <w:ins w:id="3480" w:author="임수환/책임연구원/미래기술센터 C&amp;M표준(연)5G무선통신표준Task(suhwan.lim@lge.com)" w:date="2021-04-21T16:08:00Z">
              <w:r>
                <w:rPr>
                  <w:rFonts w:cs="Arial"/>
                  <w:lang w:eastAsia="ko-KR"/>
                </w:rPr>
                <w:t>0</w:t>
              </w:r>
            </w:ins>
          </w:p>
        </w:tc>
      </w:tr>
      <w:tr w:rsidR="009A38EE" w:rsidTr="00845C4D">
        <w:trPr>
          <w:trHeight w:val="283"/>
          <w:jc w:val="center"/>
          <w:ins w:id="3481" w:author="임수환/책임연구원/미래기술센터 C&amp;M표준(연)5G무선통신표준Task(suhwan.lim@lge.com)" w:date="2021-04-21T16:08:00Z"/>
        </w:trPr>
        <w:tc>
          <w:tcPr>
            <w:tcW w:w="0" w:type="auto"/>
            <w:vMerge/>
            <w:tcBorders>
              <w:left w:val="single" w:sz="4" w:space="0" w:color="auto"/>
              <w:right w:val="single" w:sz="4" w:space="0" w:color="auto"/>
            </w:tcBorders>
            <w:vAlign w:val="center"/>
            <w:hideMark/>
          </w:tcPr>
          <w:p w:rsidR="009A38EE" w:rsidRDefault="009A38EE" w:rsidP="00845C4D">
            <w:pPr>
              <w:spacing w:after="0"/>
              <w:rPr>
                <w:ins w:id="3482" w:author="임수환/책임연구원/미래기술센터 C&amp;M표준(연)5G무선통신표준Task(suhwan.lim@lge.com)" w:date="2021-04-21T16:08:00Z"/>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ins w:id="3483" w:author="임수환/책임연구원/미래기술센터 C&amp;M표준(연)5G무선통신표준Task(suhwan.lim@lge.com)" w:date="2021-04-21T16:08: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84" w:author="임수환/책임연구원/미래기술센터 C&amp;M표준(연)5G무선통신표준Task(suhwan.lim@lge.com)" w:date="2021-04-21T16:08:00Z"/>
                <w:rFonts w:cs="Arial"/>
                <w:lang w:eastAsia="ko-KR"/>
              </w:rPr>
            </w:pPr>
            <w:ins w:id="3485" w:author="임수환/책임연구원/미래기술센터 C&amp;M표준(연)5G무선통신표준Task(suhwan.lim@lge.com)" w:date="2021-04-21T16:08: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86" w:author="임수환/책임연구원/미래기술센터 C&amp;M표준(연)5G무선통신표준Task(suhwan.lim@lge.com)" w:date="2021-04-21T16:08:00Z"/>
                <w:lang w:val="en-US" w:eastAsia="zh-CN"/>
              </w:rPr>
            </w:pPr>
            <w:ins w:id="3487" w:author="임수환/책임연구원/미래기술센터 C&amp;M표준(연)5G무선통신표준Task(suhwan.lim@lge.com)" w:date="2021-04-21T16:08: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88" w:author="임수환/책임연구원/미래기술센터 C&amp;M표준(연)5G무선통신표준Task(suhwan.lim@lge.com)" w:date="2021-04-21T16:08:00Z"/>
                <w:lang w:eastAsia="zh-CN"/>
              </w:rPr>
            </w:pPr>
            <w:ins w:id="3489" w:author="임수환/책임연구원/미래기술센터 C&amp;M표준(연)5G무선통신표준Task(suhwan.lim@lge.com)" w:date="2021-04-21T16:08: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90" w:author="임수환/책임연구원/미래기술센터 C&amp;M표준(연)5G무선통신표준Task(suhwan.lim@lge.com)" w:date="2021-04-21T16:08:00Z"/>
              </w:rPr>
            </w:pPr>
            <w:ins w:id="3491"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492" w:author="임수환/책임연구원/미래기술센터 C&amp;M표준(연)5G무선통신표준Task(suhwan.lim@lge.com)" w:date="2021-04-21T16:08:00Z"/>
              </w:rPr>
            </w:pPr>
            <w:ins w:id="3493"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94" w:author="임수환/책임연구원/미래기술센터 C&amp;M표준(연)5G무선통신표준Task(suhwan.lim@lge.com)" w:date="2021-04-21T16:08:00Z"/>
                <w:lang w:eastAsia="zh-CN"/>
              </w:rPr>
            </w:pPr>
            <w:ins w:id="3495" w:author="임수환/책임연구원/미래기술센터 C&amp;M표준(연)5G무선통신표준Task(suhwan.lim@lge.com)" w:date="2021-04-21T16:08: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496" w:author="임수환/책임연구원/미래기술센터 C&amp;M표준(연)5G무선통신표준Task(suhwan.lim@lge.com)" w:date="2021-04-21T16:08:00Z"/>
                <w:lang w:eastAsia="zh-CN"/>
              </w:rPr>
            </w:pPr>
            <w:ins w:id="3497" w:author="임수환/책임연구원/미래기술센터 C&amp;M표준(연)5G무선통신표준Task(suhwan.lim@lge.com)" w:date="2021-04-21T16:08: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rsidR="009A38EE" w:rsidRDefault="009A38EE" w:rsidP="00845C4D">
            <w:pPr>
              <w:spacing w:after="0"/>
              <w:rPr>
                <w:ins w:id="3498" w:author="임수환/책임연구원/미래기술센터 C&amp;M표준(연)5G무선통신표준Task(suhwan.lim@lge.com)" w:date="2021-04-21T16:08: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ins w:id="3499" w:author="임수환/책임연구원/미래기술센터 C&amp;M표준(연)5G무선통신표준Task(suhwan.lim@lge.com)" w:date="2021-04-21T16:08:00Z"/>
                <w:rFonts w:ascii="Arial" w:hAnsi="Arial" w:cs="Arial"/>
                <w:sz w:val="18"/>
                <w:lang w:eastAsia="ko-KR"/>
              </w:rPr>
            </w:pPr>
          </w:p>
        </w:tc>
      </w:tr>
      <w:tr w:rsidR="009A38EE" w:rsidTr="00845C4D">
        <w:trPr>
          <w:trHeight w:val="340"/>
          <w:jc w:val="center"/>
          <w:ins w:id="3500" w:author="임수환/책임연구원/미래기술센터 C&amp;M표준(연)5G무선통신표준Task(suhwan.lim@lge.com)" w:date="2021-04-21T16:08:00Z"/>
        </w:trPr>
        <w:tc>
          <w:tcPr>
            <w:tcW w:w="0" w:type="auto"/>
            <w:vMerge/>
            <w:tcBorders>
              <w:left w:val="single" w:sz="4" w:space="0" w:color="auto"/>
              <w:right w:val="single" w:sz="4" w:space="0" w:color="auto"/>
            </w:tcBorders>
            <w:vAlign w:val="center"/>
            <w:hideMark/>
          </w:tcPr>
          <w:p w:rsidR="009A38EE" w:rsidRDefault="009A38EE" w:rsidP="00845C4D">
            <w:pPr>
              <w:spacing w:after="0"/>
              <w:rPr>
                <w:ins w:id="3501" w:author="임수환/책임연구원/미래기술센터 C&amp;M표준(연)5G무선통신표준Task(suhwan.lim@lge.com)" w:date="2021-04-21T16:08:00Z"/>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ins w:id="3502" w:author="임수환/책임연구원/미래기술센터 C&amp;M표준(연)5G무선통신표준Task(suhwan.lim@lge.com)" w:date="2021-04-21T16:08: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503" w:author="임수환/책임연구원/미래기술센터 C&amp;M표준(연)5G무선통신표준Task(suhwan.lim@lge.com)" w:date="2021-04-21T16:08:00Z"/>
                <w:rFonts w:cs="Arial"/>
                <w:lang w:val="it-IT" w:eastAsia="ko-KR"/>
              </w:rPr>
            </w:pPr>
            <w:ins w:id="3504" w:author="임수환/책임연구원/미래기술센터 C&amp;M표준(연)5G무선통신표준Task(suhwan.lim@lge.com)" w:date="2021-04-21T16:08: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505" w:author="임수환/책임연구원/미래기술센터 C&amp;M표준(연)5G무선통신표준Task(suhwan.lim@lge.com)" w:date="2021-04-21T16: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506" w:author="임수환/책임연구원/미래기술센터 C&amp;M표준(연)5G무선통신표준Task(suhwan.lim@lge.com)" w:date="2021-04-21T16:08: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507" w:author="임수환/책임연구원/미래기술센터 C&amp;M표준(연)5G무선통신표준Task(suhwan.lim@lge.com)" w:date="2021-04-21T16:08:00Z"/>
                <w:lang w:val="it-IT" w:eastAsia="ko-KR"/>
              </w:rPr>
            </w:pPr>
            <w:ins w:id="3508"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ins w:id="3509" w:author="임수환/책임연구원/미래기술센터 C&amp;M표준(연)5G무선통신표준Task(suhwan.lim@lge.com)" w:date="2021-04-21T16:08:00Z"/>
                <w:lang w:val="it-IT"/>
              </w:rPr>
            </w:pPr>
            <w:ins w:id="3510"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511" w:author="임수환/책임연구원/미래기술센터 C&amp;M표준(연)5G무선통신표준Task(suhwan.lim@lge.com)" w:date="2021-04-21T16:08: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512" w:author="임수환/책임연구원/미래기술센터 C&amp;M표준(연)5G무선통신표준Task(suhwan.lim@lge.com)" w:date="2021-04-21T16:08:00Z"/>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ins w:id="3513" w:author="임수환/책임연구원/미래기술센터 C&amp;M표준(연)5G무선통신표준Task(suhwan.lim@lge.com)" w:date="2021-04-21T16:08: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ins w:id="3514" w:author="임수환/책임연구원/미래기술센터 C&amp;M표준(연)5G무선통신표준Task(suhwan.lim@lge.com)" w:date="2021-04-21T16:08:00Z"/>
                <w:rFonts w:ascii="Arial" w:hAnsi="Arial" w:cs="Arial"/>
                <w:sz w:val="18"/>
                <w:lang w:eastAsia="ko-KR"/>
              </w:rPr>
            </w:pPr>
          </w:p>
        </w:tc>
      </w:tr>
      <w:tr w:rsidR="009A38EE" w:rsidTr="00845C4D">
        <w:trPr>
          <w:trHeight w:val="340"/>
          <w:jc w:val="center"/>
          <w:ins w:id="3515" w:author="임수환/책임연구원/미래기술센터 C&amp;M표준(연)5G무선통신표준Task(suhwan.lim@lge.com)" w:date="2021-04-21T16:08:00Z"/>
        </w:trPr>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ins w:id="3516" w:author="임수환/책임연구원/미래기술센터 C&amp;M표준(연)5G무선통신표준Task(suhwan.lim@lge.com)" w:date="2021-04-21T16:08:00Z"/>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ins w:id="3517" w:author="임수환/책임연구원/미래기술센터 C&amp;M표준(연)5G무선통신표준Task(suhwan.lim@lge.com)" w:date="2021-04-21T16:08: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518" w:author="임수환/책임연구원/미래기술센터 C&amp;M표준(연)5G무선통신표준Task(suhwan.lim@lge.com)" w:date="2021-04-21T16:08:00Z"/>
                <w:rFonts w:cs="Arial"/>
                <w:lang w:eastAsia="zh-CN"/>
              </w:rPr>
            </w:pPr>
            <w:ins w:id="3519" w:author="임수환/책임연구원/미래기술센터 C&amp;M표준(연)5G무선통신표준Task(suhwan.lim@lge.com)" w:date="2021-04-21T16:08:00Z">
              <w:r>
                <w:rPr>
                  <w:rFonts w:cs="Arial"/>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520" w:author="임수환/책임연구원/미래기술센터 C&amp;M표준(연)5G무선통신표준Task(suhwan.lim@lge.com)" w:date="2021-04-21T16: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521" w:author="임수환/책임연구원/미래기술센터 C&amp;M표준(연)5G무선통신표준Task(suhwan.lim@lge.com)" w:date="2021-04-21T16:08: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522" w:author="임수환/책임연구원/미래기술센터 C&amp;M표준(연)5G무선통신표준Task(suhwan.lim@lge.com)" w:date="2021-04-21T16:08:00Z"/>
                <w:rFonts w:cs="Arial"/>
                <w:lang w:eastAsia="ja-JP"/>
              </w:rPr>
            </w:pPr>
            <w:ins w:id="3523"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524" w:author="임수환/책임연구원/미래기술센터 C&amp;M표준(연)5G무선통신표준Task(suhwan.lim@lge.com)" w:date="2021-04-21T16:08:00Z"/>
                <w:rFonts w:cs="Arial"/>
                <w:lang w:eastAsia="ja-JP"/>
              </w:rPr>
            </w:pPr>
            <w:ins w:id="3525"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526" w:author="임수환/책임연구원/미래기술센터 C&amp;M표준(연)5G무선통신표준Task(suhwan.lim@lge.com)" w:date="2021-04-21T16:08:00Z"/>
                <w:rFonts w:cs="Arial"/>
                <w:lang w:eastAsia="ja-JP"/>
              </w:rPr>
            </w:pPr>
            <w:ins w:id="3527" w:author="임수환/책임연구원/미래기술센터 C&amp;M표준(연)5G무선통신표준Task(suhwan.lim@lge.com)" w:date="2021-04-21T16: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ins w:id="3528" w:author="임수환/책임연구원/미래기술센터 C&amp;M표준(연)5G무선통신표준Task(suhwan.lim@lge.com)" w:date="2021-04-21T16:08:00Z"/>
                <w:rFonts w:cs="Arial"/>
                <w:lang w:eastAsia="ja-JP"/>
              </w:rPr>
            </w:pPr>
            <w:ins w:id="3529" w:author="임수환/책임연구원/미래기술센터 C&amp;M표준(연)5G무선통신표준Task(suhwan.lim@lge.com)" w:date="2021-04-21T16:08:00Z">
              <w:r>
                <w:rPr>
                  <w:rFonts w:cs="Arial"/>
                  <w:lang w:eastAsia="ja-JP"/>
                </w:rPr>
                <w:t>Yes</w:t>
              </w:r>
            </w:ins>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ins w:id="3530" w:author="임수환/책임연구원/미래기술센터 C&amp;M표준(연)5G무선통신표준Task(suhwan.lim@lge.com)" w:date="2021-04-21T16:0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ins w:id="3531" w:author="임수환/책임연구원/미래기술센터 C&amp;M표준(연)5G무선통신표준Task(suhwan.lim@lge.com)" w:date="2021-04-21T16:08:00Z"/>
                <w:rFonts w:ascii="Arial" w:hAnsi="Arial" w:cs="Arial"/>
                <w:sz w:val="18"/>
                <w:lang w:eastAsia="ko-KR"/>
              </w:rPr>
            </w:pPr>
          </w:p>
        </w:tc>
      </w:tr>
    </w:tbl>
    <w:p w:rsidR="009A38EE" w:rsidRDefault="009A38EE" w:rsidP="009A38EE">
      <w:pPr>
        <w:rPr>
          <w:ins w:id="3532" w:author="임수환/책임연구원/미래기술센터 C&amp;M표준(연)5G무선통신표준Task(suhwan.lim@lge.com)" w:date="2021-04-21T16:08:00Z"/>
          <w:lang w:val="en-US"/>
        </w:rPr>
      </w:pPr>
    </w:p>
    <w:p w:rsidR="009A38EE" w:rsidRDefault="009A38EE" w:rsidP="009A38EE">
      <w:pPr>
        <w:pStyle w:val="4"/>
        <w:ind w:left="864" w:hanging="864"/>
        <w:rPr>
          <w:ins w:id="3533" w:author="임수환/책임연구원/미래기술센터 C&amp;M표준(연)5G무선통신표준Task(suhwan.lim@lge.com)" w:date="2021-04-21T16:08:00Z"/>
          <w:lang w:val="en-US" w:eastAsia="ko-KR"/>
        </w:rPr>
      </w:pPr>
      <w:bookmarkStart w:id="3534" w:name="_Toc69916033"/>
      <w:ins w:id="3535" w:author="임수환/책임연구원/미래기술센터 C&amp;M표준(연)5G무선통신표준Task(suhwan.lim@lge.com)" w:date="2021-04-21T16:09:00Z">
        <w:r>
          <w:rPr>
            <w:lang w:val="en-US" w:eastAsia="ja-JP"/>
          </w:rPr>
          <w:t>7.4</w:t>
        </w:r>
      </w:ins>
      <w:ins w:id="3536" w:author="임수환/책임연구원/미래기술센터 C&amp;M표준(연)5G무선통신표준Task(suhwan.lim@lge.com)" w:date="2021-04-21T16:08:00Z">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3534"/>
      </w:ins>
    </w:p>
    <w:p w:rsidR="009A38EE" w:rsidRDefault="009A38EE" w:rsidP="009A38EE">
      <w:pPr>
        <w:rPr>
          <w:ins w:id="3537" w:author="임수환/책임연구원/미래기술센터 C&amp;M표준(연)5G무선통신표준Task(suhwan.lim@lge.com)" w:date="2021-04-21T16:08:00Z"/>
          <w:lang w:eastAsia="ko-KR"/>
        </w:rPr>
      </w:pPr>
      <w:ins w:id="3538" w:author="임수환/책임연구원/미래기술센터 C&amp;M표준(연)5G무선통신표준Task(suhwan.lim@lge.com)" w:date="2021-04-21T16:08: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3539" w:author="임수환/책임연구원/미래기술센터 C&amp;M표준(연)5G무선통신표준Task(suhwan.lim@lge.com)" w:date="2021-04-21T16:09:00Z">
        <w:r>
          <w:rPr>
            <w:lang w:val="en-US" w:eastAsia="ja-JP"/>
          </w:rPr>
          <w:t>7.4</w:t>
        </w:r>
      </w:ins>
      <w:ins w:id="3540" w:author="임수환/책임연구원/미래기술센터 C&amp;M표준(연)5G무선통신표준Task(suhwan.lim@lge.com)" w:date="2021-04-21T16:08:00Z">
        <w:r>
          <w:rPr>
            <w:lang w:val="en-US"/>
          </w:rPr>
          <w:t>.1.2-1,</w:t>
        </w:r>
        <w:r w:rsidRPr="00832BD4">
          <w:rPr>
            <w:lang w:val="en-US"/>
          </w:rPr>
          <w:t xml:space="preserve"> </w:t>
        </w:r>
        <w:r>
          <w:rPr>
            <w:lang w:val="en-US"/>
          </w:rPr>
          <w:t xml:space="preserve">Table </w:t>
        </w:r>
      </w:ins>
      <w:ins w:id="3541" w:author="임수환/책임연구원/미래기술센터 C&amp;M표준(연)5G무선통신표준Task(suhwan.lim@lge.com)" w:date="2021-04-21T16:09:00Z">
        <w:r>
          <w:rPr>
            <w:lang w:val="en-US" w:eastAsia="ja-JP"/>
          </w:rPr>
          <w:t>7.4</w:t>
        </w:r>
      </w:ins>
      <w:ins w:id="3542" w:author="임수환/책임연구원/미래기술센터 C&amp;M표준(연)5G무선통신표준Task(suhwan.lim@lge.com)" w:date="2021-04-21T16:08:00Z">
        <w:r>
          <w:rPr>
            <w:lang w:val="en-US"/>
          </w:rPr>
          <w:t xml:space="preserve">.1.2-2 and Table </w:t>
        </w:r>
      </w:ins>
      <w:ins w:id="3543" w:author="임수환/책임연구원/미래기술센터 C&amp;M표준(연)5G무선통신표준Task(suhwan.lim@lge.com)" w:date="2021-04-21T16:09:00Z">
        <w:r>
          <w:rPr>
            <w:lang w:val="en-US" w:eastAsia="ja-JP"/>
          </w:rPr>
          <w:t>7.4</w:t>
        </w:r>
      </w:ins>
      <w:ins w:id="3544" w:author="임수환/책임연구원/미래기술센터 C&amp;M표준(연)5G무선통신표준Task(suhwan.lim@lge.com)" w:date="2021-04-21T16:08:00Z">
        <w:r>
          <w:rPr>
            <w:lang w:val="en-US"/>
          </w:rPr>
          <w:t>.1.2-3.</w:t>
        </w:r>
      </w:ins>
    </w:p>
    <w:p w:rsidR="009A38EE" w:rsidRDefault="009A38EE" w:rsidP="009A38EE">
      <w:pPr>
        <w:pStyle w:val="a9"/>
        <w:jc w:val="center"/>
        <w:rPr>
          <w:ins w:id="3545" w:author="임수환/책임연구원/미래기술센터 C&amp;M표준(연)5G무선통신표준Task(suhwan.lim@lge.com)" w:date="2021-04-21T16:08:00Z"/>
          <w:rFonts w:ascii="Arial" w:hAnsi="Arial" w:cs="Arial"/>
        </w:rPr>
      </w:pPr>
      <w:ins w:id="3546" w:author="임수환/책임연구원/미래기술센터 C&amp;M표준(연)5G무선통신표준Task(suhwan.lim@lge.com)" w:date="2021-04-21T16:08:00Z">
        <w:r>
          <w:rPr>
            <w:rFonts w:ascii="Arial" w:hAnsi="Arial" w:cs="Arial"/>
          </w:rPr>
          <w:t xml:space="preserve">Table </w:t>
        </w:r>
      </w:ins>
      <w:ins w:id="3547" w:author="임수환/책임연구원/미래기술센터 C&amp;M표준(연)5G무선통신표준Task(suhwan.lim@lge.com)" w:date="2021-04-21T16:09:00Z">
        <w:r>
          <w:rPr>
            <w:rFonts w:ascii="Arial" w:hAnsi="Arial" w:cs="Arial"/>
          </w:rPr>
          <w:t>7.4</w:t>
        </w:r>
      </w:ins>
      <w:ins w:id="3548" w:author="임수환/책임연구원/미래기술센터 C&amp;M표준(연)5G무선통신표준Task(suhwan.lim@lge.com)" w:date="2021-04-21T16:08:00Z">
        <w:r>
          <w:rPr>
            <w:rFonts w:ascii="Arial" w:hAnsi="Arial" w:cs="Arial"/>
          </w:rPr>
          <w:t>.1.2-1: Harmonic and IMD analysis</w:t>
        </w:r>
      </w:ins>
      <w:ins w:id="3549" w:author="임수환/책임연구원/미래기술센터 C&amp;M표준(연)5G무선통신표준Task(suhwan.lim@lge.com)" w:date="2021-04-21T16:09:00Z">
        <w:r>
          <w:rPr>
            <w:rFonts w:ascii="Arial" w:hAnsi="Arial" w:cs="Arial"/>
          </w:rPr>
          <w:t xml:space="preserve"> for UL_CA_1A-3A</w:t>
        </w:r>
      </w:ins>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ins w:id="3550" w:author="임수환/책임연구원/미래기술센터 C&amp;M표준(연)5G무선통신표준Task(suhwan.lim@lge.com)" w:date="2021-04-21T16:0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551" w:author="임수환/책임연구원/미래기술센터 C&amp;M표준(연)5G무선통신표준Task(suhwan.lim@lge.com)" w:date="2021-04-21T16:08:00Z"/>
                <w:rFonts w:ascii="Arial" w:hAnsi="Arial" w:cs="Arial"/>
                <w:b/>
                <w:bCs/>
                <w:sz w:val="18"/>
                <w:szCs w:val="18"/>
                <w:lang w:val="en-US" w:eastAsia="zh-CN"/>
              </w:rPr>
            </w:pPr>
            <w:ins w:id="3552" w:author="임수환/책임연구원/미래기술센터 C&amp;M표준(연)5G무선통신표준Task(suhwan.lim@lge.com)" w:date="2021-04-21T16:08: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553" w:author="임수환/책임연구원/미래기술센터 C&amp;M표준(연)5G무선통신표준Task(suhwan.lim@lge.com)" w:date="2021-04-21T16:08:00Z"/>
                <w:rFonts w:ascii="Arial" w:hAnsi="Arial" w:cs="Arial"/>
                <w:b/>
                <w:bCs/>
                <w:sz w:val="18"/>
                <w:szCs w:val="18"/>
                <w:lang w:val="en-US" w:eastAsia="zh-CN"/>
              </w:rPr>
            </w:pPr>
            <w:ins w:id="3554" w:author="임수환/책임연구원/미래기술센터 C&amp;M표준(연)5G무선통신표준Task(suhwan.lim@lge.com)" w:date="2021-04-21T16:08: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555" w:author="임수환/책임연구원/미래기술센터 C&amp;M표준(연)5G무선통신표준Task(suhwan.lim@lge.com)" w:date="2021-04-21T16:08:00Z"/>
                <w:rFonts w:ascii="Arial" w:hAnsi="Arial" w:cs="Arial"/>
                <w:b/>
                <w:bCs/>
                <w:sz w:val="18"/>
                <w:szCs w:val="18"/>
                <w:lang w:val="en-US" w:eastAsia="zh-CN"/>
              </w:rPr>
            </w:pPr>
            <w:ins w:id="3556" w:author="임수환/책임연구원/미래기술센터 C&amp;M표준(연)5G무선통신표준Task(suhwan.lim@lge.com)" w:date="2021-04-21T16:08: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557" w:author="임수환/책임연구원/미래기술센터 C&amp;M표준(연)5G무선통신표준Task(suhwan.lim@lge.com)" w:date="2021-04-21T16:08:00Z"/>
                <w:rFonts w:ascii="Arial" w:hAnsi="Arial" w:cs="Arial"/>
                <w:b/>
                <w:bCs/>
                <w:sz w:val="18"/>
                <w:szCs w:val="18"/>
                <w:lang w:val="en-US" w:eastAsia="zh-CN"/>
              </w:rPr>
            </w:pPr>
            <w:ins w:id="3558" w:author="임수환/책임연구원/미래기술센터 C&amp;M표준(연)5G무선통신표준Task(suhwan.lim@lge.com)" w:date="2021-04-21T16:08: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559" w:author="임수환/책임연구원/미래기술센터 C&amp;M표준(연)5G무선통신표준Task(suhwan.lim@lge.com)" w:date="2021-04-21T16:08:00Z"/>
                <w:rFonts w:ascii="Arial" w:hAnsi="Arial" w:cs="Arial"/>
                <w:b/>
                <w:bCs/>
                <w:sz w:val="18"/>
                <w:szCs w:val="18"/>
                <w:lang w:val="en-US" w:eastAsia="zh-CN"/>
              </w:rPr>
            </w:pPr>
            <w:ins w:id="3560" w:author="임수환/책임연구원/미래기술센터 C&amp;M표준(연)5G무선통신표준Task(suhwan.lim@lge.com)" w:date="2021-04-21T16:08:00Z">
              <w:r w:rsidRPr="008D4056">
                <w:rPr>
                  <w:rFonts w:ascii="Arial" w:hAnsi="Arial" w:cs="Arial"/>
                  <w:b/>
                  <w:bCs/>
                  <w:sz w:val="18"/>
                  <w:szCs w:val="18"/>
                  <w:lang w:val="en-US" w:eastAsia="zh-CN"/>
                </w:rPr>
                <w:t>fy_high</w:t>
              </w:r>
            </w:ins>
          </w:p>
        </w:tc>
      </w:tr>
      <w:tr w:rsidR="009A38EE" w:rsidRPr="008D4056" w:rsidTr="00845C4D">
        <w:trPr>
          <w:trHeight w:val="720"/>
          <w:ins w:id="3561"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ins w:id="3562" w:author="임수환/책임연구원/미래기술센터 C&amp;M표준(연)5G무선통신표준Task(suhwan.lim@lge.com)" w:date="2021-04-21T16:08:00Z"/>
                <w:rFonts w:ascii="Arial" w:hAnsi="Arial" w:cs="Arial"/>
                <w:sz w:val="18"/>
                <w:szCs w:val="18"/>
                <w:lang w:val="en-US" w:eastAsia="zh-CN"/>
              </w:rPr>
            </w:pPr>
            <w:ins w:id="3563" w:author="임수환/책임연구원/미래기술센터 C&amp;M표준(연)5G무선통신표준Task(suhwan.lim@lge.com)" w:date="2021-04-21T16:08: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ins w:id="3564" w:author="임수환/책임연구원/미래기술센터 C&amp;M표준(연)5G무선통신표준Task(suhwan.lim@lge.com)" w:date="2021-04-21T16:08:00Z"/>
                <w:rFonts w:ascii="Arial" w:hAnsi="Arial" w:cs="Arial"/>
                <w:sz w:val="18"/>
                <w:szCs w:val="18"/>
                <w:lang w:val="en-US" w:eastAsia="zh-CN"/>
              </w:rPr>
            </w:pPr>
            <w:ins w:id="3565" w:author="임수환/책임연구원/미래기술센터 C&amp;M표준(연)5G무선통신표준Task(suhwan.lim@lge.com)" w:date="2021-04-21T16:08: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ins w:id="3566" w:author="임수환/책임연구원/미래기술센터 C&amp;M표준(연)5G무선통신표준Task(suhwan.lim@lge.com)" w:date="2021-04-21T16:08:00Z"/>
                <w:rFonts w:ascii="Arial" w:hAnsi="Arial" w:cs="Arial"/>
                <w:sz w:val="18"/>
                <w:szCs w:val="18"/>
                <w:lang w:val="en-US" w:eastAsia="zh-CN"/>
              </w:rPr>
            </w:pPr>
            <w:ins w:id="3567" w:author="임수환/책임연구원/미래기술센터 C&amp;M표준(연)5G무선통신표준Task(suhwan.lim@lge.com)" w:date="2021-04-21T16:08: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ins w:id="3568" w:author="임수환/책임연구원/미래기술센터 C&amp;M표준(연)5G무선통신표준Task(suhwan.lim@lge.com)" w:date="2021-04-21T16:08:00Z"/>
                <w:rFonts w:ascii="Arial" w:hAnsi="Arial" w:cs="Arial"/>
                <w:sz w:val="18"/>
                <w:szCs w:val="18"/>
                <w:lang w:val="en-US" w:eastAsia="zh-CN"/>
              </w:rPr>
            </w:pPr>
            <w:ins w:id="3569" w:author="임수환/책임연구원/미래기술센터 C&amp;M표준(연)5G무선통신표준Task(suhwan.lim@lge.com)" w:date="2021-04-21T16:08: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ins w:id="3570" w:author="임수환/책임연구원/미래기술센터 C&amp;M표준(연)5G무선통신표준Task(suhwan.lim@lge.com)" w:date="2021-04-21T16:08:00Z"/>
                <w:rFonts w:ascii="Arial" w:hAnsi="Arial" w:cs="Arial"/>
                <w:sz w:val="18"/>
                <w:szCs w:val="18"/>
                <w:lang w:val="en-US" w:eastAsia="zh-CN"/>
              </w:rPr>
            </w:pPr>
            <w:ins w:id="3571" w:author="임수환/책임연구원/미래기술센터 C&amp;M표준(연)5G무선통신표준Task(suhwan.lim@lge.com)" w:date="2021-04-21T16:08:00Z">
              <w:r w:rsidRPr="00037E04">
                <w:t>1785</w:t>
              </w:r>
            </w:ins>
          </w:p>
        </w:tc>
      </w:tr>
      <w:tr w:rsidR="009A38EE" w:rsidRPr="008D4056" w:rsidTr="00845C4D">
        <w:trPr>
          <w:trHeight w:val="285"/>
          <w:ins w:id="3572"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573" w:author="임수환/책임연구원/미래기술센터 C&amp;M표준(연)5G무선통신표준Task(suhwan.lim@lge.com)" w:date="2021-04-21T16:08:00Z"/>
                <w:rFonts w:ascii="Arial" w:hAnsi="Arial" w:cs="Arial"/>
                <w:sz w:val="18"/>
                <w:szCs w:val="18"/>
                <w:lang w:val="en-US" w:eastAsia="zh-CN"/>
              </w:rPr>
            </w:pPr>
            <w:ins w:id="3574" w:author="임수환/책임연구원/미래기술센터 C&amp;M표준(연)5G무선통신표준Task(suhwan.lim@lge.com)" w:date="2021-04-21T16: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575" w:author="임수환/책임연구원/미래기술센터 C&amp;M표준(연)5G무선통신표준Task(suhwan.lim@lge.com)" w:date="2021-04-21T16:08:00Z"/>
                <w:rFonts w:ascii="Arial" w:hAnsi="Arial" w:cs="Arial"/>
                <w:sz w:val="18"/>
                <w:szCs w:val="18"/>
                <w:lang w:val="en-US" w:eastAsia="zh-CN"/>
              </w:rPr>
            </w:pPr>
            <w:ins w:id="3576" w:author="임수환/책임연구원/미래기술센터 C&amp;M표준(연)5G무선통신표준Task(suhwan.lim@lge.com)" w:date="2021-04-21T16:08: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577" w:author="임수환/책임연구원/미래기술센터 C&amp;M표준(연)5G무선통신표준Task(suhwan.lim@lge.com)" w:date="2021-04-21T16:08:00Z"/>
                <w:rFonts w:ascii="Arial" w:hAnsi="Arial" w:cs="Arial"/>
                <w:sz w:val="18"/>
                <w:szCs w:val="18"/>
                <w:lang w:val="en-US" w:eastAsia="zh-CN"/>
              </w:rPr>
            </w:pPr>
            <w:ins w:id="3578" w:author="임수환/책임연구원/미래기술센터 C&amp;M표준(연)5G무선통신표준Task(suhwan.lim@lge.com)" w:date="2021-04-21T16:08: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579" w:author="임수환/책임연구원/미래기술센터 C&amp;M표준(연)5G무선통신표준Task(suhwan.lim@lge.com)" w:date="2021-04-21T16:08:00Z"/>
                <w:rFonts w:ascii="Arial" w:hAnsi="Arial" w:cs="Arial"/>
                <w:sz w:val="18"/>
                <w:szCs w:val="18"/>
                <w:lang w:val="en-US" w:eastAsia="zh-CN"/>
              </w:rPr>
            </w:pPr>
            <w:ins w:id="3580" w:author="임수환/책임연구원/미래기술센터 C&amp;M표준(연)5G무선통신표준Task(suhwan.lim@lge.com)" w:date="2021-04-21T16:08: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581" w:author="임수환/책임연구원/미래기술센터 C&amp;M표준(연)5G무선통신표준Task(suhwan.lim@lge.com)" w:date="2021-04-21T16:08:00Z"/>
                <w:rFonts w:ascii="Arial" w:hAnsi="Arial" w:cs="Arial"/>
                <w:sz w:val="18"/>
                <w:szCs w:val="18"/>
                <w:lang w:val="en-US" w:eastAsia="zh-CN"/>
              </w:rPr>
            </w:pPr>
            <w:ins w:id="3582" w:author="임수환/책임연구원/미래기술센터 C&amp;M표준(연)5G무선통신표준Task(suhwan.lim@lge.com)" w:date="2021-04-21T16:08:00Z">
              <w:r w:rsidRPr="00037E04">
                <w:t>2* fy_high</w:t>
              </w:r>
            </w:ins>
          </w:p>
        </w:tc>
      </w:tr>
      <w:tr w:rsidR="009A38EE" w:rsidRPr="008D4056" w:rsidTr="00845C4D">
        <w:trPr>
          <w:trHeight w:val="825"/>
          <w:ins w:id="3583"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ins w:id="3584" w:author="임수환/책임연구원/미래기술센터 C&amp;M표준(연)5G무선통신표준Task(suhwan.lim@lge.com)" w:date="2021-04-21T16:08:00Z"/>
                <w:rFonts w:ascii="Arial" w:hAnsi="Arial" w:cs="Arial"/>
                <w:sz w:val="18"/>
                <w:szCs w:val="18"/>
                <w:lang w:val="en-US" w:eastAsia="zh-CN"/>
              </w:rPr>
            </w:pPr>
            <w:ins w:id="3585" w:author="임수환/책임연구원/미래기술센터 C&amp;M표준(연)5G무선통신표준Task(suhwan.lim@lge.com)" w:date="2021-04-21T16: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ins w:id="3586" w:author="임수환/책임연구원/미래기술센터 C&amp;M표준(연)5G무선통신표준Task(suhwan.lim@lge.com)" w:date="2021-04-21T16:08:00Z"/>
                <w:rFonts w:ascii="Arial" w:hAnsi="Arial" w:cs="Arial"/>
                <w:sz w:val="18"/>
                <w:szCs w:val="18"/>
                <w:lang w:val="en-US" w:eastAsia="zh-CN"/>
              </w:rPr>
            </w:pPr>
            <w:ins w:id="3587" w:author="임수환/책임연구원/미래기술센터 C&amp;M표준(연)5G무선통신표준Task(suhwan.lim@lge.com)" w:date="2021-04-21T16:08: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ins w:id="3588" w:author="임수환/책임연구원/미래기술센터 C&amp;M표준(연)5G무선통신표준Task(suhwan.lim@lge.com)" w:date="2021-04-21T16:08:00Z"/>
                <w:rFonts w:ascii="Arial" w:hAnsi="Arial" w:cs="Arial"/>
                <w:sz w:val="18"/>
                <w:szCs w:val="18"/>
                <w:lang w:val="en-US" w:eastAsia="zh-CN"/>
              </w:rPr>
            </w:pPr>
            <w:ins w:id="3589" w:author="임수환/책임연구원/미래기술센터 C&amp;M표준(연)5G무선통신표준Task(suhwan.lim@lge.com)" w:date="2021-04-21T16:08: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ins w:id="3590" w:author="임수환/책임연구원/미래기술센터 C&amp;M표준(연)5G무선통신표준Task(suhwan.lim@lge.com)" w:date="2021-04-21T16:08:00Z"/>
                <w:rFonts w:ascii="Arial" w:hAnsi="Arial" w:cs="Arial"/>
                <w:sz w:val="18"/>
                <w:szCs w:val="18"/>
                <w:lang w:val="en-US" w:eastAsia="zh-CN"/>
              </w:rPr>
            </w:pPr>
            <w:ins w:id="3591" w:author="임수환/책임연구원/미래기술센터 C&amp;M표준(연)5G무선통신표준Task(suhwan.lim@lge.com)" w:date="2021-04-21T16:08: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ins w:id="3592" w:author="임수환/책임연구원/미래기술센터 C&amp;M표준(연)5G무선통신표준Task(suhwan.lim@lge.com)" w:date="2021-04-21T16:08:00Z"/>
                <w:rFonts w:ascii="Arial" w:hAnsi="Arial" w:cs="Arial"/>
                <w:sz w:val="18"/>
                <w:szCs w:val="18"/>
                <w:lang w:val="en-US" w:eastAsia="zh-CN"/>
              </w:rPr>
            </w:pPr>
            <w:ins w:id="3593" w:author="임수환/책임연구원/미래기술센터 C&amp;M표준(연)5G무선통신표준Task(suhwan.lim@lge.com)" w:date="2021-04-21T16:08:00Z">
              <w:r w:rsidRPr="00037E04">
                <w:t>3570</w:t>
              </w:r>
            </w:ins>
          </w:p>
        </w:tc>
      </w:tr>
      <w:tr w:rsidR="009A38EE" w:rsidRPr="008D4056" w:rsidTr="00845C4D">
        <w:trPr>
          <w:trHeight w:val="285"/>
          <w:ins w:id="3594"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595" w:author="임수환/책임연구원/미래기술센터 C&amp;M표준(연)5G무선통신표준Task(suhwan.lim@lge.com)" w:date="2021-04-21T16:08:00Z"/>
                <w:rFonts w:ascii="Arial" w:hAnsi="Arial" w:cs="Arial"/>
                <w:sz w:val="18"/>
                <w:szCs w:val="18"/>
                <w:lang w:val="en-US" w:eastAsia="zh-CN"/>
              </w:rPr>
            </w:pPr>
            <w:ins w:id="3596" w:author="임수환/책임연구원/미래기술센터 C&amp;M표준(연)5G무선통신표준Task(suhwan.lim@lge.com)" w:date="2021-04-21T16:0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597" w:author="임수환/책임연구원/미래기술센터 C&amp;M표준(연)5G무선통신표준Task(suhwan.lim@lge.com)" w:date="2021-04-21T16:08:00Z"/>
                <w:rFonts w:ascii="Arial" w:hAnsi="Arial" w:cs="Arial"/>
                <w:sz w:val="18"/>
                <w:szCs w:val="18"/>
                <w:lang w:val="en-US" w:eastAsia="zh-CN"/>
              </w:rPr>
            </w:pPr>
            <w:ins w:id="3598" w:author="임수환/책임연구원/미래기술센터 C&amp;M표준(연)5G무선통신표준Task(suhwan.lim@lge.com)" w:date="2021-04-21T16:08: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599" w:author="임수환/책임연구원/미래기술센터 C&amp;M표준(연)5G무선통신표준Task(suhwan.lim@lge.com)" w:date="2021-04-21T16:08:00Z"/>
                <w:rFonts w:ascii="Arial" w:hAnsi="Arial" w:cs="Arial"/>
                <w:sz w:val="18"/>
                <w:szCs w:val="18"/>
                <w:lang w:val="en-US" w:eastAsia="zh-CN"/>
              </w:rPr>
            </w:pPr>
            <w:ins w:id="3600" w:author="임수환/책임연구원/미래기술센터 C&amp;M표준(연)5G무선통신표준Task(suhwan.lim@lge.com)" w:date="2021-04-21T16:08: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01" w:author="임수환/책임연구원/미래기술센터 C&amp;M표준(연)5G무선통신표준Task(suhwan.lim@lge.com)" w:date="2021-04-21T16:08:00Z"/>
                <w:rFonts w:ascii="Arial" w:hAnsi="Arial" w:cs="Arial"/>
                <w:sz w:val="18"/>
                <w:szCs w:val="18"/>
                <w:lang w:val="en-US" w:eastAsia="zh-CN"/>
              </w:rPr>
            </w:pPr>
            <w:ins w:id="3602" w:author="임수환/책임연구원/미래기술센터 C&amp;M표준(연)5G무선통신표준Task(suhwan.lim@lge.com)" w:date="2021-04-21T16:08: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603" w:author="임수환/책임연구원/미래기술센터 C&amp;M표준(연)5G무선통신표준Task(suhwan.lim@lge.com)" w:date="2021-04-21T16:08:00Z"/>
                <w:rFonts w:ascii="Arial" w:hAnsi="Arial" w:cs="Arial"/>
                <w:sz w:val="18"/>
                <w:szCs w:val="18"/>
                <w:lang w:val="en-US" w:eastAsia="zh-CN"/>
              </w:rPr>
            </w:pPr>
            <w:ins w:id="3604" w:author="임수환/책임연구원/미래기술센터 C&amp;M표준(연)5G무선통신표준Task(suhwan.lim@lge.com)" w:date="2021-04-21T16:08:00Z">
              <w:r w:rsidRPr="00037E04">
                <w:t>3* fy_high</w:t>
              </w:r>
            </w:ins>
          </w:p>
        </w:tc>
      </w:tr>
      <w:tr w:rsidR="009A38EE" w:rsidRPr="008D4056" w:rsidTr="00845C4D">
        <w:trPr>
          <w:trHeight w:val="660"/>
          <w:ins w:id="3605"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ins w:id="3606" w:author="임수환/책임연구원/미래기술센터 C&amp;M표준(연)5G무선통신표준Task(suhwan.lim@lge.com)" w:date="2021-04-21T16:08:00Z"/>
                <w:rFonts w:ascii="Arial" w:hAnsi="Arial" w:cs="Arial"/>
                <w:sz w:val="18"/>
                <w:szCs w:val="18"/>
                <w:lang w:val="en-US" w:eastAsia="zh-CN"/>
              </w:rPr>
            </w:pPr>
            <w:ins w:id="3607" w:author="임수환/책임연구원/미래기술센터 C&amp;M표준(연)5G무선통신표준Task(suhwan.lim@lge.com)" w:date="2021-04-21T16:0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ins w:id="3608" w:author="임수환/책임연구원/미래기술센터 C&amp;M표준(연)5G무선통신표준Task(suhwan.lim@lge.com)" w:date="2021-04-21T16:08:00Z"/>
                <w:rFonts w:ascii="Arial" w:hAnsi="Arial" w:cs="Arial"/>
                <w:sz w:val="18"/>
                <w:szCs w:val="18"/>
                <w:lang w:val="en-US" w:eastAsia="zh-CN"/>
              </w:rPr>
            </w:pPr>
            <w:ins w:id="3609" w:author="임수환/책임연구원/미래기술센터 C&amp;M표준(연)5G무선통신표준Task(suhwan.lim@lge.com)" w:date="2021-04-21T16:08: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ins w:id="3610" w:author="임수환/책임연구원/미래기술센터 C&amp;M표준(연)5G무선통신표준Task(suhwan.lim@lge.com)" w:date="2021-04-21T16:08:00Z"/>
                <w:rFonts w:ascii="Arial" w:hAnsi="Arial" w:cs="Arial"/>
                <w:sz w:val="18"/>
                <w:szCs w:val="18"/>
                <w:lang w:val="en-US" w:eastAsia="zh-CN"/>
              </w:rPr>
            </w:pPr>
            <w:ins w:id="3611" w:author="임수환/책임연구원/미래기술센터 C&amp;M표준(연)5G무선통신표준Task(suhwan.lim@lge.com)" w:date="2021-04-21T16:08: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ins w:id="3612" w:author="임수환/책임연구원/미래기술센터 C&amp;M표준(연)5G무선통신표준Task(suhwan.lim@lge.com)" w:date="2021-04-21T16:08:00Z"/>
                <w:rFonts w:ascii="Arial" w:hAnsi="Arial" w:cs="Arial"/>
                <w:sz w:val="18"/>
                <w:szCs w:val="18"/>
                <w:lang w:val="en-US" w:eastAsia="zh-CN"/>
              </w:rPr>
            </w:pPr>
            <w:ins w:id="3613" w:author="임수환/책임연구원/미래기술센터 C&amp;M표준(연)5G무선통신표준Task(suhwan.lim@lge.com)" w:date="2021-04-21T16:08: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ins w:id="3614" w:author="임수환/책임연구원/미래기술센터 C&amp;M표준(연)5G무선통신표준Task(suhwan.lim@lge.com)" w:date="2021-04-21T16:08:00Z"/>
                <w:rFonts w:ascii="Arial" w:hAnsi="Arial" w:cs="Arial"/>
                <w:sz w:val="18"/>
                <w:szCs w:val="18"/>
                <w:lang w:val="en-US" w:eastAsia="zh-CN"/>
              </w:rPr>
            </w:pPr>
            <w:ins w:id="3615" w:author="임수환/책임연구원/미래기술센터 C&amp;M표준(연)5G무선통신표준Task(suhwan.lim@lge.com)" w:date="2021-04-21T16:08:00Z">
              <w:r w:rsidRPr="00037E04">
                <w:t>5355</w:t>
              </w:r>
            </w:ins>
          </w:p>
        </w:tc>
      </w:tr>
      <w:tr w:rsidR="009A38EE" w:rsidRPr="008D4056" w:rsidTr="00845C4D">
        <w:trPr>
          <w:trHeight w:val="285"/>
          <w:ins w:id="3616"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617" w:author="임수환/책임연구원/미래기술센터 C&amp;M표준(연)5G무선통신표준Task(suhwan.lim@lge.com)" w:date="2021-04-21T16:08:00Z"/>
                <w:rFonts w:ascii="Arial" w:hAnsi="Arial" w:cs="Arial"/>
                <w:sz w:val="18"/>
                <w:szCs w:val="18"/>
                <w:lang w:val="en-US" w:eastAsia="zh-CN"/>
              </w:rPr>
            </w:pPr>
            <w:ins w:id="3618" w:author="임수환/책임연구원/미래기술센터 C&amp;M표준(연)5G무선통신표준Task(suhwan.lim@lge.com)" w:date="2021-04-21T16: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19" w:author="임수환/책임연구원/미래기술센터 C&amp;M표준(연)5G무선통신표준Task(suhwan.lim@lge.com)" w:date="2021-04-21T16:08:00Z"/>
                <w:rFonts w:ascii="Arial" w:hAnsi="Arial" w:cs="Arial"/>
                <w:sz w:val="18"/>
                <w:szCs w:val="18"/>
                <w:lang w:val="en-US" w:eastAsia="zh-CN"/>
              </w:rPr>
            </w:pPr>
            <w:ins w:id="3620" w:author="임수환/책임연구원/미래기술센터 C&amp;M표준(연)5G무선통신표준Task(suhwan.lim@lge.com)" w:date="2021-04-21T16:08: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21" w:author="임수환/책임연구원/미래기술센터 C&amp;M표준(연)5G무선통신표준Task(suhwan.lim@lge.com)" w:date="2021-04-21T16:08:00Z"/>
                <w:rFonts w:ascii="Arial" w:hAnsi="Arial" w:cs="Arial"/>
                <w:sz w:val="18"/>
                <w:szCs w:val="18"/>
                <w:lang w:val="en-US" w:eastAsia="zh-CN"/>
              </w:rPr>
            </w:pPr>
            <w:ins w:id="3622" w:author="임수환/책임연구원/미래기술센터 C&amp;M표준(연)5G무선통신표준Task(suhwan.lim@lge.com)" w:date="2021-04-21T16:08: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23" w:author="임수환/책임연구원/미래기술센터 C&amp;M표준(연)5G무선통신표준Task(suhwan.lim@lge.com)" w:date="2021-04-21T16:08:00Z"/>
                <w:rFonts w:ascii="Arial" w:hAnsi="Arial" w:cs="Arial"/>
                <w:sz w:val="18"/>
                <w:szCs w:val="18"/>
                <w:lang w:val="en-US" w:eastAsia="zh-CN"/>
              </w:rPr>
            </w:pPr>
            <w:ins w:id="3624" w:author="임수환/책임연구원/미래기술센터 C&amp;M표준(연)5G무선통신표준Task(suhwan.lim@lge.com)" w:date="2021-04-21T16:08: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625" w:author="임수환/책임연구원/미래기술센터 C&amp;M표준(연)5G무선통신표준Task(suhwan.lim@lge.com)" w:date="2021-04-21T16:08:00Z"/>
                <w:rFonts w:ascii="Arial" w:hAnsi="Arial" w:cs="Arial"/>
                <w:sz w:val="18"/>
                <w:szCs w:val="18"/>
                <w:lang w:val="en-US" w:eastAsia="zh-CN"/>
              </w:rPr>
            </w:pPr>
            <w:ins w:id="3626" w:author="임수환/책임연구원/미래기술센터 C&amp;M표준(연)5G무선통신표준Task(suhwan.lim@lge.com)" w:date="2021-04-21T16:08:00Z">
              <w:r w:rsidRPr="00037E04">
                <w:t>|fy_high + fx_high|</w:t>
              </w:r>
            </w:ins>
          </w:p>
        </w:tc>
      </w:tr>
      <w:tr w:rsidR="009A38EE" w:rsidRPr="008D4056" w:rsidTr="00845C4D">
        <w:trPr>
          <w:trHeight w:val="705"/>
          <w:ins w:id="3627"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ins w:id="3628" w:author="임수환/책임연구원/미래기술센터 C&amp;M표준(연)5G무선통신표준Task(suhwan.lim@lge.com)" w:date="2021-04-21T16:08:00Z"/>
                <w:rFonts w:ascii="Arial" w:hAnsi="Arial" w:cs="Arial"/>
                <w:sz w:val="18"/>
                <w:szCs w:val="18"/>
                <w:lang w:val="en-US" w:eastAsia="zh-CN"/>
              </w:rPr>
            </w:pPr>
            <w:ins w:id="3629"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ins w:id="3630" w:author="임수환/책임연구원/미래기술센터 C&amp;M표준(연)5G무선통신표준Task(suhwan.lim@lge.com)" w:date="2021-04-21T16:08:00Z"/>
                <w:rFonts w:ascii="Arial" w:hAnsi="Arial" w:cs="Arial"/>
                <w:sz w:val="18"/>
                <w:szCs w:val="18"/>
                <w:lang w:val="en-US" w:eastAsia="zh-CN"/>
              </w:rPr>
            </w:pPr>
            <w:ins w:id="3631" w:author="임수환/책임연구원/미래기술센터 C&amp;M표준(연)5G무선통신표준Task(suhwan.lim@lge.com)" w:date="2021-04-21T16:08: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ins w:id="3632" w:author="임수환/책임연구원/미래기술센터 C&amp;M표준(연)5G무선통신표준Task(suhwan.lim@lge.com)" w:date="2021-04-21T16:08:00Z"/>
                <w:rFonts w:ascii="Arial" w:hAnsi="Arial" w:cs="Arial"/>
                <w:sz w:val="18"/>
                <w:szCs w:val="18"/>
                <w:lang w:val="en-US" w:eastAsia="zh-CN"/>
              </w:rPr>
            </w:pPr>
            <w:ins w:id="3633" w:author="임수환/책임연구원/미래기술센터 C&amp;M표준(연)5G무선통신표준Task(suhwan.lim@lge.com)" w:date="2021-04-21T16:08: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ins w:id="3634" w:author="임수환/책임연구원/미래기술센터 C&amp;M표준(연)5G무선통신표준Task(suhwan.lim@lge.com)" w:date="2021-04-21T16:08:00Z"/>
                <w:rFonts w:ascii="Arial" w:hAnsi="Arial" w:cs="Arial"/>
                <w:sz w:val="18"/>
                <w:szCs w:val="18"/>
                <w:lang w:val="en-US" w:eastAsia="zh-CN"/>
              </w:rPr>
            </w:pPr>
            <w:ins w:id="3635" w:author="임수환/책임연구원/미래기술센터 C&amp;M표준(연)5G무선통신표준Task(suhwan.lim@lge.com)" w:date="2021-04-21T16:08: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ins w:id="3636" w:author="임수환/책임연구원/미래기술센터 C&amp;M표준(연)5G무선통신표준Task(suhwan.lim@lge.com)" w:date="2021-04-21T16:08:00Z"/>
                <w:rFonts w:ascii="Arial" w:hAnsi="Arial" w:cs="Arial"/>
                <w:sz w:val="18"/>
                <w:szCs w:val="18"/>
                <w:lang w:val="en-US" w:eastAsia="zh-CN"/>
              </w:rPr>
            </w:pPr>
            <w:ins w:id="3637" w:author="임수환/책임연구원/미래기술센터 C&amp;M표준(연)5G무선통신표준Task(suhwan.lim@lge.com)" w:date="2021-04-21T16:08:00Z">
              <w:r w:rsidRPr="00037E04">
                <w:t>3765</w:t>
              </w:r>
            </w:ins>
          </w:p>
        </w:tc>
      </w:tr>
      <w:tr w:rsidR="009A38EE" w:rsidRPr="008D4056" w:rsidTr="00845C4D">
        <w:trPr>
          <w:trHeight w:val="285"/>
          <w:ins w:id="3638"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639" w:author="임수환/책임연구원/미래기술센터 C&amp;M표준(연)5G무선통신표준Task(suhwan.lim@lge.com)" w:date="2021-04-21T16:08:00Z"/>
                <w:rFonts w:ascii="Arial" w:hAnsi="Arial" w:cs="Arial"/>
                <w:sz w:val="18"/>
                <w:szCs w:val="18"/>
                <w:lang w:val="en-US" w:eastAsia="zh-CN"/>
              </w:rPr>
            </w:pPr>
            <w:ins w:id="3640" w:author="임수환/책임연구원/미래기술센터 C&amp;M표준(연)5G무선통신표준Task(suhwan.lim@lge.com)" w:date="2021-04-21T16:0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41" w:author="임수환/책임연구원/미래기술센터 C&amp;M표준(연)5G무선통신표준Task(suhwan.lim@lge.com)" w:date="2021-04-21T16:08:00Z"/>
                <w:rFonts w:ascii="Arial" w:hAnsi="Arial" w:cs="Arial"/>
                <w:sz w:val="18"/>
                <w:szCs w:val="18"/>
                <w:lang w:val="en-US" w:eastAsia="zh-CN"/>
              </w:rPr>
            </w:pPr>
            <w:ins w:id="3642" w:author="임수환/책임연구원/미래기술센터 C&amp;M표준(연)5G무선통신표준Task(suhwan.lim@lge.com)" w:date="2021-04-21T16:08: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43" w:author="임수환/책임연구원/미래기술센터 C&amp;M표준(연)5G무선통신표준Task(suhwan.lim@lge.com)" w:date="2021-04-21T16:08:00Z"/>
                <w:rFonts w:ascii="Arial" w:hAnsi="Arial" w:cs="Arial"/>
                <w:sz w:val="18"/>
                <w:szCs w:val="18"/>
                <w:lang w:val="en-US" w:eastAsia="zh-CN"/>
              </w:rPr>
            </w:pPr>
            <w:ins w:id="3644" w:author="임수환/책임연구원/미래기술센터 C&amp;M표준(연)5G무선통신표준Task(suhwan.lim@lge.com)" w:date="2021-04-21T16:08: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45" w:author="임수환/책임연구원/미래기술센터 C&amp;M표준(연)5G무선통신표준Task(suhwan.lim@lge.com)" w:date="2021-04-21T16:08:00Z"/>
                <w:rFonts w:ascii="Arial" w:hAnsi="Arial" w:cs="Arial"/>
                <w:sz w:val="18"/>
                <w:szCs w:val="18"/>
                <w:lang w:val="en-US" w:eastAsia="zh-CN"/>
              </w:rPr>
            </w:pPr>
            <w:ins w:id="3646" w:author="임수환/책임연구원/미래기술센터 C&amp;M표준(연)5G무선통신표준Task(suhwan.lim@lge.com)" w:date="2021-04-21T16:08: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647" w:author="임수환/책임연구원/미래기술센터 C&amp;M표준(연)5G무선통신표준Task(suhwan.lim@lge.com)" w:date="2021-04-21T16:08:00Z"/>
                <w:rFonts w:ascii="Arial" w:hAnsi="Arial" w:cs="Arial"/>
                <w:sz w:val="18"/>
                <w:szCs w:val="18"/>
                <w:lang w:val="en-US" w:eastAsia="zh-CN"/>
              </w:rPr>
            </w:pPr>
            <w:ins w:id="3648" w:author="임수환/책임연구원/미래기술센터 C&amp;M표준(연)5G무선통신표준Task(suhwan.lim@lge.com)" w:date="2021-04-21T16:08:00Z">
              <w:r w:rsidRPr="00037E04">
                <w:t>|2*fy_high – fx_low|</w:t>
              </w:r>
            </w:ins>
          </w:p>
        </w:tc>
      </w:tr>
      <w:tr w:rsidR="009A38EE" w:rsidRPr="008D4056" w:rsidTr="00845C4D">
        <w:trPr>
          <w:trHeight w:val="735"/>
          <w:ins w:id="3649"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ins w:id="3650" w:author="임수환/책임연구원/미래기술센터 C&amp;M표준(연)5G무선통신표준Task(suhwan.lim@lge.com)" w:date="2021-04-21T16:08:00Z"/>
                <w:rFonts w:ascii="Arial" w:hAnsi="Arial" w:cs="Arial"/>
                <w:sz w:val="18"/>
                <w:szCs w:val="18"/>
                <w:lang w:val="en-US" w:eastAsia="zh-CN"/>
              </w:rPr>
            </w:pPr>
            <w:ins w:id="3651"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652" w:author="임수환/책임연구원/미래기술센터 C&amp;M표준(연)5G무선통신표준Task(suhwan.lim@lge.com)" w:date="2021-04-21T16:08:00Z"/>
                <w:rFonts w:ascii="Arial" w:hAnsi="Arial" w:cs="Arial"/>
                <w:sz w:val="18"/>
                <w:szCs w:val="18"/>
                <w:lang w:val="en-US" w:eastAsia="zh-CN"/>
              </w:rPr>
            </w:pPr>
            <w:ins w:id="3653" w:author="임수환/책임연구원/미래기술센터 C&amp;M표준(연)5G무선통신표준Task(suhwan.lim@lge.com)" w:date="2021-04-21T16:08: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654" w:author="임수환/책임연구원/미래기술센터 C&amp;M표준(연)5G무선통신표준Task(suhwan.lim@lge.com)" w:date="2021-04-21T16:08:00Z"/>
                <w:rFonts w:ascii="Arial" w:hAnsi="Arial" w:cs="Arial"/>
                <w:sz w:val="18"/>
                <w:szCs w:val="18"/>
                <w:lang w:val="en-US" w:eastAsia="zh-CN"/>
              </w:rPr>
            </w:pPr>
            <w:ins w:id="3655" w:author="임수환/책임연구원/미래기술센터 C&amp;M표준(연)5G무선통신표준Task(suhwan.lim@lge.com)" w:date="2021-04-21T16:08: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656" w:author="임수환/책임연구원/미래기술센터 C&amp;M표준(연)5G무선통신표준Task(suhwan.lim@lge.com)" w:date="2021-04-21T16:08:00Z"/>
                <w:rFonts w:ascii="Arial" w:hAnsi="Arial" w:cs="Arial"/>
                <w:sz w:val="18"/>
                <w:szCs w:val="18"/>
                <w:lang w:val="en-US" w:eastAsia="zh-CN"/>
              </w:rPr>
            </w:pPr>
            <w:ins w:id="3657" w:author="임수환/책임연구원/미래기술센터 C&amp;M표준(연)5G무선통신표준Task(suhwan.lim@lge.com)" w:date="2021-04-21T16:08: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ins w:id="3658" w:author="임수환/책임연구원/미래기술센터 C&amp;M표준(연)5G무선통신표준Task(suhwan.lim@lge.com)" w:date="2021-04-21T16:08:00Z"/>
                <w:rFonts w:ascii="Arial" w:hAnsi="Arial" w:cs="Arial"/>
                <w:sz w:val="18"/>
                <w:szCs w:val="18"/>
                <w:lang w:val="en-US" w:eastAsia="zh-CN"/>
              </w:rPr>
            </w:pPr>
            <w:ins w:id="3659" w:author="임수환/책임연구원/미래기술센터 C&amp;M표준(연)5G무선통신표준Task(suhwan.lim@lge.com)" w:date="2021-04-21T16:08:00Z">
              <w:r w:rsidRPr="00037E04">
                <w:t>1650</w:t>
              </w:r>
            </w:ins>
          </w:p>
        </w:tc>
      </w:tr>
      <w:tr w:rsidR="009A38EE" w:rsidRPr="008D4056" w:rsidTr="00845C4D">
        <w:trPr>
          <w:trHeight w:val="285"/>
          <w:ins w:id="3660"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661" w:author="임수환/책임연구원/미래기술센터 C&amp;M표준(연)5G무선통신표준Task(suhwan.lim@lge.com)" w:date="2021-04-21T16:08:00Z"/>
                <w:rFonts w:ascii="Arial" w:hAnsi="Arial" w:cs="Arial"/>
                <w:sz w:val="18"/>
                <w:szCs w:val="18"/>
                <w:lang w:val="en-US" w:eastAsia="zh-CN"/>
              </w:rPr>
            </w:pPr>
            <w:ins w:id="3662" w:author="임수환/책임연구원/미래기술센터 C&amp;M표준(연)5G무선통신표준Task(suhwan.lim@lge.com)" w:date="2021-04-21T16:0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63" w:author="임수환/책임연구원/미래기술센터 C&amp;M표준(연)5G무선통신표준Task(suhwan.lim@lge.com)" w:date="2021-04-21T16:08:00Z"/>
                <w:rFonts w:ascii="Arial" w:hAnsi="Arial" w:cs="Arial"/>
                <w:sz w:val="18"/>
                <w:szCs w:val="18"/>
                <w:lang w:val="en-US" w:eastAsia="zh-CN"/>
              </w:rPr>
            </w:pPr>
            <w:ins w:id="3664" w:author="임수환/책임연구원/미래기술센터 C&amp;M표준(연)5G무선통신표준Task(suhwan.lim@lge.com)" w:date="2021-04-21T16:08: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65" w:author="임수환/책임연구원/미래기술센터 C&amp;M표준(연)5G무선통신표준Task(suhwan.lim@lge.com)" w:date="2021-04-21T16:08:00Z"/>
                <w:rFonts w:ascii="Arial" w:hAnsi="Arial" w:cs="Arial"/>
                <w:sz w:val="18"/>
                <w:szCs w:val="18"/>
                <w:lang w:val="en-US" w:eastAsia="zh-CN"/>
              </w:rPr>
            </w:pPr>
            <w:ins w:id="3666" w:author="임수환/책임연구원/미래기술센터 C&amp;M표준(연)5G무선통신표준Task(suhwan.lim@lge.com)" w:date="2021-04-21T16:08: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67" w:author="임수환/책임연구원/미래기술센터 C&amp;M표준(연)5G무선통신표준Task(suhwan.lim@lge.com)" w:date="2021-04-21T16:08:00Z"/>
                <w:rFonts w:ascii="Arial" w:hAnsi="Arial" w:cs="Arial"/>
                <w:sz w:val="18"/>
                <w:szCs w:val="18"/>
                <w:lang w:val="en-US" w:eastAsia="zh-CN"/>
              </w:rPr>
            </w:pPr>
            <w:ins w:id="3668" w:author="임수환/책임연구원/미래기술센터 C&amp;M표준(연)5G무선통신표준Task(suhwan.lim@lge.com)" w:date="2021-04-21T16:08: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669" w:author="임수환/책임연구원/미래기술센터 C&amp;M표준(연)5G무선통신표준Task(suhwan.lim@lge.com)" w:date="2021-04-21T16:08:00Z"/>
                <w:rFonts w:ascii="Arial" w:hAnsi="Arial" w:cs="Arial"/>
                <w:sz w:val="18"/>
                <w:szCs w:val="18"/>
                <w:lang w:val="en-US" w:eastAsia="zh-CN"/>
              </w:rPr>
            </w:pPr>
            <w:ins w:id="3670" w:author="임수환/책임연구원/미래기술센터 C&amp;M표준(연)5G무선통신표준Task(suhwan.lim@lge.com)" w:date="2021-04-21T16:08:00Z">
              <w:r w:rsidRPr="00037E04">
                <w:t>|2*fy_high + fx_high|</w:t>
              </w:r>
            </w:ins>
          </w:p>
        </w:tc>
      </w:tr>
      <w:tr w:rsidR="009A38EE" w:rsidRPr="008D4056" w:rsidTr="00845C4D">
        <w:trPr>
          <w:trHeight w:val="735"/>
          <w:ins w:id="3671"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ins w:id="3672" w:author="임수환/책임연구원/미래기술센터 C&amp;M표준(연)5G무선통신표준Task(suhwan.lim@lge.com)" w:date="2021-04-21T16:08:00Z"/>
                <w:rFonts w:ascii="Arial" w:hAnsi="Arial" w:cs="Arial"/>
                <w:sz w:val="18"/>
                <w:szCs w:val="18"/>
                <w:lang w:val="en-US" w:eastAsia="zh-CN"/>
              </w:rPr>
            </w:pPr>
            <w:ins w:id="3673"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674" w:author="임수환/책임연구원/미래기술센터 C&amp;M표준(연)5G무선통신표준Task(suhwan.lim@lge.com)" w:date="2021-04-21T16:08:00Z"/>
                <w:rFonts w:ascii="Arial" w:hAnsi="Arial" w:cs="Arial"/>
                <w:sz w:val="18"/>
                <w:szCs w:val="18"/>
                <w:lang w:val="en-US" w:eastAsia="zh-CN"/>
              </w:rPr>
            </w:pPr>
            <w:ins w:id="3675" w:author="임수환/책임연구원/미래기술센터 C&amp;M표준(연)5G무선통신표준Task(suhwan.lim@lge.com)" w:date="2021-04-21T16:08: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676" w:author="임수환/책임연구원/미래기술센터 C&amp;M표준(연)5G무선통신표준Task(suhwan.lim@lge.com)" w:date="2021-04-21T16:08:00Z"/>
                <w:rFonts w:ascii="Arial" w:hAnsi="Arial" w:cs="Arial"/>
                <w:sz w:val="18"/>
                <w:szCs w:val="18"/>
                <w:lang w:val="en-US" w:eastAsia="zh-CN"/>
              </w:rPr>
            </w:pPr>
            <w:ins w:id="3677" w:author="임수환/책임연구원/미래기술센터 C&amp;M표준(연)5G무선통신표준Task(suhwan.lim@lge.com)" w:date="2021-04-21T16:08: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678" w:author="임수환/책임연구원/미래기술센터 C&amp;M표준(연)5G무선통신표준Task(suhwan.lim@lge.com)" w:date="2021-04-21T16:08:00Z"/>
                <w:rFonts w:ascii="Arial" w:hAnsi="Arial" w:cs="Arial"/>
                <w:sz w:val="18"/>
                <w:szCs w:val="18"/>
                <w:lang w:val="en-US" w:eastAsia="zh-CN"/>
              </w:rPr>
            </w:pPr>
            <w:ins w:id="3679" w:author="임수환/책임연구원/미래기술센터 C&amp;M표준(연)5G무선통신표준Task(suhwan.lim@lge.com)" w:date="2021-04-21T16:08: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ins w:id="3680" w:author="임수환/책임연구원/미래기술센터 C&amp;M표준(연)5G무선통신표준Task(suhwan.lim@lge.com)" w:date="2021-04-21T16:08:00Z"/>
                <w:rFonts w:ascii="Arial" w:hAnsi="Arial" w:cs="Arial"/>
                <w:sz w:val="18"/>
                <w:szCs w:val="18"/>
                <w:lang w:val="en-US" w:eastAsia="zh-CN"/>
              </w:rPr>
            </w:pPr>
            <w:ins w:id="3681" w:author="임수환/책임연구원/미래기술센터 C&amp;M표준(연)5G무선통신표준Task(suhwan.lim@lge.com)" w:date="2021-04-21T16:08:00Z">
              <w:r w:rsidRPr="00037E04">
                <w:t>5550</w:t>
              </w:r>
            </w:ins>
          </w:p>
        </w:tc>
      </w:tr>
      <w:tr w:rsidR="009A38EE" w:rsidRPr="008D4056" w:rsidTr="00845C4D">
        <w:trPr>
          <w:trHeight w:val="285"/>
          <w:ins w:id="3682"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683" w:author="임수환/책임연구원/미래기술센터 C&amp;M표준(연)5G무선통신표준Task(suhwan.lim@lge.com)" w:date="2021-04-21T16:08:00Z"/>
                <w:rFonts w:ascii="Arial" w:hAnsi="Arial" w:cs="Arial"/>
                <w:sz w:val="18"/>
                <w:szCs w:val="18"/>
                <w:lang w:val="en-US" w:eastAsia="zh-CN"/>
              </w:rPr>
            </w:pPr>
            <w:ins w:id="3684" w:author="임수환/책임연구원/미래기술센터 C&amp;M표준(연)5G무선통신표준Task(suhwan.lim@lge.com)" w:date="2021-04-21T16: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85" w:author="임수환/책임연구원/미래기술센터 C&amp;M표준(연)5G무선통신표준Task(suhwan.lim@lge.com)" w:date="2021-04-21T16:08:00Z"/>
                <w:rFonts w:ascii="Arial" w:hAnsi="Arial" w:cs="Arial"/>
                <w:sz w:val="18"/>
                <w:szCs w:val="18"/>
                <w:lang w:val="en-US" w:eastAsia="zh-CN"/>
              </w:rPr>
            </w:pPr>
            <w:ins w:id="3686" w:author="임수환/책임연구원/미래기술센터 C&amp;M표준(연)5G무선통신표준Task(suhwan.lim@lge.com)" w:date="2021-04-21T16:08: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87" w:author="임수환/책임연구원/미래기술센터 C&amp;M표준(연)5G무선통신표준Task(suhwan.lim@lge.com)" w:date="2021-04-21T16:08:00Z"/>
                <w:rFonts w:ascii="Arial" w:hAnsi="Arial" w:cs="Arial"/>
                <w:sz w:val="18"/>
                <w:szCs w:val="18"/>
                <w:lang w:val="en-US" w:eastAsia="zh-CN"/>
              </w:rPr>
            </w:pPr>
            <w:ins w:id="3688" w:author="임수환/책임연구원/미래기술센터 C&amp;M표준(연)5G무선통신표준Task(suhwan.lim@lge.com)" w:date="2021-04-21T16:08: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689" w:author="임수환/책임연구원/미래기술센터 C&amp;M표준(연)5G무선통신표준Task(suhwan.lim@lge.com)" w:date="2021-04-21T16:08:00Z"/>
                <w:rFonts w:ascii="Arial" w:hAnsi="Arial" w:cs="Arial"/>
                <w:sz w:val="18"/>
                <w:szCs w:val="18"/>
                <w:lang w:val="en-US" w:eastAsia="zh-CN"/>
              </w:rPr>
            </w:pPr>
            <w:ins w:id="3690" w:author="임수환/책임연구원/미래기술센터 C&amp;M표준(연)5G무선통신표준Task(suhwan.lim@lge.com)" w:date="2021-04-21T16:08: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691" w:author="임수환/책임연구원/미래기술센터 C&amp;M표준(연)5G무선통신표준Task(suhwan.lim@lge.com)" w:date="2021-04-21T16:08:00Z"/>
                <w:rFonts w:ascii="Arial" w:hAnsi="Arial" w:cs="Arial"/>
                <w:sz w:val="18"/>
                <w:szCs w:val="18"/>
                <w:lang w:val="en-US" w:eastAsia="zh-CN"/>
              </w:rPr>
            </w:pPr>
            <w:ins w:id="3692" w:author="임수환/책임연구원/미래기술센터 C&amp;M표준(연)5G무선통신표준Task(suhwan.lim@lge.com)" w:date="2021-04-21T16:08:00Z">
              <w:r w:rsidRPr="00037E04">
                <w:t>|3*fy_high – fx_low|</w:t>
              </w:r>
            </w:ins>
          </w:p>
        </w:tc>
      </w:tr>
      <w:tr w:rsidR="009A38EE" w:rsidRPr="008D4056" w:rsidTr="00845C4D">
        <w:trPr>
          <w:trHeight w:val="825"/>
          <w:ins w:id="3693"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ins w:id="3694" w:author="임수환/책임연구원/미래기술센터 C&amp;M표준(연)5G무선통신표준Task(suhwan.lim@lge.com)" w:date="2021-04-21T16:08:00Z"/>
                <w:rFonts w:ascii="Arial" w:hAnsi="Arial" w:cs="Arial"/>
                <w:sz w:val="18"/>
                <w:szCs w:val="18"/>
                <w:lang w:val="en-US" w:eastAsia="zh-CN"/>
              </w:rPr>
            </w:pPr>
            <w:ins w:id="3695"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696" w:author="임수환/책임연구원/미래기술센터 C&amp;M표준(연)5G무선통신표준Task(suhwan.lim@lge.com)" w:date="2021-04-21T16:08:00Z"/>
                <w:rFonts w:ascii="Arial" w:hAnsi="Arial" w:cs="Arial"/>
                <w:sz w:val="18"/>
                <w:szCs w:val="18"/>
                <w:lang w:val="en-US" w:eastAsia="zh-CN"/>
              </w:rPr>
            </w:pPr>
            <w:ins w:id="3697" w:author="임수환/책임연구원/미래기술센터 C&amp;M표준(연)5G무선통신표준Task(suhwan.lim@lge.com)" w:date="2021-04-21T16:08: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698" w:author="임수환/책임연구원/미래기술센터 C&amp;M표준(연)5G무선통신표준Task(suhwan.lim@lge.com)" w:date="2021-04-21T16:08:00Z"/>
                <w:rFonts w:ascii="Arial" w:hAnsi="Arial" w:cs="Arial"/>
                <w:sz w:val="18"/>
                <w:szCs w:val="18"/>
                <w:lang w:val="en-US" w:eastAsia="zh-CN"/>
              </w:rPr>
            </w:pPr>
            <w:ins w:id="3699" w:author="임수환/책임연구원/미래기술센터 C&amp;M표준(연)5G무선통신표준Task(suhwan.lim@lge.com)" w:date="2021-04-21T16:08: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700" w:author="임수환/책임연구원/미래기술센터 C&amp;M표준(연)5G무선통신표준Task(suhwan.lim@lge.com)" w:date="2021-04-21T16:08:00Z"/>
                <w:rFonts w:ascii="Arial" w:hAnsi="Arial" w:cs="Arial"/>
                <w:sz w:val="18"/>
                <w:szCs w:val="18"/>
                <w:lang w:val="en-US" w:eastAsia="zh-CN"/>
              </w:rPr>
            </w:pPr>
            <w:ins w:id="3701" w:author="임수환/책임연구원/미래기술센터 C&amp;M표준(연)5G무선통신표준Task(suhwan.lim@lge.com)" w:date="2021-04-21T16:08: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ins w:id="3702" w:author="임수환/책임연구원/미래기술센터 C&amp;M표준(연)5G무선통신표준Task(suhwan.lim@lge.com)" w:date="2021-04-21T16:08:00Z"/>
                <w:rFonts w:ascii="Arial" w:hAnsi="Arial" w:cs="Arial"/>
                <w:sz w:val="18"/>
                <w:szCs w:val="18"/>
                <w:lang w:val="en-US" w:eastAsia="zh-CN"/>
              </w:rPr>
            </w:pPr>
            <w:ins w:id="3703" w:author="임수환/책임연구원/미래기술센터 C&amp;M표준(연)5G무선통신표준Task(suhwan.lim@lge.com)" w:date="2021-04-21T16:08:00Z">
              <w:r w:rsidRPr="00037E04">
                <w:t>3435</w:t>
              </w:r>
            </w:ins>
          </w:p>
        </w:tc>
      </w:tr>
      <w:tr w:rsidR="009A38EE" w:rsidRPr="008D4056" w:rsidTr="00845C4D">
        <w:trPr>
          <w:trHeight w:val="285"/>
          <w:ins w:id="3704"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705" w:author="임수환/책임연구원/미래기술센터 C&amp;M표준(연)5G무선통신표준Task(suhwan.lim@lge.com)" w:date="2021-04-21T16:08:00Z"/>
                <w:rFonts w:ascii="Arial" w:hAnsi="Arial" w:cs="Arial"/>
                <w:sz w:val="18"/>
                <w:szCs w:val="18"/>
                <w:lang w:val="en-US" w:eastAsia="zh-CN"/>
              </w:rPr>
            </w:pPr>
            <w:ins w:id="3706" w:author="임수환/책임연구원/미래기술센터 C&amp;M표준(연)5G무선통신표준Task(suhwan.lim@lge.com)" w:date="2021-04-21T16: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07" w:author="임수환/책임연구원/미래기술센터 C&amp;M표준(연)5G무선통신표준Task(suhwan.lim@lge.com)" w:date="2021-04-21T16:08:00Z"/>
                <w:rFonts w:ascii="Arial" w:hAnsi="Arial" w:cs="Arial"/>
                <w:sz w:val="18"/>
                <w:szCs w:val="18"/>
                <w:lang w:val="en-US" w:eastAsia="zh-CN"/>
              </w:rPr>
            </w:pPr>
            <w:ins w:id="3708" w:author="임수환/책임연구원/미래기술센터 C&amp;M표준(연)5G무선통신표준Task(suhwan.lim@lge.com)" w:date="2021-04-21T16:08: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09" w:author="임수환/책임연구원/미래기술센터 C&amp;M표준(연)5G무선통신표준Task(suhwan.lim@lge.com)" w:date="2021-04-21T16:08:00Z"/>
                <w:rFonts w:ascii="Arial" w:hAnsi="Arial" w:cs="Arial"/>
                <w:sz w:val="18"/>
                <w:szCs w:val="18"/>
                <w:lang w:val="en-US" w:eastAsia="zh-CN"/>
              </w:rPr>
            </w:pPr>
            <w:ins w:id="3710" w:author="임수환/책임연구원/미래기술센터 C&amp;M표준(연)5G무선통신표준Task(suhwan.lim@lge.com)" w:date="2021-04-21T16:08: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11" w:author="임수환/책임연구원/미래기술센터 C&amp;M표준(연)5G무선통신표준Task(suhwan.lim@lge.com)" w:date="2021-04-21T16:08:00Z"/>
                <w:rFonts w:ascii="Arial" w:hAnsi="Arial" w:cs="Arial"/>
                <w:sz w:val="18"/>
                <w:szCs w:val="18"/>
                <w:lang w:val="en-US" w:eastAsia="zh-CN"/>
              </w:rPr>
            </w:pPr>
            <w:ins w:id="3712" w:author="임수환/책임연구원/미래기술센터 C&amp;M표준(연)5G무선통신표준Task(suhwan.lim@lge.com)" w:date="2021-04-21T16:08: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713" w:author="임수환/책임연구원/미래기술센터 C&amp;M표준(연)5G무선통신표준Task(suhwan.lim@lge.com)" w:date="2021-04-21T16:08:00Z"/>
                <w:rFonts w:ascii="Arial" w:hAnsi="Arial" w:cs="Arial"/>
                <w:sz w:val="18"/>
                <w:szCs w:val="18"/>
                <w:lang w:val="en-US" w:eastAsia="zh-CN"/>
              </w:rPr>
            </w:pPr>
            <w:ins w:id="3714" w:author="임수환/책임연구원/미래기술센터 C&amp;M표준(연)5G무선통신표준Task(suhwan.lim@lge.com)" w:date="2021-04-21T16:08:00Z">
              <w:r w:rsidRPr="00037E04">
                <w:t>|3*fy_high + fx_high|</w:t>
              </w:r>
            </w:ins>
          </w:p>
        </w:tc>
      </w:tr>
      <w:tr w:rsidR="009A38EE" w:rsidRPr="008D4056" w:rsidTr="00845C4D">
        <w:trPr>
          <w:trHeight w:val="735"/>
          <w:ins w:id="3715"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ins w:id="3716" w:author="임수환/책임연구원/미래기술센터 C&amp;M표준(연)5G무선통신표준Task(suhwan.lim@lge.com)" w:date="2021-04-21T16:08:00Z"/>
                <w:rFonts w:ascii="Arial" w:hAnsi="Arial" w:cs="Arial"/>
                <w:sz w:val="18"/>
                <w:szCs w:val="18"/>
                <w:lang w:val="en-US" w:eastAsia="zh-CN"/>
              </w:rPr>
            </w:pPr>
            <w:ins w:id="3717"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718" w:author="임수환/책임연구원/미래기술센터 C&amp;M표준(연)5G무선통신표준Task(suhwan.lim@lge.com)" w:date="2021-04-21T16:08:00Z"/>
                <w:rFonts w:ascii="Arial" w:hAnsi="Arial" w:cs="Arial"/>
                <w:sz w:val="18"/>
                <w:szCs w:val="18"/>
                <w:lang w:val="en-US" w:eastAsia="zh-CN"/>
              </w:rPr>
            </w:pPr>
            <w:ins w:id="3719" w:author="임수환/책임연구원/미래기술센터 C&amp;M표준(연)5G무선통신표준Task(suhwan.lim@lge.com)" w:date="2021-04-21T16:08: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720" w:author="임수환/책임연구원/미래기술센터 C&amp;M표준(연)5G무선통신표준Task(suhwan.lim@lge.com)" w:date="2021-04-21T16:08:00Z"/>
                <w:rFonts w:ascii="Arial" w:hAnsi="Arial" w:cs="Arial"/>
                <w:sz w:val="18"/>
                <w:szCs w:val="18"/>
                <w:lang w:val="en-US" w:eastAsia="zh-CN"/>
              </w:rPr>
            </w:pPr>
            <w:ins w:id="3721" w:author="임수환/책임연구원/미래기술센터 C&amp;M표준(연)5G무선통신표준Task(suhwan.lim@lge.com)" w:date="2021-04-21T16:08: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722" w:author="임수환/책임연구원/미래기술센터 C&amp;M표준(연)5G무선통신표준Task(suhwan.lim@lge.com)" w:date="2021-04-21T16:08:00Z"/>
                <w:rFonts w:ascii="Arial" w:hAnsi="Arial" w:cs="Arial"/>
                <w:sz w:val="18"/>
                <w:szCs w:val="18"/>
                <w:lang w:val="en-US" w:eastAsia="zh-CN"/>
              </w:rPr>
            </w:pPr>
            <w:ins w:id="3723" w:author="임수환/책임연구원/미래기술센터 C&amp;M표준(연)5G무선통신표준Task(suhwan.lim@lge.com)" w:date="2021-04-21T16:08: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ins w:id="3724" w:author="임수환/책임연구원/미래기술센터 C&amp;M표준(연)5G무선통신표준Task(suhwan.lim@lge.com)" w:date="2021-04-21T16:08:00Z"/>
                <w:rFonts w:ascii="Arial" w:hAnsi="Arial" w:cs="Arial"/>
                <w:sz w:val="18"/>
                <w:szCs w:val="18"/>
                <w:lang w:val="en-US" w:eastAsia="zh-CN"/>
              </w:rPr>
            </w:pPr>
            <w:ins w:id="3725" w:author="임수환/책임연구원/미래기술센터 C&amp;M표준(연)5G무선통신표준Task(suhwan.lim@lge.com)" w:date="2021-04-21T16:08:00Z">
              <w:r w:rsidRPr="00037E04">
                <w:t>7335</w:t>
              </w:r>
            </w:ins>
          </w:p>
        </w:tc>
      </w:tr>
      <w:tr w:rsidR="009A38EE" w:rsidRPr="008D4056" w:rsidTr="00845C4D">
        <w:trPr>
          <w:trHeight w:val="285"/>
          <w:ins w:id="3726"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727" w:author="임수환/책임연구원/미래기술센터 C&amp;M표준(연)5G무선통신표준Task(suhwan.lim@lge.com)" w:date="2021-04-21T16:08:00Z"/>
                <w:rFonts w:ascii="Arial" w:hAnsi="Arial" w:cs="Arial"/>
                <w:sz w:val="18"/>
                <w:szCs w:val="18"/>
                <w:lang w:val="en-US" w:eastAsia="zh-CN"/>
              </w:rPr>
            </w:pPr>
            <w:ins w:id="3728" w:author="임수환/책임연구원/미래기술센터 C&amp;M표준(연)5G무선통신표준Task(suhwan.lim@lge.com)" w:date="2021-04-21T16: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29" w:author="임수환/책임연구원/미래기술센터 C&amp;M표준(연)5G무선통신표준Task(suhwan.lim@lge.com)" w:date="2021-04-21T16:08:00Z"/>
                <w:rFonts w:ascii="Arial" w:hAnsi="Arial" w:cs="Arial"/>
                <w:sz w:val="18"/>
                <w:szCs w:val="18"/>
                <w:lang w:val="en-US" w:eastAsia="zh-CN"/>
              </w:rPr>
            </w:pPr>
            <w:ins w:id="3730" w:author="임수환/책임연구원/미래기술센터 C&amp;M표준(연)5G무선통신표준Task(suhwan.lim@lge.com)" w:date="2021-04-21T16:08: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31" w:author="임수환/책임연구원/미래기술센터 C&amp;M표준(연)5G무선통신표준Task(suhwan.lim@lge.com)" w:date="2021-04-21T16:08:00Z"/>
                <w:rFonts w:ascii="Arial" w:hAnsi="Arial" w:cs="Arial"/>
                <w:sz w:val="18"/>
                <w:szCs w:val="18"/>
                <w:lang w:val="en-US" w:eastAsia="zh-CN"/>
              </w:rPr>
            </w:pPr>
            <w:ins w:id="3732" w:author="임수환/책임연구원/미래기술센터 C&amp;M표준(연)5G무선통신표준Task(suhwan.lim@lge.com)" w:date="2021-04-21T16:08: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33" w:author="임수환/책임연구원/미래기술센터 C&amp;M표준(연)5G무선통신표준Task(suhwan.lim@lge.com)" w:date="2021-04-21T16:08:00Z"/>
                <w:rFonts w:ascii="Arial" w:hAnsi="Arial" w:cs="Arial"/>
                <w:sz w:val="18"/>
                <w:szCs w:val="18"/>
                <w:lang w:val="en-US" w:eastAsia="zh-CN"/>
              </w:rPr>
            </w:pPr>
            <w:ins w:id="3734" w:author="임수환/책임연구원/미래기술센터 C&amp;M표준(연)5G무선통신표준Task(suhwan.lim@lge.com)" w:date="2021-04-21T16:08: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35" w:author="임수환/책임연구원/미래기술센터 C&amp;M표준(연)5G무선통신표준Task(suhwan.lim@lge.com)" w:date="2021-04-21T16:08:00Z"/>
                <w:rFonts w:ascii="Arial" w:hAnsi="Arial" w:cs="Arial"/>
                <w:sz w:val="18"/>
                <w:szCs w:val="18"/>
                <w:lang w:val="en-US" w:eastAsia="zh-CN"/>
              </w:rPr>
            </w:pPr>
            <w:ins w:id="3736" w:author="임수환/책임연구원/미래기술센터 C&amp;M표준(연)5G무선통신표준Task(suhwan.lim@lge.com)" w:date="2021-04-21T16:08:00Z">
              <w:r w:rsidRPr="00037E04">
                <w:t>|2*fx_high + 2*fy_high|</w:t>
              </w:r>
            </w:ins>
          </w:p>
        </w:tc>
      </w:tr>
      <w:tr w:rsidR="009A38EE" w:rsidRPr="008D4056" w:rsidTr="00845C4D">
        <w:trPr>
          <w:trHeight w:val="645"/>
          <w:ins w:id="3737"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ins w:id="3738" w:author="임수환/책임연구원/미래기술센터 C&amp;M표준(연)5G무선통신표준Task(suhwan.lim@lge.com)" w:date="2021-04-21T16:08:00Z"/>
                <w:rFonts w:ascii="Arial" w:hAnsi="Arial" w:cs="Arial"/>
                <w:sz w:val="18"/>
                <w:szCs w:val="18"/>
                <w:lang w:val="en-US" w:eastAsia="zh-CN"/>
              </w:rPr>
            </w:pPr>
            <w:ins w:id="3739"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740" w:author="임수환/책임연구원/미래기술센터 C&amp;M표준(연)5G무선통신표준Task(suhwan.lim@lge.com)" w:date="2021-04-21T16:08:00Z"/>
                <w:rFonts w:ascii="Arial" w:hAnsi="Arial" w:cs="Arial"/>
                <w:sz w:val="18"/>
                <w:szCs w:val="18"/>
                <w:lang w:val="en-US" w:eastAsia="zh-CN"/>
              </w:rPr>
            </w:pPr>
            <w:ins w:id="3741" w:author="임수환/책임연구원/미래기술센터 C&amp;M표준(연)5G무선통신표준Task(suhwan.lim@lge.com)" w:date="2021-04-21T16:08: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742" w:author="임수환/책임연구원/미래기술센터 C&amp;M표준(연)5G무선통신표준Task(suhwan.lim@lge.com)" w:date="2021-04-21T16:08:00Z"/>
                <w:rFonts w:ascii="Arial" w:hAnsi="Arial" w:cs="Arial"/>
                <w:sz w:val="18"/>
                <w:szCs w:val="18"/>
                <w:lang w:val="en-US" w:eastAsia="zh-CN"/>
              </w:rPr>
            </w:pPr>
            <w:ins w:id="3743" w:author="임수환/책임연구원/미래기술센터 C&amp;M표준(연)5G무선통신표준Task(suhwan.lim@lge.com)" w:date="2021-04-21T16:08: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744" w:author="임수환/책임연구원/미래기술센터 C&amp;M표준(연)5G무선통신표준Task(suhwan.lim@lge.com)" w:date="2021-04-21T16:08:00Z"/>
                <w:rFonts w:ascii="Arial" w:hAnsi="Arial" w:cs="Arial"/>
                <w:sz w:val="18"/>
                <w:szCs w:val="18"/>
                <w:lang w:val="en-US" w:eastAsia="zh-CN"/>
              </w:rPr>
            </w:pPr>
            <w:ins w:id="3745" w:author="임수환/책임연구원/미래기술센터 C&amp;M표준(연)5G무선통신표준Task(suhwan.lim@lge.com)" w:date="2021-04-21T16:08: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746" w:author="임수환/책임연구원/미래기술센터 C&amp;M표준(연)5G무선통신표준Task(suhwan.lim@lge.com)" w:date="2021-04-21T16:08:00Z"/>
                <w:rFonts w:ascii="Arial" w:hAnsi="Arial" w:cs="Arial"/>
                <w:sz w:val="18"/>
                <w:szCs w:val="18"/>
                <w:lang w:val="en-US" w:eastAsia="zh-CN"/>
              </w:rPr>
            </w:pPr>
            <w:ins w:id="3747" w:author="임수환/책임연구원/미래기술센터 C&amp;M표준(연)5G무선통신표준Task(suhwan.lim@lge.com)" w:date="2021-04-21T16:08:00Z">
              <w:r w:rsidRPr="00037E04">
                <w:t>7530</w:t>
              </w:r>
            </w:ins>
          </w:p>
        </w:tc>
      </w:tr>
      <w:tr w:rsidR="009A38EE" w:rsidRPr="008D4056" w:rsidTr="00845C4D">
        <w:trPr>
          <w:trHeight w:val="285"/>
          <w:ins w:id="3748"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749" w:author="임수환/책임연구원/미래기술센터 C&amp;M표준(연)5G무선통신표준Task(suhwan.lim@lge.com)" w:date="2021-04-21T16:08:00Z"/>
                <w:rFonts w:ascii="Arial" w:hAnsi="Arial" w:cs="Arial"/>
                <w:sz w:val="18"/>
                <w:szCs w:val="18"/>
                <w:lang w:val="en-US" w:eastAsia="zh-CN"/>
              </w:rPr>
            </w:pPr>
            <w:ins w:id="3750" w:author="임수환/책임연구원/미래기술센터 C&amp;M표준(연)5G무선통신표준Task(suhwan.lim@lge.com)" w:date="2021-04-21T16:08:00Z">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51" w:author="임수환/책임연구원/미래기술센터 C&amp;M표준(연)5G무선통신표준Task(suhwan.lim@lge.com)" w:date="2021-04-21T16:08:00Z"/>
                <w:rFonts w:ascii="Arial" w:hAnsi="Arial" w:cs="Arial"/>
                <w:sz w:val="18"/>
                <w:szCs w:val="18"/>
                <w:lang w:val="en-US" w:eastAsia="zh-CN"/>
              </w:rPr>
            </w:pPr>
            <w:ins w:id="3752" w:author="임수환/책임연구원/미래기술센터 C&amp;M표준(연)5G무선통신표준Task(suhwan.lim@lge.com)" w:date="2021-04-21T16:08: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53" w:author="임수환/책임연구원/미래기술센터 C&amp;M표준(연)5G무선통신표준Task(suhwan.lim@lge.com)" w:date="2021-04-21T16:08:00Z"/>
                <w:rFonts w:ascii="Arial" w:hAnsi="Arial" w:cs="Arial"/>
                <w:sz w:val="18"/>
                <w:szCs w:val="18"/>
                <w:lang w:val="en-US" w:eastAsia="zh-CN"/>
              </w:rPr>
            </w:pPr>
            <w:ins w:id="3754" w:author="임수환/책임연구원/미래기술센터 C&amp;M표준(연)5G무선통신표준Task(suhwan.lim@lge.com)" w:date="2021-04-21T16:08: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55" w:author="임수환/책임연구원/미래기술센터 C&amp;M표준(연)5G무선통신표준Task(suhwan.lim@lge.com)" w:date="2021-04-21T16:08:00Z"/>
                <w:rFonts w:ascii="Arial" w:hAnsi="Arial" w:cs="Arial"/>
                <w:sz w:val="18"/>
                <w:szCs w:val="18"/>
                <w:lang w:val="en-US" w:eastAsia="zh-CN"/>
              </w:rPr>
            </w:pPr>
            <w:ins w:id="3756" w:author="임수환/책임연구원/미래기술센터 C&amp;M표준(연)5G무선통신표준Task(suhwan.lim@lge.com)" w:date="2021-04-21T16:08: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757" w:author="임수환/책임연구원/미래기술센터 C&amp;M표준(연)5G무선통신표준Task(suhwan.lim@lge.com)" w:date="2021-04-21T16:08:00Z"/>
                <w:rFonts w:ascii="Arial" w:hAnsi="Arial" w:cs="Arial"/>
                <w:sz w:val="18"/>
                <w:szCs w:val="18"/>
                <w:lang w:val="en-US" w:eastAsia="zh-CN"/>
              </w:rPr>
            </w:pPr>
            <w:ins w:id="3758" w:author="임수환/책임연구원/미래기술센터 C&amp;M표준(연)5G무선통신표준Task(suhwan.lim@lge.com)" w:date="2021-04-21T16:08:00Z">
              <w:r w:rsidRPr="00037E04">
                <w:t>|fy_high – 4*fx_low|</w:t>
              </w:r>
            </w:ins>
          </w:p>
        </w:tc>
      </w:tr>
      <w:tr w:rsidR="009A38EE" w:rsidRPr="008D4056" w:rsidTr="00845C4D">
        <w:trPr>
          <w:trHeight w:val="780"/>
          <w:ins w:id="3759"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ins w:id="3760" w:author="임수환/책임연구원/미래기술센터 C&amp;M표준(연)5G무선통신표준Task(suhwan.lim@lge.com)" w:date="2021-04-21T16:08:00Z"/>
                <w:rFonts w:ascii="Arial" w:hAnsi="Arial" w:cs="Arial"/>
                <w:sz w:val="18"/>
                <w:szCs w:val="18"/>
                <w:lang w:val="en-US" w:eastAsia="zh-CN"/>
              </w:rPr>
            </w:pPr>
            <w:ins w:id="3761"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3762" w:author="임수환/책임연구원/미래기술센터 C&amp;M표준(연)5G무선통신표준Task(suhwan.lim@lge.com)" w:date="2021-04-21T16:08:00Z"/>
                <w:rFonts w:ascii="Arial" w:hAnsi="Arial" w:cs="Arial"/>
                <w:sz w:val="18"/>
                <w:szCs w:val="18"/>
                <w:lang w:val="en-US" w:eastAsia="zh-CN"/>
              </w:rPr>
            </w:pPr>
            <w:ins w:id="3763" w:author="임수환/책임연구원/미래기술센터 C&amp;M표준(연)5G무선통신표준Task(suhwan.lim@lge.com)" w:date="2021-04-21T16:08: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3764" w:author="임수환/책임연구원/미래기술센터 C&amp;M표준(연)5G무선통신표준Task(suhwan.lim@lge.com)" w:date="2021-04-21T16:08:00Z"/>
                <w:rFonts w:ascii="Arial" w:hAnsi="Arial" w:cs="Arial"/>
                <w:sz w:val="18"/>
                <w:szCs w:val="18"/>
                <w:lang w:val="en-US" w:eastAsia="zh-CN"/>
              </w:rPr>
            </w:pPr>
            <w:ins w:id="3765" w:author="임수환/책임연구원/미래기술센터 C&amp;M표준(연)5G무선통신표준Task(suhwan.lim@lge.com)" w:date="2021-04-21T16:08: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3766" w:author="임수환/책임연구원/미래기술센터 C&amp;M표준(연)5G무선통신표준Task(suhwan.lim@lge.com)" w:date="2021-04-21T16:08:00Z"/>
                <w:rFonts w:ascii="Arial" w:hAnsi="Arial" w:cs="Arial"/>
                <w:sz w:val="18"/>
                <w:szCs w:val="18"/>
                <w:lang w:val="en-US" w:eastAsia="zh-CN"/>
              </w:rPr>
            </w:pPr>
            <w:ins w:id="3767" w:author="임수환/책임연구원/미래기술센터 C&amp;M표준(연)5G무선통신표준Task(suhwan.lim@lge.com)" w:date="2021-04-21T16:08: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ins w:id="3768" w:author="임수환/책임연구원/미래기술센터 C&amp;M표준(연)5G무선통신표준Task(suhwan.lim@lge.com)" w:date="2021-04-21T16:08:00Z"/>
                <w:rFonts w:ascii="Arial" w:hAnsi="Arial" w:cs="Arial"/>
                <w:sz w:val="18"/>
                <w:szCs w:val="18"/>
                <w:lang w:val="en-US" w:eastAsia="zh-CN"/>
              </w:rPr>
            </w:pPr>
            <w:ins w:id="3769" w:author="임수환/책임연구원/미래기술센터 C&amp;M표준(연)5G무선통신표준Task(suhwan.lim@lge.com)" w:date="2021-04-21T16:08:00Z">
              <w:r w:rsidRPr="00037E04">
                <w:t>5895</w:t>
              </w:r>
            </w:ins>
          </w:p>
        </w:tc>
      </w:tr>
      <w:tr w:rsidR="009A38EE" w:rsidRPr="008D4056" w:rsidTr="00845C4D">
        <w:trPr>
          <w:trHeight w:val="285"/>
          <w:ins w:id="3770"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771" w:author="임수환/책임연구원/미래기술센터 C&amp;M표준(연)5G무선통신표준Task(suhwan.lim@lge.com)" w:date="2021-04-21T16:08:00Z"/>
                <w:rFonts w:ascii="Arial" w:hAnsi="Arial" w:cs="Arial"/>
                <w:sz w:val="18"/>
                <w:szCs w:val="18"/>
                <w:lang w:val="en-US" w:eastAsia="zh-CN"/>
              </w:rPr>
            </w:pPr>
            <w:ins w:id="3772" w:author="임수환/책임연구원/미래기술센터 C&amp;M표준(연)5G무선통신표준Task(suhwan.lim@lge.com)" w:date="2021-04-21T16: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73" w:author="임수환/책임연구원/미래기술센터 C&amp;M표준(연)5G무선통신표준Task(suhwan.lim@lge.com)" w:date="2021-04-21T16:08:00Z"/>
                <w:rFonts w:ascii="Arial" w:hAnsi="Arial" w:cs="Arial"/>
                <w:sz w:val="18"/>
                <w:szCs w:val="18"/>
                <w:lang w:val="en-US" w:eastAsia="zh-CN"/>
              </w:rPr>
            </w:pPr>
            <w:ins w:id="3774" w:author="임수환/책임연구원/미래기술센터 C&amp;M표준(연)5G무선통신표준Task(suhwan.lim@lge.com)" w:date="2021-04-21T16:08: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75" w:author="임수환/책임연구원/미래기술센터 C&amp;M표준(연)5G무선통신표준Task(suhwan.lim@lge.com)" w:date="2021-04-21T16:08:00Z"/>
                <w:rFonts w:ascii="Arial" w:hAnsi="Arial" w:cs="Arial"/>
                <w:sz w:val="18"/>
                <w:szCs w:val="18"/>
                <w:lang w:val="en-US" w:eastAsia="zh-CN"/>
              </w:rPr>
            </w:pPr>
            <w:ins w:id="3776" w:author="임수환/책임연구원/미래기술센터 C&amp;M표준(연)5G무선통신표준Task(suhwan.lim@lge.com)" w:date="2021-04-21T16:08: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77" w:author="임수환/책임연구원/미래기술센터 C&amp;M표준(연)5G무선통신표준Task(suhwan.lim@lge.com)" w:date="2021-04-21T16:08:00Z"/>
                <w:rFonts w:ascii="Arial" w:hAnsi="Arial" w:cs="Arial"/>
                <w:sz w:val="18"/>
                <w:szCs w:val="18"/>
                <w:lang w:val="en-US" w:eastAsia="zh-CN"/>
              </w:rPr>
            </w:pPr>
            <w:ins w:id="3778" w:author="임수환/책임연구원/미래기술센터 C&amp;M표준(연)5G무선통신표준Task(suhwan.lim@lge.com)" w:date="2021-04-21T16:08: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779" w:author="임수환/책임연구원/미래기술센터 C&amp;M표준(연)5G무선통신표준Task(suhwan.lim@lge.com)" w:date="2021-04-21T16:08:00Z"/>
                <w:rFonts w:ascii="Arial" w:hAnsi="Arial" w:cs="Arial"/>
                <w:sz w:val="18"/>
                <w:szCs w:val="18"/>
                <w:lang w:val="en-US" w:eastAsia="zh-CN"/>
              </w:rPr>
            </w:pPr>
            <w:ins w:id="3780" w:author="임수환/책임연구원/미래기술센터 C&amp;M표준(연)5G무선통신표준Task(suhwan.lim@lge.com)" w:date="2021-04-21T16:08:00Z">
              <w:r w:rsidRPr="00037E04">
                <w:t>|fy_high + 4*fx_high|</w:t>
              </w:r>
            </w:ins>
          </w:p>
        </w:tc>
      </w:tr>
      <w:tr w:rsidR="009A38EE" w:rsidRPr="008D4056" w:rsidTr="00845C4D">
        <w:trPr>
          <w:trHeight w:val="780"/>
          <w:ins w:id="3781"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ins w:id="3782" w:author="임수환/책임연구원/미래기술센터 C&amp;M표준(연)5G무선통신표준Task(suhwan.lim@lge.com)" w:date="2021-04-21T16:08:00Z"/>
                <w:rFonts w:ascii="Arial" w:hAnsi="Arial" w:cs="Arial"/>
                <w:sz w:val="18"/>
                <w:szCs w:val="18"/>
                <w:lang w:val="en-US" w:eastAsia="zh-CN"/>
              </w:rPr>
            </w:pPr>
            <w:ins w:id="3783"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3784" w:author="임수환/책임연구원/미래기술센터 C&amp;M표준(연)5G무선통신표준Task(suhwan.lim@lge.com)" w:date="2021-04-21T16:08:00Z"/>
                <w:rFonts w:ascii="Arial" w:hAnsi="Arial" w:cs="Arial"/>
                <w:sz w:val="18"/>
                <w:szCs w:val="18"/>
                <w:lang w:val="en-US" w:eastAsia="zh-CN"/>
              </w:rPr>
            </w:pPr>
            <w:ins w:id="3785" w:author="임수환/책임연구원/미래기술센터 C&amp;M표준(연)5G무선통신표준Task(suhwan.lim@lge.com)" w:date="2021-04-21T16:08: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3786" w:author="임수환/책임연구원/미래기술센터 C&amp;M표준(연)5G무선통신표준Task(suhwan.lim@lge.com)" w:date="2021-04-21T16:08:00Z"/>
                <w:rFonts w:ascii="Arial" w:hAnsi="Arial" w:cs="Arial"/>
                <w:sz w:val="18"/>
                <w:szCs w:val="18"/>
                <w:lang w:val="en-US" w:eastAsia="zh-CN"/>
              </w:rPr>
            </w:pPr>
            <w:ins w:id="3787" w:author="임수환/책임연구원/미래기술센터 C&amp;M표준(연)5G무선통신표준Task(suhwan.lim@lge.com)" w:date="2021-04-21T16:08: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3788" w:author="임수환/책임연구원/미래기술센터 C&amp;M표준(연)5G무선통신표준Task(suhwan.lim@lge.com)" w:date="2021-04-21T16:08:00Z"/>
                <w:rFonts w:ascii="Arial" w:hAnsi="Arial" w:cs="Arial"/>
                <w:sz w:val="18"/>
                <w:szCs w:val="18"/>
                <w:lang w:val="en-US" w:eastAsia="zh-CN"/>
              </w:rPr>
            </w:pPr>
            <w:ins w:id="3789" w:author="임수환/책임연구원/미래기술센터 C&amp;M표준(연)5G무선통신표준Task(suhwan.lim@lge.com)" w:date="2021-04-21T16:08: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ins w:id="3790" w:author="임수환/책임연구원/미래기술센터 C&amp;M표준(연)5G무선통신표준Task(suhwan.lim@lge.com)" w:date="2021-04-21T16:08:00Z"/>
                <w:rFonts w:ascii="Arial" w:hAnsi="Arial" w:cs="Arial"/>
                <w:sz w:val="18"/>
                <w:szCs w:val="18"/>
                <w:lang w:val="en-US" w:eastAsia="zh-CN"/>
              </w:rPr>
            </w:pPr>
            <w:ins w:id="3791" w:author="임수환/책임연구원/미래기술센터 C&amp;M표준(연)5G무선통신표준Task(suhwan.lim@lge.com)" w:date="2021-04-21T16:08:00Z">
              <w:r w:rsidRPr="00037E04">
                <w:t>9705</w:t>
              </w:r>
            </w:ins>
          </w:p>
        </w:tc>
      </w:tr>
      <w:tr w:rsidR="009A38EE" w:rsidRPr="008D4056" w:rsidTr="00845C4D">
        <w:trPr>
          <w:trHeight w:val="285"/>
          <w:ins w:id="3792"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793" w:author="임수환/책임연구원/미래기술센터 C&amp;M표준(연)5G무선통신표준Task(suhwan.lim@lge.com)" w:date="2021-04-21T16:08:00Z"/>
                <w:rFonts w:ascii="Arial" w:hAnsi="Arial" w:cs="Arial"/>
                <w:sz w:val="18"/>
                <w:szCs w:val="18"/>
                <w:lang w:val="en-US" w:eastAsia="zh-CN"/>
              </w:rPr>
            </w:pPr>
            <w:ins w:id="3794" w:author="임수환/책임연구원/미래기술센터 C&amp;M표준(연)5G무선통신표준Task(suhwan.lim@lge.com)" w:date="2021-04-21T16: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95" w:author="임수환/책임연구원/미래기술센터 C&amp;M표준(연)5G무선통신표준Task(suhwan.lim@lge.com)" w:date="2021-04-21T16:08:00Z"/>
                <w:rFonts w:ascii="Arial" w:hAnsi="Arial" w:cs="Arial"/>
                <w:sz w:val="18"/>
                <w:szCs w:val="18"/>
                <w:lang w:val="en-US" w:eastAsia="zh-CN"/>
              </w:rPr>
            </w:pPr>
            <w:ins w:id="3796" w:author="임수환/책임연구원/미래기술센터 C&amp;M표준(연)5G무선통신표준Task(suhwan.lim@lge.com)" w:date="2021-04-21T16:08: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97" w:author="임수환/책임연구원/미래기술센터 C&amp;M표준(연)5G무선통신표준Task(suhwan.lim@lge.com)" w:date="2021-04-21T16:08:00Z"/>
                <w:rFonts w:ascii="Arial" w:hAnsi="Arial" w:cs="Arial"/>
                <w:sz w:val="18"/>
                <w:szCs w:val="18"/>
                <w:lang w:val="en-US" w:eastAsia="zh-CN"/>
              </w:rPr>
            </w:pPr>
            <w:ins w:id="3798" w:author="임수환/책임연구원/미래기술센터 C&amp;M표준(연)5G무선통신표준Task(suhwan.lim@lge.com)" w:date="2021-04-21T16:08: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799" w:author="임수환/책임연구원/미래기술센터 C&amp;M표준(연)5G무선통신표준Task(suhwan.lim@lge.com)" w:date="2021-04-21T16:08:00Z"/>
                <w:rFonts w:ascii="Arial" w:hAnsi="Arial" w:cs="Arial"/>
                <w:sz w:val="18"/>
                <w:szCs w:val="18"/>
                <w:lang w:val="en-US" w:eastAsia="zh-CN"/>
              </w:rPr>
            </w:pPr>
            <w:ins w:id="3800" w:author="임수환/책임연구원/미래기술센터 C&amp;M표준(연)5G무선통신표준Task(suhwan.lim@lge.com)" w:date="2021-04-21T16:08: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801" w:author="임수환/책임연구원/미래기술센터 C&amp;M표준(연)5G무선통신표준Task(suhwan.lim@lge.com)" w:date="2021-04-21T16:08:00Z"/>
                <w:rFonts w:ascii="Arial" w:hAnsi="Arial" w:cs="Arial"/>
                <w:sz w:val="18"/>
                <w:szCs w:val="18"/>
                <w:lang w:val="en-US" w:eastAsia="zh-CN"/>
              </w:rPr>
            </w:pPr>
            <w:ins w:id="3802" w:author="임수환/책임연구원/미래기술센터 C&amp;M표준(연)5G무선통신표준Task(suhwan.lim@lge.com)" w:date="2021-04-21T16:08:00Z">
              <w:r w:rsidRPr="00037E04">
                <w:t>|2*fy_high – 3*fx_low|</w:t>
              </w:r>
            </w:ins>
          </w:p>
        </w:tc>
      </w:tr>
      <w:tr w:rsidR="009A38EE" w:rsidRPr="008D4056" w:rsidTr="00845C4D">
        <w:trPr>
          <w:trHeight w:val="675"/>
          <w:ins w:id="3803"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ins w:id="3804" w:author="임수환/책임연구원/미래기술센터 C&amp;M표준(연)5G무선통신표준Task(suhwan.lim@lge.com)" w:date="2021-04-21T16:08:00Z"/>
                <w:rFonts w:ascii="Arial" w:hAnsi="Arial" w:cs="Arial"/>
                <w:sz w:val="18"/>
                <w:szCs w:val="18"/>
                <w:lang w:val="en-US" w:eastAsia="zh-CN"/>
              </w:rPr>
            </w:pPr>
            <w:ins w:id="3805"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3806" w:author="임수환/책임연구원/미래기술센터 C&amp;M표준(연)5G무선통신표준Task(suhwan.lim@lge.com)" w:date="2021-04-21T16:08:00Z"/>
                <w:rFonts w:ascii="Arial" w:hAnsi="Arial" w:cs="Arial"/>
                <w:sz w:val="18"/>
                <w:szCs w:val="18"/>
                <w:lang w:val="en-US" w:eastAsia="zh-CN"/>
              </w:rPr>
            </w:pPr>
            <w:ins w:id="3807" w:author="임수환/책임연구원/미래기술센터 C&amp;M표준(연)5G무선통신표준Task(suhwan.lim@lge.com)" w:date="2021-04-21T16:08: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3808" w:author="임수환/책임연구원/미래기술센터 C&amp;M표준(연)5G무선통신표준Task(suhwan.lim@lge.com)" w:date="2021-04-21T16:08:00Z"/>
                <w:rFonts w:ascii="Arial" w:hAnsi="Arial" w:cs="Arial"/>
                <w:sz w:val="18"/>
                <w:szCs w:val="18"/>
                <w:lang w:val="en-US" w:eastAsia="zh-CN"/>
              </w:rPr>
            </w:pPr>
            <w:ins w:id="3809" w:author="임수환/책임연구원/미래기술센터 C&amp;M표준(연)5G무선통신표준Task(suhwan.lim@lge.com)" w:date="2021-04-21T16:08: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3810" w:author="임수환/책임연구원/미래기술센터 C&amp;M표준(연)5G무선통신표준Task(suhwan.lim@lge.com)" w:date="2021-04-21T16:08:00Z"/>
                <w:rFonts w:ascii="Arial" w:hAnsi="Arial" w:cs="Arial"/>
                <w:sz w:val="18"/>
                <w:szCs w:val="18"/>
                <w:lang w:val="en-US" w:eastAsia="zh-CN"/>
              </w:rPr>
            </w:pPr>
            <w:ins w:id="3811" w:author="임수환/책임연구원/미래기술센터 C&amp;M표준(연)5G무선통신표준Task(suhwan.lim@lge.com)" w:date="2021-04-21T16:08: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ins w:id="3812" w:author="임수환/책임연구원/미래기술센터 C&amp;M표준(연)5G무선통신표준Task(suhwan.lim@lge.com)" w:date="2021-04-21T16:08:00Z"/>
                <w:rFonts w:ascii="Arial" w:hAnsi="Arial" w:cs="Arial"/>
                <w:sz w:val="18"/>
                <w:szCs w:val="18"/>
                <w:lang w:val="en-US" w:eastAsia="zh-CN"/>
              </w:rPr>
            </w:pPr>
            <w:ins w:id="3813" w:author="임수환/책임연구원/미래기술센터 C&amp;M표준(연)5G무선통신표준Task(suhwan.lim@lge.com)" w:date="2021-04-21T16:08:00Z">
              <w:r w:rsidRPr="00037E04">
                <w:t>2190</w:t>
              </w:r>
            </w:ins>
          </w:p>
        </w:tc>
      </w:tr>
      <w:tr w:rsidR="009A38EE" w:rsidRPr="008D4056" w:rsidTr="00845C4D">
        <w:trPr>
          <w:trHeight w:val="285"/>
          <w:ins w:id="3814"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815" w:author="임수환/책임연구원/미래기술센터 C&amp;M표준(연)5G무선통신표준Task(suhwan.lim@lge.com)" w:date="2021-04-21T16:08:00Z"/>
                <w:rFonts w:ascii="Arial" w:hAnsi="Arial" w:cs="Arial"/>
                <w:sz w:val="18"/>
                <w:szCs w:val="18"/>
                <w:lang w:val="en-US" w:eastAsia="zh-CN"/>
              </w:rPr>
            </w:pPr>
            <w:ins w:id="3816" w:author="임수환/책임연구원/미래기술센터 C&amp;M표준(연)5G무선통신표준Task(suhwan.lim@lge.com)" w:date="2021-04-21T16: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17" w:author="임수환/책임연구원/미래기술센터 C&amp;M표준(연)5G무선통신표준Task(suhwan.lim@lge.com)" w:date="2021-04-21T16:08:00Z"/>
                <w:rFonts w:ascii="Arial" w:hAnsi="Arial" w:cs="Arial"/>
                <w:sz w:val="18"/>
                <w:szCs w:val="18"/>
                <w:lang w:val="en-US" w:eastAsia="zh-CN"/>
              </w:rPr>
            </w:pPr>
            <w:ins w:id="3818" w:author="임수환/책임연구원/미래기술센터 C&amp;M표준(연)5G무선통신표준Task(suhwan.lim@lge.com)" w:date="2021-04-21T16:08: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19" w:author="임수환/책임연구원/미래기술센터 C&amp;M표준(연)5G무선통신표준Task(suhwan.lim@lge.com)" w:date="2021-04-21T16:08:00Z"/>
                <w:rFonts w:ascii="Arial" w:hAnsi="Arial" w:cs="Arial"/>
                <w:sz w:val="18"/>
                <w:szCs w:val="18"/>
                <w:lang w:val="en-US" w:eastAsia="zh-CN"/>
              </w:rPr>
            </w:pPr>
            <w:ins w:id="3820" w:author="임수환/책임연구원/미래기술센터 C&amp;M표준(연)5G무선통신표준Task(suhwan.lim@lge.com)" w:date="2021-04-21T16:08: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21" w:author="임수환/책임연구원/미래기술센터 C&amp;M표준(연)5G무선통신표준Task(suhwan.lim@lge.com)" w:date="2021-04-21T16:08:00Z"/>
                <w:rFonts w:ascii="Arial" w:hAnsi="Arial" w:cs="Arial"/>
                <w:sz w:val="18"/>
                <w:szCs w:val="18"/>
                <w:lang w:val="en-US" w:eastAsia="zh-CN"/>
              </w:rPr>
            </w:pPr>
            <w:ins w:id="3822" w:author="임수환/책임연구원/미래기술센터 C&amp;M표준(연)5G무선통신표준Task(suhwan.lim@lge.com)" w:date="2021-04-21T16:08: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823" w:author="임수환/책임연구원/미래기술센터 C&amp;M표준(연)5G무선통신표준Task(suhwan.lim@lge.com)" w:date="2021-04-21T16:08:00Z"/>
                <w:rFonts w:ascii="Arial" w:hAnsi="Arial" w:cs="Arial"/>
                <w:sz w:val="18"/>
                <w:szCs w:val="18"/>
                <w:lang w:val="en-US" w:eastAsia="zh-CN"/>
              </w:rPr>
            </w:pPr>
            <w:ins w:id="3824" w:author="임수환/책임연구원/미래기술센터 C&amp;M표준(연)5G무선통신표준Task(suhwan.lim@lge.com)" w:date="2021-04-21T16:08:00Z">
              <w:r w:rsidRPr="00037E04">
                <w:t>|2*fy_high + 3*fx_high|</w:t>
              </w:r>
            </w:ins>
          </w:p>
        </w:tc>
      </w:tr>
      <w:tr w:rsidR="009A38EE" w:rsidRPr="008D4056" w:rsidTr="00845C4D">
        <w:trPr>
          <w:trHeight w:val="780"/>
          <w:ins w:id="3825" w:author="임수환/책임연구원/미래기술센터 C&amp;M표준(연)5G무선통신표준Task(suhwan.lim@lge.com)" w:date="2021-04-21T16:0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ins w:id="3826" w:author="임수환/책임연구원/미래기술센터 C&amp;M표준(연)5G무선통신표준Task(suhwan.lim@lge.com)" w:date="2021-04-21T16:08:00Z"/>
                <w:rFonts w:ascii="Arial" w:hAnsi="Arial" w:cs="Arial"/>
                <w:sz w:val="18"/>
                <w:szCs w:val="18"/>
                <w:lang w:val="en-US" w:eastAsia="zh-CN"/>
              </w:rPr>
            </w:pPr>
            <w:ins w:id="3827"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ins w:id="3828" w:author="임수환/책임연구원/미래기술센터 C&amp;M표준(연)5G무선통신표준Task(suhwan.lim@lge.com)" w:date="2021-04-21T16:08:00Z"/>
                <w:rFonts w:ascii="Arial" w:hAnsi="Arial" w:cs="Arial"/>
                <w:sz w:val="18"/>
                <w:szCs w:val="18"/>
                <w:lang w:val="en-US" w:eastAsia="zh-CN"/>
              </w:rPr>
            </w:pPr>
            <w:ins w:id="3829" w:author="임수환/책임연구원/미래기술센터 C&amp;M표준(연)5G무선통신표준Task(suhwan.lim@lge.com)" w:date="2021-04-21T16:08: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ins w:id="3830" w:author="임수환/책임연구원/미래기술센터 C&amp;M표준(연)5G무선통신표준Task(suhwan.lim@lge.com)" w:date="2021-04-21T16:08:00Z"/>
                <w:rFonts w:ascii="Arial" w:hAnsi="Arial" w:cs="Arial"/>
                <w:sz w:val="18"/>
                <w:szCs w:val="18"/>
                <w:lang w:val="en-US" w:eastAsia="zh-CN"/>
              </w:rPr>
            </w:pPr>
            <w:ins w:id="3831" w:author="임수환/책임연구원/미래기술센터 C&amp;M표준(연)5G무선통신표준Task(suhwan.lim@lge.com)" w:date="2021-04-21T16:08: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ins w:id="3832" w:author="임수환/책임연구원/미래기술센터 C&amp;M표준(연)5G무선통신표준Task(suhwan.lim@lge.com)" w:date="2021-04-21T16:08:00Z"/>
                <w:rFonts w:ascii="Arial" w:hAnsi="Arial" w:cs="Arial"/>
                <w:sz w:val="18"/>
                <w:szCs w:val="18"/>
                <w:lang w:val="en-US" w:eastAsia="zh-CN"/>
              </w:rPr>
            </w:pPr>
            <w:ins w:id="3833" w:author="임수환/책임연구원/미래기술센터 C&amp;M표준(연)5G무선통신표준Task(suhwan.lim@lge.com)" w:date="2021-04-21T16:08: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ins w:id="3834" w:author="임수환/책임연구원/미래기술센터 C&amp;M표준(연)5G무선통신표준Task(suhwan.lim@lge.com)" w:date="2021-04-21T16:08:00Z"/>
                <w:rFonts w:ascii="Arial" w:hAnsi="Arial" w:cs="Arial"/>
                <w:sz w:val="18"/>
                <w:szCs w:val="18"/>
                <w:lang w:val="en-US" w:eastAsia="zh-CN"/>
              </w:rPr>
            </w:pPr>
            <w:ins w:id="3835" w:author="임수환/책임연구원/미래기술센터 C&amp;M표준(연)5G무선통신표준Task(suhwan.lim@lge.com)" w:date="2021-04-21T16:08:00Z">
              <w:r w:rsidRPr="00037E04">
                <w:t>9510</w:t>
              </w:r>
            </w:ins>
          </w:p>
        </w:tc>
      </w:tr>
    </w:tbl>
    <w:p w:rsidR="009A38EE" w:rsidRDefault="009A38EE" w:rsidP="009A38EE">
      <w:pPr>
        <w:rPr>
          <w:ins w:id="3836" w:author="임수환/책임연구원/미래기술센터 C&amp;M표준(연)5G무선통신표준Task(suhwan.lim@lge.com)" w:date="2021-04-21T16:08:00Z"/>
          <w:lang w:val="en-US"/>
        </w:rPr>
      </w:pPr>
    </w:p>
    <w:p w:rsidR="009A38EE" w:rsidRDefault="009A38EE" w:rsidP="009A38EE">
      <w:pPr>
        <w:rPr>
          <w:ins w:id="3837" w:author="임수환/책임연구원/미래기술센터 C&amp;M표준(연)5G무선통신표준Task(suhwan.lim@lge.com)" w:date="2021-04-21T16:08:00Z"/>
          <w:lang w:val="en-US" w:eastAsia="ja-JP"/>
        </w:rPr>
      </w:pPr>
      <w:ins w:id="3838" w:author="임수환/책임연구원/미래기술센터 C&amp;M표준(연)5G무선통신표준Task(suhwan.lim@lge.com)" w:date="2021-04-21T16:08:00Z">
        <w:r>
          <w:rPr>
            <w:lang w:val="en-US"/>
          </w:rPr>
          <w:t xml:space="preserve">Based on Table </w:t>
        </w:r>
      </w:ins>
      <w:ins w:id="3839" w:author="임수환/책임연구원/미래기술센터 C&amp;M표준(연)5G무선통신표준Task(suhwan.lim@lge.com)" w:date="2021-04-21T16:09:00Z">
        <w:r>
          <w:rPr>
            <w:lang w:val="en-US" w:eastAsia="ja-JP"/>
          </w:rPr>
          <w:t>7.4</w:t>
        </w:r>
      </w:ins>
      <w:ins w:id="3840" w:author="임수환/책임연구원/미래기술센터 C&amp;M표준(연)5G무선통신표준Task(suhwan.lim@lge.com)" w:date="2021-04-21T16:08:00Z">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ins>
    </w:p>
    <w:p w:rsidR="009A38EE" w:rsidRDefault="009A38EE" w:rsidP="009A38EE">
      <w:pPr>
        <w:rPr>
          <w:ins w:id="3841" w:author="임수환/책임연구원/미래기술센터 C&amp;M표준(연)5G무선통신표준Task(suhwan.lim@lge.com)" w:date="2021-04-21T16:08:00Z"/>
          <w:lang w:val="en-US" w:eastAsia="ja-JP"/>
        </w:rPr>
      </w:pPr>
    </w:p>
    <w:p w:rsidR="009A38EE" w:rsidRDefault="009A38EE" w:rsidP="009A38EE">
      <w:pPr>
        <w:pStyle w:val="a9"/>
        <w:jc w:val="center"/>
        <w:rPr>
          <w:ins w:id="3842" w:author="임수환/책임연구원/미래기술센터 C&amp;M표준(연)5G무선통신표준Task(suhwan.lim@lge.com)" w:date="2021-04-21T16:08:00Z"/>
          <w:rFonts w:ascii="Arial" w:hAnsi="Arial" w:cs="Arial"/>
        </w:rPr>
      </w:pPr>
      <w:ins w:id="3843" w:author="임수환/책임연구원/미래기술센터 C&amp;M표준(연)5G무선통신표준Task(suhwan.lim@lge.com)" w:date="2021-04-21T16:08:00Z">
        <w:r>
          <w:rPr>
            <w:rFonts w:ascii="Arial" w:hAnsi="Arial" w:cs="Arial"/>
          </w:rPr>
          <w:t xml:space="preserve">Table </w:t>
        </w:r>
      </w:ins>
      <w:ins w:id="3844" w:author="임수환/책임연구원/미래기술센터 C&amp;M표준(연)5G무선통신표준Task(suhwan.lim@lge.com)" w:date="2021-04-21T16:09:00Z">
        <w:r>
          <w:rPr>
            <w:rFonts w:ascii="Arial" w:hAnsi="Arial" w:cs="Arial"/>
          </w:rPr>
          <w:t>7.4</w:t>
        </w:r>
      </w:ins>
      <w:ins w:id="3845" w:author="임수환/책임연구원/미래기술센터 C&amp;M표준(연)5G무선통신표준Task(suhwan.lim@lge.com)" w:date="2021-04-21T16:08:00Z">
        <w:r>
          <w:rPr>
            <w:rFonts w:ascii="Arial" w:hAnsi="Arial" w:cs="Arial"/>
          </w:rPr>
          <w:t>.1.2-2: Harmonic and IMD analysis</w:t>
        </w:r>
      </w:ins>
      <w:ins w:id="3846" w:author="임수환/책임연구원/미래기술센터 C&amp;M표준(연)5G무선통신표준Task(suhwan.lim@lge.com)" w:date="2021-04-21T16:09:00Z">
        <w:r>
          <w:rPr>
            <w:rFonts w:ascii="Arial" w:hAnsi="Arial" w:cs="Arial"/>
          </w:rPr>
          <w:t xml:space="preserve"> UL_CA_1A-8A</w:t>
        </w:r>
      </w:ins>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ins w:id="3847" w:author="임수환/책임연구원/미래기술센터 C&amp;M표준(연)5G무선통신표준Task(suhwan.lim@lge.com)" w:date="2021-04-21T16:0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48" w:author="임수환/책임연구원/미래기술센터 C&amp;M표준(연)5G무선통신표준Task(suhwan.lim@lge.com)" w:date="2021-04-21T16:08:00Z"/>
                <w:rFonts w:ascii="Arial" w:hAnsi="Arial" w:cs="Arial"/>
                <w:b/>
                <w:bCs/>
                <w:sz w:val="18"/>
                <w:szCs w:val="18"/>
                <w:lang w:val="en-US" w:eastAsia="zh-CN"/>
              </w:rPr>
            </w:pPr>
            <w:ins w:id="3849" w:author="임수환/책임연구원/미래기술센터 C&amp;M표준(연)5G무선통신표준Task(suhwan.lim@lge.com)" w:date="2021-04-21T16:08: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50" w:author="임수환/책임연구원/미래기술센터 C&amp;M표준(연)5G무선통신표준Task(suhwan.lim@lge.com)" w:date="2021-04-21T16:08:00Z"/>
                <w:rFonts w:ascii="Arial" w:hAnsi="Arial" w:cs="Arial"/>
                <w:b/>
                <w:bCs/>
                <w:sz w:val="18"/>
                <w:szCs w:val="18"/>
                <w:lang w:val="en-US" w:eastAsia="zh-CN"/>
              </w:rPr>
            </w:pPr>
            <w:ins w:id="3851" w:author="임수환/책임연구원/미래기술센터 C&amp;M표준(연)5G무선통신표준Task(suhwan.lim@lge.com)" w:date="2021-04-21T16:08: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52" w:author="임수환/책임연구원/미래기술센터 C&amp;M표준(연)5G무선통신표준Task(suhwan.lim@lge.com)" w:date="2021-04-21T16:08:00Z"/>
                <w:rFonts w:ascii="Arial" w:hAnsi="Arial" w:cs="Arial"/>
                <w:b/>
                <w:bCs/>
                <w:sz w:val="18"/>
                <w:szCs w:val="18"/>
                <w:lang w:val="en-US" w:eastAsia="zh-CN"/>
              </w:rPr>
            </w:pPr>
            <w:ins w:id="3853" w:author="임수환/책임연구원/미래기술센터 C&amp;M표준(연)5G무선통신표준Task(suhwan.lim@lge.com)" w:date="2021-04-21T16:08: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54" w:author="임수환/책임연구원/미래기술센터 C&amp;M표준(연)5G무선통신표준Task(suhwan.lim@lge.com)" w:date="2021-04-21T16:08:00Z"/>
                <w:rFonts w:ascii="Arial" w:hAnsi="Arial" w:cs="Arial"/>
                <w:b/>
                <w:bCs/>
                <w:sz w:val="18"/>
                <w:szCs w:val="18"/>
                <w:lang w:val="en-US" w:eastAsia="zh-CN"/>
              </w:rPr>
            </w:pPr>
            <w:ins w:id="3855" w:author="임수환/책임연구원/미래기술센터 C&amp;M표준(연)5G무선통신표준Task(suhwan.lim@lge.com)" w:date="2021-04-21T16:08: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856" w:author="임수환/책임연구원/미래기술센터 C&amp;M표준(연)5G무선통신표준Task(suhwan.lim@lge.com)" w:date="2021-04-21T16:08:00Z"/>
                <w:rFonts w:ascii="Arial" w:hAnsi="Arial" w:cs="Arial"/>
                <w:b/>
                <w:bCs/>
                <w:sz w:val="18"/>
                <w:szCs w:val="18"/>
                <w:lang w:val="en-US" w:eastAsia="zh-CN"/>
              </w:rPr>
            </w:pPr>
            <w:ins w:id="3857" w:author="임수환/책임연구원/미래기술센터 C&amp;M표준(연)5G무선통신표준Task(suhwan.lim@lge.com)" w:date="2021-04-21T16:08:00Z">
              <w:r w:rsidRPr="008D4056">
                <w:rPr>
                  <w:rFonts w:ascii="Arial" w:hAnsi="Arial" w:cs="Arial"/>
                  <w:b/>
                  <w:bCs/>
                  <w:sz w:val="18"/>
                  <w:szCs w:val="18"/>
                  <w:lang w:val="en-US" w:eastAsia="zh-CN"/>
                </w:rPr>
                <w:t>fy_high</w:t>
              </w:r>
            </w:ins>
          </w:p>
        </w:tc>
      </w:tr>
      <w:tr w:rsidR="009A38EE" w:rsidRPr="008D4056" w:rsidTr="00845C4D">
        <w:trPr>
          <w:trHeight w:val="720"/>
          <w:ins w:id="3858"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ins w:id="3859" w:author="임수환/책임연구원/미래기술센터 C&amp;M표준(연)5G무선통신표준Task(suhwan.lim@lge.com)" w:date="2021-04-21T16:08:00Z"/>
                <w:rFonts w:ascii="Arial" w:hAnsi="Arial" w:cs="Arial"/>
                <w:sz w:val="18"/>
                <w:szCs w:val="18"/>
                <w:lang w:val="en-US" w:eastAsia="zh-CN"/>
              </w:rPr>
            </w:pPr>
            <w:ins w:id="3860" w:author="임수환/책임연구원/미래기술센터 C&amp;M표준(연)5G무선통신표준Task(suhwan.lim@lge.com)" w:date="2021-04-21T16:08: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ins w:id="3861" w:author="임수환/책임연구원/미래기술센터 C&amp;M표준(연)5G무선통신표준Task(suhwan.lim@lge.com)" w:date="2021-04-21T16:08:00Z"/>
                <w:rFonts w:ascii="Arial" w:hAnsi="Arial" w:cs="Arial"/>
                <w:sz w:val="18"/>
                <w:szCs w:val="18"/>
                <w:lang w:val="en-US" w:eastAsia="zh-CN"/>
              </w:rPr>
            </w:pPr>
            <w:ins w:id="3862" w:author="임수환/책임연구원/미래기술센터 C&amp;M표준(연)5G무선통신표준Task(suhwan.lim@lge.com)" w:date="2021-04-21T16:08: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ins w:id="3863" w:author="임수환/책임연구원/미래기술센터 C&amp;M표준(연)5G무선통신표준Task(suhwan.lim@lge.com)" w:date="2021-04-21T16:08:00Z"/>
                <w:rFonts w:ascii="Arial" w:hAnsi="Arial" w:cs="Arial"/>
                <w:sz w:val="18"/>
                <w:szCs w:val="18"/>
                <w:lang w:val="en-US" w:eastAsia="zh-CN"/>
              </w:rPr>
            </w:pPr>
            <w:ins w:id="3864" w:author="임수환/책임연구원/미래기술센터 C&amp;M표준(연)5G무선통신표준Task(suhwan.lim@lge.com)" w:date="2021-04-21T16:08: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ins w:id="3865" w:author="임수환/책임연구원/미래기술센터 C&amp;M표준(연)5G무선통신표준Task(suhwan.lim@lge.com)" w:date="2021-04-21T16:08:00Z"/>
                <w:rFonts w:ascii="Arial" w:hAnsi="Arial" w:cs="Arial"/>
                <w:sz w:val="18"/>
                <w:szCs w:val="18"/>
                <w:lang w:val="en-US" w:eastAsia="zh-CN"/>
              </w:rPr>
            </w:pPr>
            <w:ins w:id="3866" w:author="임수환/책임연구원/미래기술센터 C&amp;M표준(연)5G무선통신표준Task(suhwan.lim@lge.com)" w:date="2021-04-21T16:08: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ins w:id="3867" w:author="임수환/책임연구원/미래기술센터 C&amp;M표준(연)5G무선통신표준Task(suhwan.lim@lge.com)" w:date="2021-04-21T16:08:00Z"/>
                <w:rFonts w:ascii="Arial" w:hAnsi="Arial" w:cs="Arial"/>
                <w:sz w:val="18"/>
                <w:szCs w:val="18"/>
                <w:lang w:val="en-US" w:eastAsia="zh-CN"/>
              </w:rPr>
            </w:pPr>
            <w:ins w:id="3868" w:author="임수환/책임연구원/미래기술센터 C&amp;M표준(연)5G무선통신표준Task(suhwan.lim@lge.com)" w:date="2021-04-21T16:08:00Z">
              <w:r w:rsidRPr="008D4056">
                <w:rPr>
                  <w:rFonts w:ascii="Arial" w:hAnsi="Arial" w:cs="Arial"/>
                  <w:sz w:val="18"/>
                  <w:szCs w:val="18"/>
                  <w:lang w:val="en-US" w:eastAsia="zh-CN"/>
                </w:rPr>
                <w:t>915</w:t>
              </w:r>
            </w:ins>
          </w:p>
        </w:tc>
      </w:tr>
      <w:tr w:rsidR="009A38EE" w:rsidRPr="008D4056" w:rsidTr="00845C4D">
        <w:trPr>
          <w:trHeight w:val="285"/>
          <w:ins w:id="3869"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870" w:author="임수환/책임연구원/미래기술센터 C&amp;M표준(연)5G무선통신표준Task(suhwan.lim@lge.com)" w:date="2021-04-21T16:08:00Z"/>
                <w:rFonts w:ascii="Arial" w:hAnsi="Arial" w:cs="Arial"/>
                <w:sz w:val="18"/>
                <w:szCs w:val="18"/>
                <w:lang w:val="en-US" w:eastAsia="zh-CN"/>
              </w:rPr>
            </w:pPr>
            <w:ins w:id="3871" w:author="임수환/책임연구원/미래기술센터 C&amp;M표준(연)5G무선통신표준Task(suhwan.lim@lge.com)" w:date="2021-04-21T16: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72" w:author="임수환/책임연구원/미래기술센터 C&amp;M표준(연)5G무선통신표준Task(suhwan.lim@lge.com)" w:date="2021-04-21T16:08:00Z"/>
                <w:rFonts w:ascii="Arial" w:hAnsi="Arial" w:cs="Arial"/>
                <w:sz w:val="18"/>
                <w:szCs w:val="18"/>
                <w:lang w:val="en-US" w:eastAsia="zh-CN"/>
              </w:rPr>
            </w:pPr>
            <w:ins w:id="3873" w:author="임수환/책임연구원/미래기술센터 C&amp;M표준(연)5G무선통신표준Task(suhwan.lim@lge.com)" w:date="2021-04-21T16:08: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74" w:author="임수환/책임연구원/미래기술센터 C&amp;M표준(연)5G무선통신표준Task(suhwan.lim@lge.com)" w:date="2021-04-21T16:08:00Z"/>
                <w:rFonts w:ascii="Arial" w:hAnsi="Arial" w:cs="Arial"/>
                <w:sz w:val="18"/>
                <w:szCs w:val="18"/>
                <w:lang w:val="en-US" w:eastAsia="zh-CN"/>
              </w:rPr>
            </w:pPr>
            <w:ins w:id="3875" w:author="임수환/책임연구원/미래기술센터 C&amp;M표준(연)5G무선통신표준Task(suhwan.lim@lge.com)" w:date="2021-04-21T16:08: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76" w:author="임수환/책임연구원/미래기술센터 C&amp;M표준(연)5G무선통신표준Task(suhwan.lim@lge.com)" w:date="2021-04-21T16:08:00Z"/>
                <w:rFonts w:ascii="Arial" w:hAnsi="Arial" w:cs="Arial"/>
                <w:sz w:val="18"/>
                <w:szCs w:val="18"/>
                <w:lang w:val="en-US" w:eastAsia="zh-CN"/>
              </w:rPr>
            </w:pPr>
            <w:ins w:id="3877" w:author="임수환/책임연구원/미래기술센터 C&amp;M표준(연)5G무선통신표준Task(suhwan.lim@lge.com)" w:date="2021-04-21T16:08: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878" w:author="임수환/책임연구원/미래기술센터 C&amp;M표준(연)5G무선통신표준Task(suhwan.lim@lge.com)" w:date="2021-04-21T16:08:00Z"/>
                <w:rFonts w:ascii="Arial" w:hAnsi="Arial" w:cs="Arial"/>
                <w:sz w:val="18"/>
                <w:szCs w:val="18"/>
                <w:lang w:val="en-US" w:eastAsia="zh-CN"/>
              </w:rPr>
            </w:pPr>
            <w:ins w:id="3879" w:author="임수환/책임연구원/미래기술센터 C&amp;M표준(연)5G무선통신표준Task(suhwan.lim@lge.com)" w:date="2021-04-21T16:08:00Z">
              <w:r w:rsidRPr="008D4056">
                <w:rPr>
                  <w:rFonts w:ascii="Arial" w:hAnsi="Arial" w:cs="Arial"/>
                  <w:sz w:val="18"/>
                  <w:szCs w:val="18"/>
                  <w:lang w:val="en-US" w:eastAsia="zh-CN"/>
                </w:rPr>
                <w:t>2* fy_high</w:t>
              </w:r>
            </w:ins>
          </w:p>
        </w:tc>
      </w:tr>
      <w:tr w:rsidR="009A38EE" w:rsidRPr="008D4056" w:rsidTr="00845C4D">
        <w:trPr>
          <w:trHeight w:val="825"/>
          <w:ins w:id="3880"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ins w:id="3881" w:author="임수환/책임연구원/미래기술센터 C&amp;M표준(연)5G무선통신표준Task(suhwan.lim@lge.com)" w:date="2021-04-21T16:08:00Z"/>
                <w:rFonts w:ascii="Arial" w:hAnsi="Arial" w:cs="Arial"/>
                <w:sz w:val="18"/>
                <w:szCs w:val="18"/>
                <w:lang w:val="en-US" w:eastAsia="zh-CN"/>
              </w:rPr>
            </w:pPr>
            <w:ins w:id="3882" w:author="임수환/책임연구원/미래기술센터 C&amp;M표준(연)5G무선통신표준Task(suhwan.lim@lge.com)" w:date="2021-04-21T16: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ins w:id="3883" w:author="임수환/책임연구원/미래기술센터 C&amp;M표준(연)5G무선통신표준Task(suhwan.lim@lge.com)" w:date="2021-04-21T16:08:00Z"/>
                <w:rFonts w:ascii="Arial" w:hAnsi="Arial" w:cs="Arial"/>
                <w:sz w:val="18"/>
                <w:szCs w:val="18"/>
                <w:lang w:val="en-US" w:eastAsia="zh-CN"/>
              </w:rPr>
            </w:pPr>
            <w:ins w:id="3884" w:author="임수환/책임연구원/미래기술센터 C&amp;M표준(연)5G무선통신표준Task(suhwan.lim@lge.com)" w:date="2021-04-21T16:08: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ins w:id="3885" w:author="임수환/책임연구원/미래기술센터 C&amp;M표준(연)5G무선통신표준Task(suhwan.lim@lge.com)" w:date="2021-04-21T16:08:00Z"/>
                <w:rFonts w:ascii="Arial" w:hAnsi="Arial" w:cs="Arial"/>
                <w:sz w:val="18"/>
                <w:szCs w:val="18"/>
                <w:lang w:val="en-US" w:eastAsia="zh-CN"/>
              </w:rPr>
            </w:pPr>
            <w:ins w:id="3886" w:author="임수환/책임연구원/미래기술센터 C&amp;M표준(연)5G무선통신표준Task(suhwan.lim@lge.com)" w:date="2021-04-21T16:08: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ins w:id="3887" w:author="임수환/책임연구원/미래기술센터 C&amp;M표준(연)5G무선통신표준Task(suhwan.lim@lge.com)" w:date="2021-04-21T16:08:00Z"/>
                <w:rFonts w:ascii="Arial" w:hAnsi="Arial" w:cs="Arial"/>
                <w:sz w:val="18"/>
                <w:szCs w:val="18"/>
                <w:lang w:val="en-US" w:eastAsia="zh-CN"/>
              </w:rPr>
            </w:pPr>
            <w:ins w:id="3888" w:author="임수환/책임연구원/미래기술센터 C&amp;M표준(연)5G무선통신표준Task(suhwan.lim@lge.com)" w:date="2021-04-21T16:08: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ins w:id="3889" w:author="임수환/책임연구원/미래기술센터 C&amp;M표준(연)5G무선통신표준Task(suhwan.lim@lge.com)" w:date="2021-04-21T16:08:00Z"/>
                <w:rFonts w:ascii="Arial" w:hAnsi="Arial" w:cs="Arial"/>
                <w:sz w:val="18"/>
                <w:szCs w:val="18"/>
                <w:lang w:val="en-US" w:eastAsia="zh-CN"/>
              </w:rPr>
            </w:pPr>
            <w:ins w:id="3890" w:author="임수환/책임연구원/미래기술센터 C&amp;M표준(연)5G무선통신표준Task(suhwan.lim@lge.com)" w:date="2021-04-21T16:08:00Z">
              <w:r w:rsidRPr="008D4056">
                <w:rPr>
                  <w:rFonts w:ascii="Arial" w:hAnsi="Arial" w:cs="Arial"/>
                  <w:sz w:val="18"/>
                  <w:szCs w:val="18"/>
                  <w:lang w:val="en-US" w:eastAsia="zh-CN"/>
                </w:rPr>
                <w:t>1830</w:t>
              </w:r>
            </w:ins>
          </w:p>
        </w:tc>
      </w:tr>
      <w:tr w:rsidR="009A38EE" w:rsidRPr="008D4056" w:rsidTr="00845C4D">
        <w:trPr>
          <w:trHeight w:val="285"/>
          <w:ins w:id="3891"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892" w:author="임수환/책임연구원/미래기술센터 C&amp;M표준(연)5G무선통신표준Task(suhwan.lim@lge.com)" w:date="2021-04-21T16:08:00Z"/>
                <w:rFonts w:ascii="Arial" w:hAnsi="Arial" w:cs="Arial"/>
                <w:sz w:val="18"/>
                <w:szCs w:val="18"/>
                <w:lang w:val="en-US" w:eastAsia="zh-CN"/>
              </w:rPr>
            </w:pPr>
            <w:ins w:id="3893" w:author="임수환/책임연구원/미래기술센터 C&amp;M표준(연)5G무선통신표준Task(suhwan.lim@lge.com)" w:date="2021-04-21T16:0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94" w:author="임수환/책임연구원/미래기술센터 C&amp;M표준(연)5G무선통신표준Task(suhwan.lim@lge.com)" w:date="2021-04-21T16:08:00Z"/>
                <w:rFonts w:ascii="Arial" w:hAnsi="Arial" w:cs="Arial"/>
                <w:sz w:val="18"/>
                <w:szCs w:val="18"/>
                <w:lang w:val="en-US" w:eastAsia="zh-CN"/>
              </w:rPr>
            </w:pPr>
            <w:ins w:id="3895" w:author="임수환/책임연구원/미래기술센터 C&amp;M표준(연)5G무선통신표준Task(suhwan.lim@lge.com)" w:date="2021-04-21T16:08: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96" w:author="임수환/책임연구원/미래기술센터 C&amp;M표준(연)5G무선통신표준Task(suhwan.lim@lge.com)" w:date="2021-04-21T16:08:00Z"/>
                <w:rFonts w:ascii="Arial" w:hAnsi="Arial" w:cs="Arial"/>
                <w:sz w:val="18"/>
                <w:szCs w:val="18"/>
                <w:lang w:val="en-US" w:eastAsia="zh-CN"/>
              </w:rPr>
            </w:pPr>
            <w:ins w:id="3897" w:author="임수환/책임연구원/미래기술센터 C&amp;M표준(연)5G무선통신표준Task(suhwan.lim@lge.com)" w:date="2021-04-21T16:08: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898" w:author="임수환/책임연구원/미래기술센터 C&amp;M표준(연)5G무선통신표준Task(suhwan.lim@lge.com)" w:date="2021-04-21T16:08:00Z"/>
                <w:rFonts w:ascii="Arial" w:hAnsi="Arial" w:cs="Arial"/>
                <w:sz w:val="18"/>
                <w:szCs w:val="18"/>
                <w:lang w:val="en-US" w:eastAsia="zh-CN"/>
              </w:rPr>
            </w:pPr>
            <w:ins w:id="3899" w:author="임수환/책임연구원/미래기술센터 C&amp;M표준(연)5G무선통신표준Task(suhwan.lim@lge.com)" w:date="2021-04-21T16:08: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900" w:author="임수환/책임연구원/미래기술센터 C&amp;M표준(연)5G무선통신표준Task(suhwan.lim@lge.com)" w:date="2021-04-21T16:08:00Z"/>
                <w:rFonts w:ascii="Arial" w:hAnsi="Arial" w:cs="Arial"/>
                <w:sz w:val="18"/>
                <w:szCs w:val="18"/>
                <w:lang w:val="en-US" w:eastAsia="zh-CN"/>
              </w:rPr>
            </w:pPr>
            <w:ins w:id="3901" w:author="임수환/책임연구원/미래기술센터 C&amp;M표준(연)5G무선통신표준Task(suhwan.lim@lge.com)" w:date="2021-04-21T16:08:00Z">
              <w:r w:rsidRPr="008D4056">
                <w:rPr>
                  <w:rFonts w:ascii="Arial" w:hAnsi="Arial" w:cs="Arial"/>
                  <w:sz w:val="18"/>
                  <w:szCs w:val="18"/>
                  <w:lang w:val="en-US" w:eastAsia="zh-CN"/>
                </w:rPr>
                <w:t>3* fy_high</w:t>
              </w:r>
            </w:ins>
          </w:p>
        </w:tc>
      </w:tr>
      <w:tr w:rsidR="009A38EE" w:rsidRPr="008D4056" w:rsidTr="00845C4D">
        <w:trPr>
          <w:trHeight w:val="660"/>
          <w:ins w:id="3902"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ins w:id="3903" w:author="임수환/책임연구원/미래기술센터 C&amp;M표준(연)5G무선통신표준Task(suhwan.lim@lge.com)" w:date="2021-04-21T16:08:00Z"/>
                <w:rFonts w:ascii="Arial" w:hAnsi="Arial" w:cs="Arial"/>
                <w:sz w:val="18"/>
                <w:szCs w:val="18"/>
                <w:lang w:val="en-US" w:eastAsia="zh-CN"/>
              </w:rPr>
            </w:pPr>
            <w:ins w:id="3904" w:author="임수환/책임연구원/미래기술센터 C&amp;M표준(연)5G무선통신표준Task(suhwan.lim@lge.com)" w:date="2021-04-21T16:0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ins w:id="3905" w:author="임수환/책임연구원/미래기술센터 C&amp;M표준(연)5G무선통신표준Task(suhwan.lim@lge.com)" w:date="2021-04-21T16:08:00Z"/>
                <w:rFonts w:ascii="Arial" w:hAnsi="Arial" w:cs="Arial"/>
                <w:sz w:val="18"/>
                <w:szCs w:val="18"/>
                <w:lang w:val="en-US" w:eastAsia="zh-CN"/>
              </w:rPr>
            </w:pPr>
            <w:ins w:id="3906" w:author="임수환/책임연구원/미래기술센터 C&amp;M표준(연)5G무선통신표준Task(suhwan.lim@lge.com)" w:date="2021-04-21T16:08: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ins w:id="3907" w:author="임수환/책임연구원/미래기술센터 C&amp;M표준(연)5G무선통신표준Task(suhwan.lim@lge.com)" w:date="2021-04-21T16:08:00Z"/>
                <w:rFonts w:ascii="Arial" w:hAnsi="Arial" w:cs="Arial"/>
                <w:sz w:val="18"/>
                <w:szCs w:val="18"/>
                <w:lang w:val="en-US" w:eastAsia="zh-CN"/>
              </w:rPr>
            </w:pPr>
            <w:ins w:id="3908" w:author="임수환/책임연구원/미래기술센터 C&amp;M표준(연)5G무선통신표준Task(suhwan.lim@lge.com)" w:date="2021-04-21T16:08: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ins w:id="3909" w:author="임수환/책임연구원/미래기술센터 C&amp;M표준(연)5G무선통신표준Task(suhwan.lim@lge.com)" w:date="2021-04-21T16:08:00Z"/>
                <w:rFonts w:ascii="Arial" w:hAnsi="Arial" w:cs="Arial"/>
                <w:sz w:val="18"/>
                <w:szCs w:val="18"/>
                <w:lang w:val="en-US" w:eastAsia="zh-CN"/>
              </w:rPr>
            </w:pPr>
            <w:ins w:id="3910" w:author="임수환/책임연구원/미래기술센터 C&amp;M표준(연)5G무선통신표준Task(suhwan.lim@lge.com)" w:date="2021-04-21T16:08: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ins w:id="3911" w:author="임수환/책임연구원/미래기술센터 C&amp;M표준(연)5G무선통신표준Task(suhwan.lim@lge.com)" w:date="2021-04-21T16:08:00Z"/>
                <w:rFonts w:ascii="Arial" w:hAnsi="Arial" w:cs="Arial"/>
                <w:sz w:val="18"/>
                <w:szCs w:val="18"/>
                <w:lang w:val="en-US" w:eastAsia="zh-CN"/>
              </w:rPr>
            </w:pPr>
            <w:ins w:id="3912" w:author="임수환/책임연구원/미래기술센터 C&amp;M표준(연)5G무선통신표준Task(suhwan.lim@lge.com)" w:date="2021-04-21T16:08:00Z">
              <w:r w:rsidRPr="008D4056">
                <w:rPr>
                  <w:rFonts w:ascii="Arial" w:hAnsi="Arial" w:cs="Arial"/>
                  <w:sz w:val="18"/>
                  <w:szCs w:val="18"/>
                  <w:lang w:val="en-US" w:eastAsia="zh-CN"/>
                </w:rPr>
                <w:t>2745</w:t>
              </w:r>
            </w:ins>
          </w:p>
        </w:tc>
      </w:tr>
      <w:tr w:rsidR="009A38EE" w:rsidRPr="008D4056" w:rsidTr="00845C4D">
        <w:trPr>
          <w:trHeight w:val="285"/>
          <w:ins w:id="3913"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914" w:author="임수환/책임연구원/미래기술센터 C&amp;M표준(연)5G무선통신표준Task(suhwan.lim@lge.com)" w:date="2021-04-21T16:08:00Z"/>
                <w:rFonts w:ascii="Arial" w:hAnsi="Arial" w:cs="Arial"/>
                <w:sz w:val="18"/>
                <w:szCs w:val="18"/>
                <w:lang w:val="en-US" w:eastAsia="zh-CN"/>
              </w:rPr>
            </w:pPr>
            <w:ins w:id="3915" w:author="임수환/책임연구원/미래기술센터 C&amp;M표준(연)5G무선통신표준Task(suhwan.lim@lge.com)" w:date="2021-04-21T16: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16" w:author="임수환/책임연구원/미래기술센터 C&amp;M표준(연)5G무선통신표준Task(suhwan.lim@lge.com)" w:date="2021-04-21T16:08:00Z"/>
                <w:rFonts w:ascii="Arial" w:hAnsi="Arial" w:cs="Arial"/>
                <w:sz w:val="18"/>
                <w:szCs w:val="18"/>
                <w:lang w:val="en-US" w:eastAsia="zh-CN"/>
              </w:rPr>
            </w:pPr>
            <w:ins w:id="3917" w:author="임수환/책임연구원/미래기술센터 C&amp;M표준(연)5G무선통신표준Task(suhwan.lim@lge.com)" w:date="2021-04-21T16:08: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18" w:author="임수환/책임연구원/미래기술센터 C&amp;M표준(연)5G무선통신표준Task(suhwan.lim@lge.com)" w:date="2021-04-21T16:08:00Z"/>
                <w:rFonts w:ascii="Arial" w:hAnsi="Arial" w:cs="Arial"/>
                <w:sz w:val="18"/>
                <w:szCs w:val="18"/>
                <w:lang w:val="en-US" w:eastAsia="zh-CN"/>
              </w:rPr>
            </w:pPr>
            <w:ins w:id="3919" w:author="임수환/책임연구원/미래기술센터 C&amp;M표준(연)5G무선통신표준Task(suhwan.lim@lge.com)" w:date="2021-04-21T16:08: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20" w:author="임수환/책임연구원/미래기술센터 C&amp;M표준(연)5G무선통신표준Task(suhwan.lim@lge.com)" w:date="2021-04-21T16:08:00Z"/>
                <w:rFonts w:ascii="Arial" w:hAnsi="Arial" w:cs="Arial"/>
                <w:sz w:val="18"/>
                <w:szCs w:val="18"/>
                <w:lang w:val="en-US" w:eastAsia="zh-CN"/>
              </w:rPr>
            </w:pPr>
            <w:ins w:id="3921" w:author="임수환/책임연구원/미래기술센터 C&amp;M표준(연)5G무선통신표준Task(suhwan.lim@lge.com)" w:date="2021-04-21T16:08: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922" w:author="임수환/책임연구원/미래기술센터 C&amp;M표준(연)5G무선통신표준Task(suhwan.lim@lge.com)" w:date="2021-04-21T16:08:00Z"/>
                <w:rFonts w:ascii="Arial" w:hAnsi="Arial" w:cs="Arial"/>
                <w:sz w:val="18"/>
                <w:szCs w:val="18"/>
                <w:lang w:val="en-US" w:eastAsia="zh-CN"/>
              </w:rPr>
            </w:pPr>
            <w:ins w:id="3923" w:author="임수환/책임연구원/미래기술센터 C&amp;M표준(연)5G무선통신표준Task(suhwan.lim@lge.com)" w:date="2021-04-21T16:08:00Z">
              <w:r w:rsidRPr="008D4056">
                <w:rPr>
                  <w:rFonts w:ascii="Arial" w:hAnsi="Arial" w:cs="Arial"/>
                  <w:sz w:val="18"/>
                  <w:szCs w:val="18"/>
                  <w:lang w:val="en-US" w:eastAsia="zh-CN"/>
                </w:rPr>
                <w:t>|fy_high + fx_high|</w:t>
              </w:r>
            </w:ins>
          </w:p>
        </w:tc>
      </w:tr>
      <w:tr w:rsidR="009A38EE" w:rsidRPr="008D4056" w:rsidTr="00845C4D">
        <w:trPr>
          <w:trHeight w:val="705"/>
          <w:ins w:id="3924"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ins w:id="3925" w:author="임수환/책임연구원/미래기술센터 C&amp;M표준(연)5G무선통신표준Task(suhwan.lim@lge.com)" w:date="2021-04-21T16:08:00Z"/>
                <w:rFonts w:ascii="Arial" w:hAnsi="Arial" w:cs="Arial"/>
                <w:sz w:val="18"/>
                <w:szCs w:val="18"/>
                <w:lang w:val="en-US" w:eastAsia="zh-CN"/>
              </w:rPr>
            </w:pPr>
            <w:ins w:id="3926"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ins w:id="3927" w:author="임수환/책임연구원/미래기술센터 C&amp;M표준(연)5G무선통신표준Task(suhwan.lim@lge.com)" w:date="2021-04-21T16:08:00Z"/>
                <w:rFonts w:ascii="Arial" w:hAnsi="Arial" w:cs="Arial"/>
                <w:sz w:val="18"/>
                <w:szCs w:val="18"/>
                <w:lang w:val="en-US" w:eastAsia="zh-CN"/>
              </w:rPr>
            </w:pPr>
            <w:ins w:id="3928" w:author="임수환/책임연구원/미래기술센터 C&amp;M표준(연)5G무선통신표준Task(suhwan.lim@lge.com)" w:date="2021-04-21T16:08: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ins w:id="3929" w:author="임수환/책임연구원/미래기술센터 C&amp;M표준(연)5G무선통신표준Task(suhwan.lim@lge.com)" w:date="2021-04-21T16:08:00Z"/>
                <w:rFonts w:ascii="Arial" w:hAnsi="Arial" w:cs="Arial"/>
                <w:sz w:val="18"/>
                <w:szCs w:val="18"/>
                <w:lang w:val="en-US" w:eastAsia="zh-CN"/>
              </w:rPr>
            </w:pPr>
            <w:ins w:id="3930" w:author="임수환/책임연구원/미래기술센터 C&amp;M표준(연)5G무선통신표준Task(suhwan.lim@lge.com)" w:date="2021-04-21T16:08: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ins w:id="3931" w:author="임수환/책임연구원/미래기술센터 C&amp;M표준(연)5G무선통신표준Task(suhwan.lim@lge.com)" w:date="2021-04-21T16:08:00Z"/>
                <w:rFonts w:ascii="Arial" w:hAnsi="Arial" w:cs="Arial"/>
                <w:sz w:val="18"/>
                <w:szCs w:val="18"/>
                <w:lang w:val="en-US" w:eastAsia="zh-CN"/>
              </w:rPr>
            </w:pPr>
            <w:ins w:id="3932" w:author="임수환/책임연구원/미래기술센터 C&amp;M표준(연)5G무선통신표준Task(suhwan.lim@lge.com)" w:date="2021-04-21T16:08: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ins w:id="3933" w:author="임수환/책임연구원/미래기술센터 C&amp;M표준(연)5G무선통신표준Task(suhwan.lim@lge.com)" w:date="2021-04-21T16:08:00Z"/>
                <w:rFonts w:ascii="Arial" w:hAnsi="Arial" w:cs="Arial"/>
                <w:sz w:val="18"/>
                <w:szCs w:val="18"/>
                <w:lang w:val="en-US" w:eastAsia="zh-CN"/>
              </w:rPr>
            </w:pPr>
            <w:ins w:id="3934" w:author="임수환/책임연구원/미래기술센터 C&amp;M표준(연)5G무선통신표준Task(suhwan.lim@lge.com)" w:date="2021-04-21T16:08:00Z">
              <w:r w:rsidRPr="008D4056">
                <w:rPr>
                  <w:rFonts w:ascii="Arial" w:hAnsi="Arial" w:cs="Arial"/>
                  <w:sz w:val="18"/>
                  <w:szCs w:val="18"/>
                  <w:lang w:val="en-US" w:eastAsia="zh-CN"/>
                </w:rPr>
                <w:t>2895</w:t>
              </w:r>
            </w:ins>
          </w:p>
        </w:tc>
      </w:tr>
      <w:tr w:rsidR="009A38EE" w:rsidRPr="008D4056" w:rsidTr="00845C4D">
        <w:trPr>
          <w:trHeight w:val="285"/>
          <w:ins w:id="3935"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936" w:author="임수환/책임연구원/미래기술센터 C&amp;M표준(연)5G무선통신표준Task(suhwan.lim@lge.com)" w:date="2021-04-21T16:08:00Z"/>
                <w:rFonts w:ascii="Arial" w:hAnsi="Arial" w:cs="Arial"/>
                <w:sz w:val="18"/>
                <w:szCs w:val="18"/>
                <w:lang w:val="en-US" w:eastAsia="zh-CN"/>
              </w:rPr>
            </w:pPr>
            <w:ins w:id="3937" w:author="임수환/책임연구원/미래기술센터 C&amp;M표준(연)5G무선통신표준Task(suhwan.lim@lge.com)" w:date="2021-04-21T16:0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38" w:author="임수환/책임연구원/미래기술센터 C&amp;M표준(연)5G무선통신표준Task(suhwan.lim@lge.com)" w:date="2021-04-21T16:08:00Z"/>
                <w:rFonts w:ascii="Arial" w:hAnsi="Arial" w:cs="Arial"/>
                <w:sz w:val="18"/>
                <w:szCs w:val="18"/>
                <w:lang w:val="en-US" w:eastAsia="zh-CN"/>
              </w:rPr>
            </w:pPr>
            <w:ins w:id="3939" w:author="임수환/책임연구원/미래기술센터 C&amp;M표준(연)5G무선통신표준Task(suhwan.lim@lge.com)" w:date="2021-04-21T16:08: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40" w:author="임수환/책임연구원/미래기술센터 C&amp;M표준(연)5G무선통신표준Task(suhwan.lim@lge.com)" w:date="2021-04-21T16:08:00Z"/>
                <w:rFonts w:ascii="Arial" w:hAnsi="Arial" w:cs="Arial"/>
                <w:sz w:val="18"/>
                <w:szCs w:val="18"/>
                <w:lang w:val="en-US" w:eastAsia="zh-CN"/>
              </w:rPr>
            </w:pPr>
            <w:ins w:id="3941" w:author="임수환/책임연구원/미래기술센터 C&amp;M표준(연)5G무선통신표준Task(suhwan.lim@lge.com)" w:date="2021-04-21T16:08: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42" w:author="임수환/책임연구원/미래기술센터 C&amp;M표준(연)5G무선통신표준Task(suhwan.lim@lge.com)" w:date="2021-04-21T16:08:00Z"/>
                <w:rFonts w:ascii="Arial" w:hAnsi="Arial" w:cs="Arial"/>
                <w:sz w:val="18"/>
                <w:szCs w:val="18"/>
                <w:lang w:val="en-US" w:eastAsia="zh-CN"/>
              </w:rPr>
            </w:pPr>
            <w:ins w:id="3943" w:author="임수환/책임연구원/미래기술센터 C&amp;M표준(연)5G무선통신표준Task(suhwan.lim@lge.com)" w:date="2021-04-21T16:08: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944" w:author="임수환/책임연구원/미래기술센터 C&amp;M표준(연)5G무선통신표준Task(suhwan.lim@lge.com)" w:date="2021-04-21T16:08:00Z"/>
                <w:rFonts w:ascii="Arial" w:hAnsi="Arial" w:cs="Arial"/>
                <w:sz w:val="18"/>
                <w:szCs w:val="18"/>
                <w:lang w:val="en-US" w:eastAsia="zh-CN"/>
              </w:rPr>
            </w:pPr>
            <w:ins w:id="3945" w:author="임수환/책임연구원/미래기술센터 C&amp;M표준(연)5G무선통신표준Task(suhwan.lim@lge.com)" w:date="2021-04-21T16:08:00Z">
              <w:r w:rsidRPr="008D4056">
                <w:rPr>
                  <w:rFonts w:ascii="Arial" w:hAnsi="Arial" w:cs="Arial"/>
                  <w:sz w:val="18"/>
                  <w:szCs w:val="18"/>
                  <w:lang w:val="en-US" w:eastAsia="zh-CN"/>
                </w:rPr>
                <w:t>|2*fy_high – fx_low|</w:t>
              </w:r>
            </w:ins>
          </w:p>
        </w:tc>
      </w:tr>
      <w:tr w:rsidR="009A38EE" w:rsidRPr="008D4056" w:rsidTr="00845C4D">
        <w:trPr>
          <w:trHeight w:val="735"/>
          <w:ins w:id="3946"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ins w:id="3947" w:author="임수환/책임연구원/미래기술센터 C&amp;M표준(연)5G무선통신표준Task(suhwan.lim@lge.com)" w:date="2021-04-21T16:08:00Z"/>
                <w:rFonts w:ascii="Arial" w:hAnsi="Arial" w:cs="Arial"/>
                <w:sz w:val="18"/>
                <w:szCs w:val="18"/>
                <w:lang w:val="en-US" w:eastAsia="zh-CN"/>
              </w:rPr>
            </w:pPr>
            <w:ins w:id="3948"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949" w:author="임수환/책임연구원/미래기술센터 C&amp;M표준(연)5G무선통신표준Task(suhwan.lim@lge.com)" w:date="2021-04-21T16:08:00Z"/>
                <w:rFonts w:ascii="Arial" w:hAnsi="Arial" w:cs="Arial"/>
                <w:sz w:val="18"/>
                <w:szCs w:val="18"/>
                <w:lang w:val="en-US" w:eastAsia="zh-CN"/>
              </w:rPr>
            </w:pPr>
            <w:ins w:id="3950" w:author="임수환/책임연구원/미래기술센터 C&amp;M표준(연)5G무선통신표준Task(suhwan.lim@lge.com)" w:date="2021-04-21T16:08: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951" w:author="임수환/책임연구원/미래기술센터 C&amp;M표준(연)5G무선통신표준Task(suhwan.lim@lge.com)" w:date="2021-04-21T16:08:00Z"/>
                <w:rFonts w:ascii="Arial" w:hAnsi="Arial" w:cs="Arial"/>
                <w:sz w:val="18"/>
                <w:szCs w:val="18"/>
                <w:lang w:val="en-US" w:eastAsia="zh-CN"/>
              </w:rPr>
            </w:pPr>
            <w:ins w:id="3952" w:author="임수환/책임연구원/미래기술센터 C&amp;M표준(연)5G무선통신표준Task(suhwan.lim@lge.com)" w:date="2021-04-21T16:08: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953" w:author="임수환/책임연구원/미래기술센터 C&amp;M표준(연)5G무선통신표준Task(suhwan.lim@lge.com)" w:date="2021-04-21T16:08:00Z"/>
                <w:rFonts w:ascii="Arial" w:hAnsi="Arial" w:cs="Arial"/>
                <w:sz w:val="18"/>
                <w:szCs w:val="18"/>
                <w:lang w:val="en-US" w:eastAsia="zh-CN"/>
              </w:rPr>
            </w:pPr>
            <w:ins w:id="3954" w:author="임수환/책임연구원/미래기술센터 C&amp;M표준(연)5G무선통신표준Task(suhwan.lim@lge.com)" w:date="2021-04-21T16:08: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ins w:id="3955" w:author="임수환/책임연구원/미래기술센터 C&amp;M표준(연)5G무선통신표준Task(suhwan.lim@lge.com)" w:date="2021-04-21T16:08:00Z"/>
                <w:rFonts w:ascii="Arial" w:hAnsi="Arial" w:cs="Arial"/>
                <w:sz w:val="18"/>
                <w:szCs w:val="18"/>
                <w:lang w:val="en-US" w:eastAsia="zh-CN"/>
              </w:rPr>
            </w:pPr>
            <w:ins w:id="3956" w:author="임수환/책임연구원/미래기술센터 C&amp;M표준(연)5G무선통신표준Task(suhwan.lim@lge.com)" w:date="2021-04-21T16:08:00Z">
              <w:r w:rsidRPr="008D4056">
                <w:rPr>
                  <w:rFonts w:ascii="Arial" w:hAnsi="Arial" w:cs="Arial"/>
                  <w:sz w:val="18"/>
                  <w:szCs w:val="18"/>
                  <w:lang w:val="en-US" w:eastAsia="zh-CN"/>
                </w:rPr>
                <w:t>90</w:t>
              </w:r>
            </w:ins>
          </w:p>
        </w:tc>
      </w:tr>
      <w:tr w:rsidR="009A38EE" w:rsidRPr="008D4056" w:rsidTr="00845C4D">
        <w:trPr>
          <w:trHeight w:val="285"/>
          <w:ins w:id="3957"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958" w:author="임수환/책임연구원/미래기술센터 C&amp;M표준(연)5G무선통신표준Task(suhwan.lim@lge.com)" w:date="2021-04-21T16:08:00Z"/>
                <w:rFonts w:ascii="Arial" w:hAnsi="Arial" w:cs="Arial"/>
                <w:sz w:val="18"/>
                <w:szCs w:val="18"/>
                <w:lang w:val="en-US" w:eastAsia="zh-CN"/>
              </w:rPr>
            </w:pPr>
            <w:ins w:id="3959" w:author="임수환/책임연구원/미래기술센터 C&amp;M표준(연)5G무선통신표준Task(suhwan.lim@lge.com)" w:date="2021-04-21T16:0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60" w:author="임수환/책임연구원/미래기술센터 C&amp;M표준(연)5G무선통신표준Task(suhwan.lim@lge.com)" w:date="2021-04-21T16:08:00Z"/>
                <w:rFonts w:ascii="Arial" w:hAnsi="Arial" w:cs="Arial"/>
                <w:sz w:val="18"/>
                <w:szCs w:val="18"/>
                <w:lang w:val="en-US" w:eastAsia="zh-CN"/>
              </w:rPr>
            </w:pPr>
            <w:ins w:id="3961" w:author="임수환/책임연구원/미래기술센터 C&amp;M표준(연)5G무선통신표준Task(suhwan.lim@lge.com)" w:date="2021-04-21T16:08: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62" w:author="임수환/책임연구원/미래기술센터 C&amp;M표준(연)5G무선통신표준Task(suhwan.lim@lge.com)" w:date="2021-04-21T16:08:00Z"/>
                <w:rFonts w:ascii="Arial" w:hAnsi="Arial" w:cs="Arial"/>
                <w:sz w:val="18"/>
                <w:szCs w:val="18"/>
                <w:lang w:val="en-US" w:eastAsia="zh-CN"/>
              </w:rPr>
            </w:pPr>
            <w:ins w:id="3963" w:author="임수환/책임연구원/미래기술센터 C&amp;M표준(연)5G무선통신표준Task(suhwan.lim@lge.com)" w:date="2021-04-21T16:08: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64" w:author="임수환/책임연구원/미래기술센터 C&amp;M표준(연)5G무선통신표준Task(suhwan.lim@lge.com)" w:date="2021-04-21T16:08:00Z"/>
                <w:rFonts w:ascii="Arial" w:hAnsi="Arial" w:cs="Arial"/>
                <w:sz w:val="18"/>
                <w:szCs w:val="18"/>
                <w:lang w:val="en-US" w:eastAsia="zh-CN"/>
              </w:rPr>
            </w:pPr>
            <w:ins w:id="3965" w:author="임수환/책임연구원/미래기술센터 C&amp;M표준(연)5G무선통신표준Task(suhwan.lim@lge.com)" w:date="2021-04-21T16:08: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966" w:author="임수환/책임연구원/미래기술센터 C&amp;M표준(연)5G무선통신표준Task(suhwan.lim@lge.com)" w:date="2021-04-21T16:08:00Z"/>
                <w:rFonts w:ascii="Arial" w:hAnsi="Arial" w:cs="Arial"/>
                <w:sz w:val="18"/>
                <w:szCs w:val="18"/>
                <w:lang w:val="en-US" w:eastAsia="zh-CN"/>
              </w:rPr>
            </w:pPr>
            <w:ins w:id="3967" w:author="임수환/책임연구원/미래기술센터 C&amp;M표준(연)5G무선통신표준Task(suhwan.lim@lge.com)" w:date="2021-04-21T16:08:00Z">
              <w:r w:rsidRPr="008D4056">
                <w:rPr>
                  <w:rFonts w:ascii="Arial" w:hAnsi="Arial" w:cs="Arial"/>
                  <w:sz w:val="18"/>
                  <w:szCs w:val="18"/>
                  <w:lang w:val="en-US" w:eastAsia="zh-CN"/>
                </w:rPr>
                <w:t>|2*fy_high + fx_high|</w:t>
              </w:r>
            </w:ins>
          </w:p>
        </w:tc>
      </w:tr>
      <w:tr w:rsidR="009A38EE" w:rsidRPr="008D4056" w:rsidTr="00845C4D">
        <w:trPr>
          <w:trHeight w:val="735"/>
          <w:ins w:id="3968"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ins w:id="3969" w:author="임수환/책임연구원/미래기술센터 C&amp;M표준(연)5G무선통신표준Task(suhwan.lim@lge.com)" w:date="2021-04-21T16:08:00Z"/>
                <w:rFonts w:ascii="Arial" w:hAnsi="Arial" w:cs="Arial"/>
                <w:sz w:val="18"/>
                <w:szCs w:val="18"/>
                <w:lang w:val="en-US" w:eastAsia="zh-CN"/>
              </w:rPr>
            </w:pPr>
            <w:ins w:id="3970"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971" w:author="임수환/책임연구원/미래기술센터 C&amp;M표준(연)5G무선통신표준Task(suhwan.lim@lge.com)" w:date="2021-04-21T16:08:00Z"/>
                <w:rFonts w:ascii="Arial" w:hAnsi="Arial" w:cs="Arial"/>
                <w:sz w:val="18"/>
                <w:szCs w:val="18"/>
                <w:lang w:val="en-US" w:eastAsia="zh-CN"/>
              </w:rPr>
            </w:pPr>
            <w:ins w:id="3972" w:author="임수환/책임연구원/미래기술센터 C&amp;M표준(연)5G무선통신표준Task(suhwan.lim@lge.com)" w:date="2021-04-21T16:08: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973" w:author="임수환/책임연구원/미래기술센터 C&amp;M표준(연)5G무선통신표준Task(suhwan.lim@lge.com)" w:date="2021-04-21T16:08:00Z"/>
                <w:rFonts w:ascii="Arial" w:hAnsi="Arial" w:cs="Arial"/>
                <w:sz w:val="18"/>
                <w:szCs w:val="18"/>
                <w:lang w:val="en-US" w:eastAsia="zh-CN"/>
              </w:rPr>
            </w:pPr>
            <w:ins w:id="3974" w:author="임수환/책임연구원/미래기술센터 C&amp;M표준(연)5G무선통신표준Task(suhwan.lim@lge.com)" w:date="2021-04-21T16:08: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3975" w:author="임수환/책임연구원/미래기술센터 C&amp;M표준(연)5G무선통신표준Task(suhwan.lim@lge.com)" w:date="2021-04-21T16:08:00Z"/>
                <w:rFonts w:ascii="Arial" w:hAnsi="Arial" w:cs="Arial"/>
                <w:sz w:val="18"/>
                <w:szCs w:val="18"/>
                <w:lang w:val="en-US" w:eastAsia="zh-CN"/>
              </w:rPr>
            </w:pPr>
            <w:ins w:id="3976" w:author="임수환/책임연구원/미래기술센터 C&amp;M표준(연)5G무선통신표준Task(suhwan.lim@lge.com)" w:date="2021-04-21T16:08: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ins w:id="3977" w:author="임수환/책임연구원/미래기술센터 C&amp;M표준(연)5G무선통신표준Task(suhwan.lim@lge.com)" w:date="2021-04-21T16:08:00Z"/>
                <w:rFonts w:ascii="Arial" w:hAnsi="Arial" w:cs="Arial"/>
                <w:sz w:val="18"/>
                <w:szCs w:val="18"/>
                <w:lang w:val="en-US" w:eastAsia="zh-CN"/>
              </w:rPr>
            </w:pPr>
            <w:ins w:id="3978" w:author="임수환/책임연구원/미래기술센터 C&amp;M표준(연)5G무선통신표준Task(suhwan.lim@lge.com)" w:date="2021-04-21T16:08:00Z">
              <w:r w:rsidRPr="008D4056">
                <w:rPr>
                  <w:rFonts w:ascii="Arial" w:hAnsi="Arial" w:cs="Arial"/>
                  <w:sz w:val="18"/>
                  <w:szCs w:val="18"/>
                  <w:lang w:val="en-US" w:eastAsia="zh-CN"/>
                </w:rPr>
                <w:t>3810</w:t>
              </w:r>
            </w:ins>
          </w:p>
        </w:tc>
      </w:tr>
      <w:tr w:rsidR="009A38EE" w:rsidRPr="008D4056" w:rsidTr="00845C4D">
        <w:trPr>
          <w:trHeight w:val="285"/>
          <w:ins w:id="3979"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3980" w:author="임수환/책임연구원/미래기술센터 C&amp;M표준(연)5G무선통신표준Task(suhwan.lim@lge.com)" w:date="2021-04-21T16:08:00Z"/>
                <w:rFonts w:ascii="Arial" w:hAnsi="Arial" w:cs="Arial"/>
                <w:sz w:val="18"/>
                <w:szCs w:val="18"/>
                <w:lang w:val="en-US" w:eastAsia="zh-CN"/>
              </w:rPr>
            </w:pPr>
            <w:ins w:id="3981" w:author="임수환/책임연구원/미래기술센터 C&amp;M표준(연)5G무선통신표준Task(suhwan.lim@lge.com)" w:date="2021-04-21T16: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82" w:author="임수환/책임연구원/미래기술센터 C&amp;M표준(연)5G무선통신표준Task(suhwan.lim@lge.com)" w:date="2021-04-21T16:08:00Z"/>
                <w:rFonts w:ascii="Arial" w:hAnsi="Arial" w:cs="Arial"/>
                <w:sz w:val="18"/>
                <w:szCs w:val="18"/>
                <w:lang w:val="en-US" w:eastAsia="zh-CN"/>
              </w:rPr>
            </w:pPr>
            <w:ins w:id="3983" w:author="임수환/책임연구원/미래기술센터 C&amp;M표준(연)5G무선통신표준Task(suhwan.lim@lge.com)" w:date="2021-04-21T16:08: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84" w:author="임수환/책임연구원/미래기술센터 C&amp;M표준(연)5G무선통신표준Task(suhwan.lim@lge.com)" w:date="2021-04-21T16:08:00Z"/>
                <w:rFonts w:ascii="Arial" w:hAnsi="Arial" w:cs="Arial"/>
                <w:sz w:val="18"/>
                <w:szCs w:val="18"/>
                <w:lang w:val="en-US" w:eastAsia="zh-CN"/>
              </w:rPr>
            </w:pPr>
            <w:ins w:id="3985" w:author="임수환/책임연구원/미래기술센터 C&amp;M표준(연)5G무선통신표준Task(suhwan.lim@lge.com)" w:date="2021-04-21T16:08: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3986" w:author="임수환/책임연구원/미래기술센터 C&amp;M표준(연)5G무선통신표준Task(suhwan.lim@lge.com)" w:date="2021-04-21T16:08:00Z"/>
                <w:rFonts w:ascii="Arial" w:hAnsi="Arial" w:cs="Arial"/>
                <w:sz w:val="18"/>
                <w:szCs w:val="18"/>
                <w:lang w:val="en-US" w:eastAsia="zh-CN"/>
              </w:rPr>
            </w:pPr>
            <w:ins w:id="3987" w:author="임수환/책임연구원/미래기술센터 C&amp;M표준(연)5G무선통신표준Task(suhwan.lim@lge.com)" w:date="2021-04-21T16:08: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3988" w:author="임수환/책임연구원/미래기술센터 C&amp;M표준(연)5G무선통신표준Task(suhwan.lim@lge.com)" w:date="2021-04-21T16:08:00Z"/>
                <w:rFonts w:ascii="Arial" w:hAnsi="Arial" w:cs="Arial"/>
                <w:sz w:val="18"/>
                <w:szCs w:val="18"/>
                <w:lang w:val="en-US" w:eastAsia="zh-CN"/>
              </w:rPr>
            </w:pPr>
            <w:ins w:id="3989" w:author="임수환/책임연구원/미래기술센터 C&amp;M표준(연)5G무선통신표준Task(suhwan.lim@lge.com)" w:date="2021-04-21T16:08:00Z">
              <w:r w:rsidRPr="008D4056">
                <w:rPr>
                  <w:rFonts w:ascii="Arial" w:hAnsi="Arial" w:cs="Arial"/>
                  <w:sz w:val="18"/>
                  <w:szCs w:val="18"/>
                  <w:lang w:val="en-US" w:eastAsia="zh-CN"/>
                </w:rPr>
                <w:t>|3*fy_high – 1*fx_low|</w:t>
              </w:r>
            </w:ins>
          </w:p>
        </w:tc>
      </w:tr>
      <w:tr w:rsidR="009A38EE" w:rsidRPr="008D4056" w:rsidTr="00845C4D">
        <w:trPr>
          <w:trHeight w:val="825"/>
          <w:ins w:id="3990"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ins w:id="3991" w:author="임수환/책임연구원/미래기술센터 C&amp;M표준(연)5G무선통신표준Task(suhwan.lim@lge.com)" w:date="2021-04-21T16:08:00Z"/>
                <w:rFonts w:ascii="Arial" w:hAnsi="Arial" w:cs="Arial"/>
                <w:sz w:val="18"/>
                <w:szCs w:val="18"/>
                <w:lang w:val="en-US" w:eastAsia="zh-CN"/>
              </w:rPr>
            </w:pPr>
            <w:ins w:id="3992" w:author="임수환/책임연구원/미래기술센터 C&amp;M표준(연)5G무선통신표준Task(suhwan.lim@lge.com)" w:date="2021-04-21T16:08: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993" w:author="임수환/책임연구원/미래기술센터 C&amp;M표준(연)5G무선통신표준Task(suhwan.lim@lge.com)" w:date="2021-04-21T16:08:00Z"/>
                <w:rFonts w:ascii="Arial" w:hAnsi="Arial" w:cs="Arial"/>
                <w:sz w:val="18"/>
                <w:szCs w:val="18"/>
                <w:lang w:val="en-US" w:eastAsia="zh-CN"/>
              </w:rPr>
            </w:pPr>
            <w:ins w:id="3994" w:author="임수환/책임연구원/미래기술센터 C&amp;M표준(연)5G무선통신표준Task(suhwan.lim@lge.com)" w:date="2021-04-21T16:08: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995" w:author="임수환/책임연구원/미래기술센터 C&amp;M표준(연)5G무선통신표준Task(suhwan.lim@lge.com)" w:date="2021-04-21T16:08:00Z"/>
                <w:rFonts w:ascii="Arial" w:hAnsi="Arial" w:cs="Arial"/>
                <w:sz w:val="18"/>
                <w:szCs w:val="18"/>
                <w:lang w:val="en-US" w:eastAsia="zh-CN"/>
              </w:rPr>
            </w:pPr>
            <w:ins w:id="3996" w:author="임수환/책임연구원/미래기술센터 C&amp;M표준(연)5G무선통신표준Task(suhwan.lim@lge.com)" w:date="2021-04-21T16:08: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3997" w:author="임수환/책임연구원/미래기술센터 C&amp;M표준(연)5G무선통신표준Task(suhwan.lim@lge.com)" w:date="2021-04-21T16:08:00Z"/>
                <w:rFonts w:ascii="Arial" w:hAnsi="Arial" w:cs="Arial"/>
                <w:sz w:val="18"/>
                <w:szCs w:val="18"/>
                <w:lang w:val="en-US" w:eastAsia="zh-CN"/>
              </w:rPr>
            </w:pPr>
            <w:ins w:id="3998" w:author="임수환/책임연구원/미래기술센터 C&amp;M표준(연)5G무선통신표준Task(suhwan.lim@lge.com)" w:date="2021-04-21T16:08: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ins w:id="3999" w:author="임수환/책임연구원/미래기술센터 C&amp;M표준(연)5G무선통신표준Task(suhwan.lim@lge.com)" w:date="2021-04-21T16:08:00Z"/>
                <w:rFonts w:ascii="Arial" w:hAnsi="Arial" w:cs="Arial"/>
                <w:sz w:val="18"/>
                <w:szCs w:val="18"/>
                <w:lang w:val="en-US" w:eastAsia="zh-CN"/>
              </w:rPr>
            </w:pPr>
            <w:ins w:id="4000" w:author="임수환/책임연구원/미래기술센터 C&amp;M표준(연)5G무선통신표준Task(suhwan.lim@lge.com)" w:date="2021-04-21T16:08:00Z">
              <w:r w:rsidRPr="008D4056">
                <w:rPr>
                  <w:rFonts w:ascii="Arial" w:hAnsi="Arial" w:cs="Arial"/>
                  <w:sz w:val="18"/>
                  <w:szCs w:val="18"/>
                  <w:lang w:val="en-US" w:eastAsia="zh-CN"/>
                </w:rPr>
                <w:t>825</w:t>
              </w:r>
            </w:ins>
          </w:p>
        </w:tc>
      </w:tr>
      <w:tr w:rsidR="009A38EE" w:rsidRPr="008D4056" w:rsidTr="00845C4D">
        <w:trPr>
          <w:trHeight w:val="285"/>
          <w:ins w:id="4001"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002" w:author="임수환/책임연구원/미래기술센터 C&amp;M표준(연)5G무선통신표준Task(suhwan.lim@lge.com)" w:date="2021-04-21T16:08:00Z"/>
                <w:rFonts w:ascii="Arial" w:hAnsi="Arial" w:cs="Arial"/>
                <w:sz w:val="18"/>
                <w:szCs w:val="18"/>
                <w:lang w:val="en-US" w:eastAsia="zh-CN"/>
              </w:rPr>
            </w:pPr>
            <w:ins w:id="4003" w:author="임수환/책임연구원/미래기술센터 C&amp;M표준(연)5G무선통신표준Task(suhwan.lim@lge.com)" w:date="2021-04-21T16: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04" w:author="임수환/책임연구원/미래기술센터 C&amp;M표준(연)5G무선통신표준Task(suhwan.lim@lge.com)" w:date="2021-04-21T16:08:00Z"/>
                <w:rFonts w:ascii="Arial" w:hAnsi="Arial" w:cs="Arial"/>
                <w:sz w:val="18"/>
                <w:szCs w:val="18"/>
                <w:lang w:val="en-US" w:eastAsia="zh-CN"/>
              </w:rPr>
            </w:pPr>
            <w:ins w:id="4005" w:author="임수환/책임연구원/미래기술센터 C&amp;M표준(연)5G무선통신표준Task(suhwan.lim@lge.com)" w:date="2021-04-21T16:08: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06" w:author="임수환/책임연구원/미래기술센터 C&amp;M표준(연)5G무선통신표준Task(suhwan.lim@lge.com)" w:date="2021-04-21T16:08:00Z"/>
                <w:rFonts w:ascii="Arial" w:hAnsi="Arial" w:cs="Arial"/>
                <w:sz w:val="18"/>
                <w:szCs w:val="18"/>
                <w:lang w:val="en-US" w:eastAsia="zh-CN"/>
              </w:rPr>
            </w:pPr>
            <w:ins w:id="4007" w:author="임수환/책임연구원/미래기술센터 C&amp;M표준(연)5G무선통신표준Task(suhwan.lim@lge.com)" w:date="2021-04-21T16:08: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08" w:author="임수환/책임연구원/미래기술센터 C&amp;M표준(연)5G무선통신표준Task(suhwan.lim@lge.com)" w:date="2021-04-21T16:08:00Z"/>
                <w:rFonts w:ascii="Arial" w:hAnsi="Arial" w:cs="Arial"/>
                <w:sz w:val="18"/>
                <w:szCs w:val="18"/>
                <w:lang w:val="en-US" w:eastAsia="zh-CN"/>
              </w:rPr>
            </w:pPr>
            <w:ins w:id="4009" w:author="임수환/책임연구원/미래기술센터 C&amp;M표준(연)5G무선통신표준Task(suhwan.lim@lge.com)" w:date="2021-04-21T16:08: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010" w:author="임수환/책임연구원/미래기술센터 C&amp;M표준(연)5G무선통신표준Task(suhwan.lim@lge.com)" w:date="2021-04-21T16:08:00Z"/>
                <w:rFonts w:ascii="Arial" w:hAnsi="Arial" w:cs="Arial"/>
                <w:sz w:val="18"/>
                <w:szCs w:val="18"/>
                <w:lang w:val="en-US" w:eastAsia="zh-CN"/>
              </w:rPr>
            </w:pPr>
            <w:ins w:id="4011" w:author="임수환/책임연구원/미래기술센터 C&amp;M표준(연)5G무선통신표준Task(suhwan.lim@lge.com)" w:date="2021-04-21T16:08:00Z">
              <w:r w:rsidRPr="008D4056">
                <w:rPr>
                  <w:rFonts w:ascii="Arial" w:hAnsi="Arial" w:cs="Arial"/>
                  <w:sz w:val="18"/>
                  <w:szCs w:val="18"/>
                  <w:lang w:val="en-US" w:eastAsia="zh-CN"/>
                </w:rPr>
                <w:t>|3*fy_high + 1*fx_high|</w:t>
              </w:r>
            </w:ins>
          </w:p>
        </w:tc>
      </w:tr>
      <w:tr w:rsidR="009A38EE" w:rsidRPr="008D4056" w:rsidTr="00845C4D">
        <w:trPr>
          <w:trHeight w:val="735"/>
          <w:ins w:id="4012"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ins w:id="4013" w:author="임수환/책임연구원/미래기술센터 C&amp;M표준(연)5G무선통신표준Task(suhwan.lim@lge.com)" w:date="2021-04-21T16:08:00Z"/>
                <w:rFonts w:ascii="Arial" w:hAnsi="Arial" w:cs="Arial"/>
                <w:sz w:val="18"/>
                <w:szCs w:val="18"/>
                <w:lang w:val="en-US" w:eastAsia="zh-CN"/>
              </w:rPr>
            </w:pPr>
            <w:ins w:id="4014"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015" w:author="임수환/책임연구원/미래기술센터 C&amp;M표준(연)5G무선통신표준Task(suhwan.lim@lge.com)" w:date="2021-04-21T16:08:00Z"/>
                <w:rFonts w:ascii="Arial" w:hAnsi="Arial" w:cs="Arial"/>
                <w:sz w:val="18"/>
                <w:szCs w:val="18"/>
                <w:lang w:val="en-US" w:eastAsia="zh-CN"/>
              </w:rPr>
            </w:pPr>
            <w:ins w:id="4016" w:author="임수환/책임연구원/미래기술센터 C&amp;M표준(연)5G무선통신표준Task(suhwan.lim@lge.com)" w:date="2021-04-21T16:08: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017" w:author="임수환/책임연구원/미래기술센터 C&amp;M표준(연)5G무선통신표준Task(suhwan.lim@lge.com)" w:date="2021-04-21T16:08:00Z"/>
                <w:rFonts w:ascii="Arial" w:hAnsi="Arial" w:cs="Arial"/>
                <w:sz w:val="18"/>
                <w:szCs w:val="18"/>
                <w:lang w:val="en-US" w:eastAsia="zh-CN"/>
              </w:rPr>
            </w:pPr>
            <w:ins w:id="4018" w:author="임수환/책임연구원/미래기술센터 C&amp;M표준(연)5G무선통신표준Task(suhwan.lim@lge.com)" w:date="2021-04-21T16:08: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019" w:author="임수환/책임연구원/미래기술센터 C&amp;M표준(연)5G무선통신표준Task(suhwan.lim@lge.com)" w:date="2021-04-21T16:08:00Z"/>
                <w:rFonts w:ascii="Arial" w:hAnsi="Arial" w:cs="Arial"/>
                <w:sz w:val="18"/>
                <w:szCs w:val="18"/>
                <w:lang w:val="en-US" w:eastAsia="zh-CN"/>
              </w:rPr>
            </w:pPr>
            <w:ins w:id="4020" w:author="임수환/책임연구원/미래기술센터 C&amp;M표준(연)5G무선통신표준Task(suhwan.lim@lge.com)" w:date="2021-04-21T16:08: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ins w:id="4021" w:author="임수환/책임연구원/미래기술센터 C&amp;M표준(연)5G무선통신표준Task(suhwan.lim@lge.com)" w:date="2021-04-21T16:08:00Z"/>
                <w:rFonts w:ascii="Arial" w:hAnsi="Arial" w:cs="Arial"/>
                <w:sz w:val="18"/>
                <w:szCs w:val="18"/>
                <w:lang w:val="en-US" w:eastAsia="zh-CN"/>
              </w:rPr>
            </w:pPr>
            <w:ins w:id="4022" w:author="임수환/책임연구원/미래기술센터 C&amp;M표준(연)5G무선통신표준Task(suhwan.lim@lge.com)" w:date="2021-04-21T16:08:00Z">
              <w:r w:rsidRPr="008D4056">
                <w:rPr>
                  <w:rFonts w:ascii="Arial" w:hAnsi="Arial" w:cs="Arial"/>
                  <w:sz w:val="18"/>
                  <w:szCs w:val="18"/>
                  <w:lang w:val="en-US" w:eastAsia="zh-CN"/>
                </w:rPr>
                <w:t>4725</w:t>
              </w:r>
            </w:ins>
          </w:p>
        </w:tc>
      </w:tr>
      <w:tr w:rsidR="009A38EE" w:rsidRPr="008D4056" w:rsidTr="00845C4D">
        <w:trPr>
          <w:trHeight w:val="285"/>
          <w:ins w:id="4023"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024" w:author="임수환/책임연구원/미래기술센터 C&amp;M표준(연)5G무선통신표준Task(suhwan.lim@lge.com)" w:date="2021-04-21T16:08:00Z"/>
                <w:rFonts w:ascii="Arial" w:hAnsi="Arial" w:cs="Arial"/>
                <w:sz w:val="18"/>
                <w:szCs w:val="18"/>
                <w:lang w:val="en-US" w:eastAsia="zh-CN"/>
              </w:rPr>
            </w:pPr>
            <w:ins w:id="4025" w:author="임수환/책임연구원/미래기술센터 C&amp;M표준(연)5G무선통신표준Task(suhwan.lim@lge.com)" w:date="2021-04-21T16: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26" w:author="임수환/책임연구원/미래기술센터 C&amp;M표준(연)5G무선통신표준Task(suhwan.lim@lge.com)" w:date="2021-04-21T16:08:00Z"/>
                <w:rFonts w:ascii="Arial" w:hAnsi="Arial" w:cs="Arial"/>
                <w:sz w:val="18"/>
                <w:szCs w:val="18"/>
                <w:lang w:val="en-US" w:eastAsia="zh-CN"/>
              </w:rPr>
            </w:pPr>
            <w:ins w:id="4027" w:author="임수환/책임연구원/미래기술센터 C&amp;M표준(연)5G무선통신표준Task(suhwan.lim@lge.com)" w:date="2021-04-21T16:08: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28" w:author="임수환/책임연구원/미래기술센터 C&amp;M표준(연)5G무선통신표준Task(suhwan.lim@lge.com)" w:date="2021-04-21T16:08:00Z"/>
                <w:rFonts w:ascii="Arial" w:hAnsi="Arial" w:cs="Arial"/>
                <w:sz w:val="18"/>
                <w:szCs w:val="18"/>
                <w:lang w:val="en-US" w:eastAsia="zh-CN"/>
              </w:rPr>
            </w:pPr>
            <w:ins w:id="4029" w:author="임수환/책임연구원/미래기술센터 C&amp;M표준(연)5G무선통신표준Task(suhwan.lim@lge.com)" w:date="2021-04-21T16:08: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30" w:author="임수환/책임연구원/미래기술센터 C&amp;M표준(연)5G무선통신표준Task(suhwan.lim@lge.com)" w:date="2021-04-21T16:08:00Z"/>
                <w:rFonts w:ascii="Arial" w:hAnsi="Arial" w:cs="Arial"/>
                <w:sz w:val="18"/>
                <w:szCs w:val="18"/>
                <w:lang w:val="en-US" w:eastAsia="zh-CN"/>
              </w:rPr>
            </w:pPr>
            <w:ins w:id="4031" w:author="임수환/책임연구원/미래기술센터 C&amp;M표준(연)5G무선통신표준Task(suhwan.lim@lge.com)" w:date="2021-04-21T16:08: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32" w:author="임수환/책임연구원/미래기술센터 C&amp;M표준(연)5G무선통신표준Task(suhwan.lim@lge.com)" w:date="2021-04-21T16:08:00Z"/>
                <w:rFonts w:ascii="Arial" w:hAnsi="Arial" w:cs="Arial"/>
                <w:sz w:val="18"/>
                <w:szCs w:val="18"/>
                <w:lang w:val="en-US" w:eastAsia="zh-CN"/>
              </w:rPr>
            </w:pPr>
            <w:ins w:id="4033" w:author="임수환/책임연구원/미래기술센터 C&amp;M표준(연)5G무선통신표준Task(suhwan.lim@lge.com)" w:date="2021-04-21T16:08:00Z">
              <w:r w:rsidRPr="008D4056">
                <w:rPr>
                  <w:rFonts w:ascii="Arial" w:hAnsi="Arial" w:cs="Arial"/>
                  <w:sz w:val="18"/>
                  <w:szCs w:val="18"/>
                  <w:lang w:val="en-US" w:eastAsia="zh-CN"/>
                </w:rPr>
                <w:t>|2*fx_high +2* fy_high|</w:t>
              </w:r>
            </w:ins>
          </w:p>
        </w:tc>
      </w:tr>
      <w:tr w:rsidR="009A38EE" w:rsidRPr="008D4056" w:rsidTr="00845C4D">
        <w:trPr>
          <w:trHeight w:val="645"/>
          <w:ins w:id="4034"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ins w:id="4035" w:author="임수환/책임연구원/미래기술센터 C&amp;M표준(연)5G무선통신표준Task(suhwan.lim@lge.com)" w:date="2021-04-21T16:08:00Z"/>
                <w:rFonts w:ascii="Arial" w:hAnsi="Arial" w:cs="Arial"/>
                <w:sz w:val="18"/>
                <w:szCs w:val="18"/>
                <w:lang w:val="en-US" w:eastAsia="zh-CN"/>
              </w:rPr>
            </w:pPr>
            <w:ins w:id="4036"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037" w:author="임수환/책임연구원/미래기술센터 C&amp;M표준(연)5G무선통신표준Task(suhwan.lim@lge.com)" w:date="2021-04-21T16:08:00Z"/>
                <w:rFonts w:ascii="Arial" w:hAnsi="Arial" w:cs="Arial"/>
                <w:sz w:val="18"/>
                <w:szCs w:val="18"/>
                <w:lang w:val="en-US" w:eastAsia="zh-CN"/>
              </w:rPr>
            </w:pPr>
            <w:ins w:id="4038" w:author="임수환/책임연구원/미래기술센터 C&amp;M표준(연)5G무선통신표준Task(suhwan.lim@lge.com)" w:date="2021-04-21T16:08: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039" w:author="임수환/책임연구원/미래기술센터 C&amp;M표준(연)5G무선통신표준Task(suhwan.lim@lge.com)" w:date="2021-04-21T16:08:00Z"/>
                <w:rFonts w:ascii="Arial" w:hAnsi="Arial" w:cs="Arial"/>
                <w:sz w:val="18"/>
                <w:szCs w:val="18"/>
                <w:lang w:val="en-US" w:eastAsia="zh-CN"/>
              </w:rPr>
            </w:pPr>
            <w:ins w:id="4040" w:author="임수환/책임연구원/미래기술센터 C&amp;M표준(연)5G무선통신표준Task(suhwan.lim@lge.com)" w:date="2021-04-21T16:08: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041" w:author="임수환/책임연구원/미래기술센터 C&amp;M표준(연)5G무선통신표준Task(suhwan.lim@lge.com)" w:date="2021-04-21T16:08:00Z"/>
                <w:rFonts w:ascii="Arial" w:hAnsi="Arial" w:cs="Arial"/>
                <w:sz w:val="18"/>
                <w:szCs w:val="18"/>
                <w:lang w:val="en-US" w:eastAsia="zh-CN"/>
              </w:rPr>
            </w:pPr>
            <w:ins w:id="4042" w:author="임수환/책임연구원/미래기술센터 C&amp;M표준(연)5G무선통신표준Task(suhwan.lim@lge.com)" w:date="2021-04-21T16:08: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043" w:author="임수환/책임연구원/미래기술센터 C&amp;M표준(연)5G무선통신표준Task(suhwan.lim@lge.com)" w:date="2021-04-21T16:08:00Z"/>
                <w:rFonts w:ascii="Arial" w:hAnsi="Arial" w:cs="Arial"/>
                <w:sz w:val="18"/>
                <w:szCs w:val="18"/>
                <w:lang w:val="en-US" w:eastAsia="zh-CN"/>
              </w:rPr>
            </w:pPr>
            <w:ins w:id="4044" w:author="임수환/책임연구원/미래기술센터 C&amp;M표준(연)5G무선통신표준Task(suhwan.lim@lge.com)" w:date="2021-04-21T16:08:00Z">
              <w:r w:rsidRPr="008D4056">
                <w:rPr>
                  <w:rFonts w:ascii="Arial" w:hAnsi="Arial" w:cs="Arial"/>
                  <w:sz w:val="18"/>
                  <w:szCs w:val="18"/>
                  <w:lang w:val="en-US" w:eastAsia="zh-CN"/>
                </w:rPr>
                <w:t>5790</w:t>
              </w:r>
            </w:ins>
          </w:p>
        </w:tc>
      </w:tr>
      <w:tr w:rsidR="009A38EE" w:rsidRPr="008D4056" w:rsidTr="00845C4D">
        <w:trPr>
          <w:trHeight w:val="285"/>
          <w:ins w:id="4045"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046" w:author="임수환/책임연구원/미래기술센터 C&amp;M표준(연)5G무선통신표준Task(suhwan.lim@lge.com)" w:date="2021-04-21T16:08:00Z"/>
                <w:rFonts w:ascii="Arial" w:hAnsi="Arial" w:cs="Arial"/>
                <w:sz w:val="18"/>
                <w:szCs w:val="18"/>
                <w:lang w:val="en-US" w:eastAsia="zh-CN"/>
              </w:rPr>
            </w:pPr>
            <w:ins w:id="4047" w:author="임수환/책임연구원/미래기술센터 C&amp;M표준(연)5G무선통신표준Task(suhwan.lim@lge.com)" w:date="2021-04-21T16: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48" w:author="임수환/책임연구원/미래기술센터 C&amp;M표준(연)5G무선통신표준Task(suhwan.lim@lge.com)" w:date="2021-04-21T16:08:00Z"/>
                <w:rFonts w:ascii="Arial" w:hAnsi="Arial" w:cs="Arial"/>
                <w:sz w:val="18"/>
                <w:szCs w:val="18"/>
                <w:lang w:val="en-US" w:eastAsia="zh-CN"/>
              </w:rPr>
            </w:pPr>
            <w:ins w:id="4049" w:author="임수환/책임연구원/미래기술센터 C&amp;M표준(연)5G무선통신표준Task(suhwan.lim@lge.com)" w:date="2021-04-21T16:08: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50" w:author="임수환/책임연구원/미래기술센터 C&amp;M표준(연)5G무선통신표준Task(suhwan.lim@lge.com)" w:date="2021-04-21T16:08:00Z"/>
                <w:rFonts w:ascii="Arial" w:hAnsi="Arial" w:cs="Arial"/>
                <w:sz w:val="18"/>
                <w:szCs w:val="18"/>
                <w:lang w:val="en-US" w:eastAsia="zh-CN"/>
              </w:rPr>
            </w:pPr>
            <w:ins w:id="4051" w:author="임수환/책임연구원/미래기술센터 C&amp;M표준(연)5G무선통신표준Task(suhwan.lim@lge.com)" w:date="2021-04-21T16:08: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52" w:author="임수환/책임연구원/미래기술센터 C&amp;M표준(연)5G무선통신표준Task(suhwan.lim@lge.com)" w:date="2021-04-21T16:08:00Z"/>
                <w:rFonts w:ascii="Arial" w:hAnsi="Arial" w:cs="Arial"/>
                <w:sz w:val="18"/>
                <w:szCs w:val="18"/>
                <w:lang w:val="en-US" w:eastAsia="zh-CN"/>
              </w:rPr>
            </w:pPr>
            <w:ins w:id="4053" w:author="임수환/책임연구원/미래기술센터 C&amp;M표준(연)5G무선통신표준Task(suhwan.lim@lge.com)" w:date="2021-04-21T16:08: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054" w:author="임수환/책임연구원/미래기술센터 C&amp;M표준(연)5G무선통신표준Task(suhwan.lim@lge.com)" w:date="2021-04-21T16:08:00Z"/>
                <w:rFonts w:ascii="Arial" w:hAnsi="Arial" w:cs="Arial"/>
                <w:sz w:val="18"/>
                <w:szCs w:val="18"/>
                <w:lang w:val="en-US" w:eastAsia="zh-CN"/>
              </w:rPr>
            </w:pPr>
            <w:ins w:id="4055" w:author="임수환/책임연구원/미래기술센터 C&amp;M표준(연)5G무선통신표준Task(suhwan.lim@lge.com)" w:date="2021-04-21T16:08:00Z">
              <w:r w:rsidRPr="008D4056">
                <w:rPr>
                  <w:rFonts w:ascii="Arial" w:hAnsi="Arial" w:cs="Arial"/>
                  <w:sz w:val="18"/>
                  <w:szCs w:val="18"/>
                  <w:lang w:val="en-US" w:eastAsia="zh-CN"/>
                </w:rPr>
                <w:t>|fy_high – 4*fx_low|</w:t>
              </w:r>
            </w:ins>
          </w:p>
        </w:tc>
      </w:tr>
      <w:tr w:rsidR="009A38EE" w:rsidRPr="008D4056" w:rsidTr="00845C4D">
        <w:trPr>
          <w:trHeight w:val="780"/>
          <w:ins w:id="4056"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ins w:id="4057" w:author="임수환/책임연구원/미래기술센터 C&amp;M표준(연)5G무선통신표준Task(suhwan.lim@lge.com)" w:date="2021-04-21T16:08:00Z"/>
                <w:rFonts w:ascii="Arial" w:hAnsi="Arial" w:cs="Arial"/>
                <w:sz w:val="18"/>
                <w:szCs w:val="18"/>
                <w:lang w:val="en-US" w:eastAsia="zh-CN"/>
              </w:rPr>
            </w:pPr>
            <w:ins w:id="4058"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059" w:author="임수환/책임연구원/미래기술센터 C&amp;M표준(연)5G무선통신표준Task(suhwan.lim@lge.com)" w:date="2021-04-21T16:08:00Z"/>
                <w:rFonts w:ascii="Arial" w:hAnsi="Arial" w:cs="Arial"/>
                <w:sz w:val="18"/>
                <w:szCs w:val="18"/>
                <w:lang w:val="en-US" w:eastAsia="zh-CN"/>
              </w:rPr>
            </w:pPr>
            <w:ins w:id="4060" w:author="임수환/책임연구원/미래기술센터 C&amp;M표준(연)5G무선통신표준Task(suhwan.lim@lge.com)" w:date="2021-04-21T16:08: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061" w:author="임수환/책임연구원/미래기술센터 C&amp;M표준(연)5G무선통신표준Task(suhwan.lim@lge.com)" w:date="2021-04-21T16:08:00Z"/>
                <w:rFonts w:ascii="Arial" w:hAnsi="Arial" w:cs="Arial"/>
                <w:sz w:val="18"/>
                <w:szCs w:val="18"/>
                <w:lang w:val="en-US" w:eastAsia="zh-CN"/>
              </w:rPr>
            </w:pPr>
            <w:ins w:id="4062" w:author="임수환/책임연구원/미래기술센터 C&amp;M표준(연)5G무선통신표준Task(suhwan.lim@lge.com)" w:date="2021-04-21T16:08: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063" w:author="임수환/책임연구원/미래기술센터 C&amp;M표준(연)5G무선통신표준Task(suhwan.lim@lge.com)" w:date="2021-04-21T16:08:00Z"/>
                <w:rFonts w:ascii="Arial" w:hAnsi="Arial" w:cs="Arial"/>
                <w:sz w:val="18"/>
                <w:szCs w:val="18"/>
                <w:lang w:val="en-US" w:eastAsia="zh-CN"/>
              </w:rPr>
            </w:pPr>
            <w:ins w:id="4064" w:author="임수환/책임연구원/미래기술센터 C&amp;M표준(연)5G무선통신표준Task(suhwan.lim@lge.com)" w:date="2021-04-21T16:08: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ins w:id="4065" w:author="임수환/책임연구원/미래기술센터 C&amp;M표준(연)5G무선통신표준Task(suhwan.lim@lge.com)" w:date="2021-04-21T16:08:00Z"/>
                <w:rFonts w:ascii="Arial" w:hAnsi="Arial" w:cs="Arial"/>
                <w:sz w:val="18"/>
                <w:szCs w:val="18"/>
                <w:lang w:val="en-US" w:eastAsia="zh-CN"/>
              </w:rPr>
            </w:pPr>
            <w:ins w:id="4066" w:author="임수환/책임연구원/미래기술센터 C&amp;M표준(연)5G무선통신표준Task(suhwan.lim@lge.com)" w:date="2021-04-21T16:08:00Z">
              <w:r w:rsidRPr="008D4056">
                <w:rPr>
                  <w:rFonts w:ascii="Arial" w:hAnsi="Arial" w:cs="Arial"/>
                  <w:sz w:val="18"/>
                  <w:szCs w:val="18"/>
                  <w:lang w:val="en-US" w:eastAsia="zh-CN"/>
                </w:rPr>
                <w:t>6765</w:t>
              </w:r>
            </w:ins>
          </w:p>
        </w:tc>
      </w:tr>
      <w:tr w:rsidR="009A38EE" w:rsidRPr="008D4056" w:rsidTr="00845C4D">
        <w:trPr>
          <w:trHeight w:val="285"/>
          <w:ins w:id="4067"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068" w:author="임수환/책임연구원/미래기술센터 C&amp;M표준(연)5G무선통신표준Task(suhwan.lim@lge.com)" w:date="2021-04-21T16:08:00Z"/>
                <w:rFonts w:ascii="Arial" w:hAnsi="Arial" w:cs="Arial"/>
                <w:sz w:val="18"/>
                <w:szCs w:val="18"/>
                <w:lang w:val="en-US" w:eastAsia="zh-CN"/>
              </w:rPr>
            </w:pPr>
            <w:ins w:id="4069" w:author="임수환/책임연구원/미래기술센터 C&amp;M표준(연)5G무선통신표준Task(suhwan.lim@lge.com)" w:date="2021-04-21T16: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70" w:author="임수환/책임연구원/미래기술센터 C&amp;M표준(연)5G무선통신표준Task(suhwan.lim@lge.com)" w:date="2021-04-21T16:08:00Z"/>
                <w:rFonts w:ascii="Arial" w:hAnsi="Arial" w:cs="Arial"/>
                <w:sz w:val="18"/>
                <w:szCs w:val="18"/>
                <w:lang w:val="en-US" w:eastAsia="zh-CN"/>
              </w:rPr>
            </w:pPr>
            <w:ins w:id="4071" w:author="임수환/책임연구원/미래기술센터 C&amp;M표준(연)5G무선통신표준Task(suhwan.lim@lge.com)" w:date="2021-04-21T16:08: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72" w:author="임수환/책임연구원/미래기술센터 C&amp;M표준(연)5G무선통신표준Task(suhwan.lim@lge.com)" w:date="2021-04-21T16:08:00Z"/>
                <w:rFonts w:ascii="Arial" w:hAnsi="Arial" w:cs="Arial"/>
                <w:sz w:val="18"/>
                <w:szCs w:val="18"/>
                <w:lang w:val="en-US" w:eastAsia="zh-CN"/>
              </w:rPr>
            </w:pPr>
            <w:ins w:id="4073" w:author="임수환/책임연구원/미래기술센터 C&amp;M표준(연)5G무선통신표준Task(suhwan.lim@lge.com)" w:date="2021-04-21T16:08: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74" w:author="임수환/책임연구원/미래기술센터 C&amp;M표준(연)5G무선통신표준Task(suhwan.lim@lge.com)" w:date="2021-04-21T16:08:00Z"/>
                <w:rFonts w:ascii="Arial" w:hAnsi="Arial" w:cs="Arial"/>
                <w:sz w:val="18"/>
                <w:szCs w:val="18"/>
                <w:lang w:val="en-US" w:eastAsia="zh-CN"/>
              </w:rPr>
            </w:pPr>
            <w:ins w:id="4075" w:author="임수환/책임연구원/미래기술센터 C&amp;M표준(연)5G무선통신표준Task(suhwan.lim@lge.com)" w:date="2021-04-21T16:08: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076" w:author="임수환/책임연구원/미래기술센터 C&amp;M표준(연)5G무선통신표준Task(suhwan.lim@lge.com)" w:date="2021-04-21T16:08:00Z"/>
                <w:rFonts w:ascii="Arial" w:hAnsi="Arial" w:cs="Arial"/>
                <w:sz w:val="18"/>
                <w:szCs w:val="18"/>
                <w:lang w:val="en-US" w:eastAsia="zh-CN"/>
              </w:rPr>
            </w:pPr>
            <w:ins w:id="4077" w:author="임수환/책임연구원/미래기술센터 C&amp;M표준(연)5G무선통신표준Task(suhwan.lim@lge.com)" w:date="2021-04-21T16:08:00Z">
              <w:r w:rsidRPr="008D4056">
                <w:rPr>
                  <w:rFonts w:ascii="Arial" w:hAnsi="Arial" w:cs="Arial"/>
                  <w:sz w:val="18"/>
                  <w:szCs w:val="18"/>
                  <w:lang w:val="en-US" w:eastAsia="zh-CN"/>
                </w:rPr>
                <w:t>|2*fy_high -3*fx_low|</w:t>
              </w:r>
            </w:ins>
          </w:p>
        </w:tc>
      </w:tr>
      <w:tr w:rsidR="009A38EE" w:rsidRPr="008D4056" w:rsidTr="00845C4D">
        <w:trPr>
          <w:trHeight w:val="780"/>
          <w:ins w:id="4078"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ins w:id="4079" w:author="임수환/책임연구원/미래기술센터 C&amp;M표준(연)5G무선통신표준Task(suhwan.lim@lge.com)" w:date="2021-04-21T16:08:00Z"/>
                <w:rFonts w:ascii="Arial" w:hAnsi="Arial" w:cs="Arial"/>
                <w:sz w:val="18"/>
                <w:szCs w:val="18"/>
                <w:lang w:val="en-US" w:eastAsia="zh-CN"/>
              </w:rPr>
            </w:pPr>
            <w:ins w:id="4080"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081" w:author="임수환/책임연구원/미래기술센터 C&amp;M표준(연)5G무선통신표준Task(suhwan.lim@lge.com)" w:date="2021-04-21T16:08:00Z"/>
                <w:rFonts w:ascii="Arial" w:hAnsi="Arial" w:cs="Arial"/>
                <w:sz w:val="18"/>
                <w:szCs w:val="18"/>
                <w:lang w:val="en-US" w:eastAsia="zh-CN"/>
              </w:rPr>
            </w:pPr>
            <w:ins w:id="4082" w:author="임수환/책임연구원/미래기술센터 C&amp;M표준(연)5G무선통신표준Task(suhwan.lim@lge.com)" w:date="2021-04-21T16:08: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083" w:author="임수환/책임연구원/미래기술센터 C&amp;M표준(연)5G무선통신표준Task(suhwan.lim@lge.com)" w:date="2021-04-21T16:08:00Z"/>
                <w:rFonts w:ascii="Arial" w:hAnsi="Arial" w:cs="Arial"/>
                <w:sz w:val="18"/>
                <w:szCs w:val="18"/>
                <w:lang w:val="en-US" w:eastAsia="zh-CN"/>
              </w:rPr>
            </w:pPr>
            <w:ins w:id="4084" w:author="임수환/책임연구원/미래기술센터 C&amp;M표준(연)5G무선통신표준Task(suhwan.lim@lge.com)" w:date="2021-04-21T16:08: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085" w:author="임수환/책임연구원/미래기술센터 C&amp;M표준(연)5G무선통신표준Task(suhwan.lim@lge.com)" w:date="2021-04-21T16:08:00Z"/>
                <w:rFonts w:ascii="Arial" w:hAnsi="Arial" w:cs="Arial"/>
                <w:sz w:val="18"/>
                <w:szCs w:val="18"/>
                <w:lang w:val="en-US" w:eastAsia="zh-CN"/>
              </w:rPr>
            </w:pPr>
            <w:ins w:id="4086" w:author="임수환/책임연구원/미래기술센터 C&amp;M표준(연)5G무선통신표준Task(suhwan.lim@lge.com)" w:date="2021-04-21T16:08: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ins w:id="4087" w:author="임수환/책임연구원/미래기술센터 C&amp;M표준(연)5G무선통신표준Task(suhwan.lim@lge.com)" w:date="2021-04-21T16:08:00Z"/>
                <w:rFonts w:ascii="Arial" w:hAnsi="Arial" w:cs="Arial"/>
                <w:sz w:val="18"/>
                <w:szCs w:val="18"/>
                <w:lang w:val="en-US" w:eastAsia="zh-CN"/>
              </w:rPr>
            </w:pPr>
            <w:ins w:id="4088" w:author="임수환/책임연구원/미래기술센터 C&amp;M표준(연)5G무선통신표준Task(suhwan.lim@lge.com)" w:date="2021-04-21T16:08:00Z">
              <w:r w:rsidRPr="008D4056">
                <w:rPr>
                  <w:rFonts w:ascii="Arial" w:hAnsi="Arial" w:cs="Arial"/>
                  <w:sz w:val="18"/>
                  <w:szCs w:val="18"/>
                  <w:lang w:val="en-US" w:eastAsia="zh-CN"/>
                </w:rPr>
                <w:t>3930</w:t>
              </w:r>
            </w:ins>
          </w:p>
        </w:tc>
      </w:tr>
      <w:tr w:rsidR="009A38EE" w:rsidRPr="008D4056" w:rsidTr="00845C4D">
        <w:trPr>
          <w:trHeight w:val="285"/>
          <w:ins w:id="4089"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090" w:author="임수환/책임연구원/미래기술센터 C&amp;M표준(연)5G무선통신표준Task(suhwan.lim@lge.com)" w:date="2021-04-21T16:08:00Z"/>
                <w:rFonts w:ascii="Arial" w:hAnsi="Arial" w:cs="Arial"/>
                <w:sz w:val="18"/>
                <w:szCs w:val="18"/>
                <w:lang w:val="en-US" w:eastAsia="zh-CN"/>
              </w:rPr>
            </w:pPr>
            <w:ins w:id="4091" w:author="임수환/책임연구원/미래기술센터 C&amp;M표준(연)5G무선통신표준Task(suhwan.lim@lge.com)" w:date="2021-04-21T16: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92" w:author="임수환/책임연구원/미래기술센터 C&amp;M표준(연)5G무선통신표준Task(suhwan.lim@lge.com)" w:date="2021-04-21T16:08:00Z"/>
                <w:rFonts w:ascii="Arial" w:hAnsi="Arial" w:cs="Arial"/>
                <w:sz w:val="18"/>
                <w:szCs w:val="18"/>
                <w:lang w:val="en-US" w:eastAsia="zh-CN"/>
              </w:rPr>
            </w:pPr>
            <w:ins w:id="4093" w:author="임수환/책임연구원/미래기술센터 C&amp;M표준(연)5G무선통신표준Task(suhwan.lim@lge.com)" w:date="2021-04-21T16:08: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94" w:author="임수환/책임연구원/미래기술센터 C&amp;M표준(연)5G무선통신표준Task(suhwan.lim@lge.com)" w:date="2021-04-21T16:08:00Z"/>
                <w:rFonts w:ascii="Arial" w:hAnsi="Arial" w:cs="Arial"/>
                <w:sz w:val="18"/>
                <w:szCs w:val="18"/>
                <w:lang w:val="en-US" w:eastAsia="zh-CN"/>
              </w:rPr>
            </w:pPr>
            <w:ins w:id="4095" w:author="임수환/책임연구원/미래기술센터 C&amp;M표준(연)5G무선통신표준Task(suhwan.lim@lge.com)" w:date="2021-04-21T16:08: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096" w:author="임수환/책임연구원/미래기술센터 C&amp;M표준(연)5G무선통신표준Task(suhwan.lim@lge.com)" w:date="2021-04-21T16:08:00Z"/>
                <w:rFonts w:ascii="Arial" w:hAnsi="Arial" w:cs="Arial"/>
                <w:sz w:val="18"/>
                <w:szCs w:val="18"/>
                <w:lang w:val="en-US" w:eastAsia="zh-CN"/>
              </w:rPr>
            </w:pPr>
            <w:ins w:id="4097" w:author="임수환/책임연구원/미래기술센터 C&amp;M표준(연)5G무선통신표준Task(suhwan.lim@lge.com)" w:date="2021-04-21T16:08: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098" w:author="임수환/책임연구원/미래기술센터 C&amp;M표준(연)5G무선통신표준Task(suhwan.lim@lge.com)" w:date="2021-04-21T16:08:00Z"/>
                <w:rFonts w:ascii="Arial" w:hAnsi="Arial" w:cs="Arial"/>
                <w:sz w:val="18"/>
                <w:szCs w:val="18"/>
                <w:lang w:val="en-US" w:eastAsia="zh-CN"/>
              </w:rPr>
            </w:pPr>
            <w:ins w:id="4099" w:author="임수환/책임연구원/미래기술센터 C&amp;M표준(연)5G무선통신표준Task(suhwan.lim@lge.com)" w:date="2021-04-21T16:08:00Z">
              <w:r w:rsidRPr="008D4056">
                <w:rPr>
                  <w:rFonts w:ascii="Arial" w:hAnsi="Arial" w:cs="Arial"/>
                  <w:sz w:val="18"/>
                  <w:szCs w:val="18"/>
                  <w:lang w:val="en-US" w:eastAsia="zh-CN"/>
                </w:rPr>
                <w:t>|fy_high + 4*fx_high|</w:t>
              </w:r>
            </w:ins>
          </w:p>
        </w:tc>
      </w:tr>
      <w:tr w:rsidR="009A38EE" w:rsidRPr="008D4056" w:rsidTr="00845C4D">
        <w:trPr>
          <w:trHeight w:val="675"/>
          <w:ins w:id="4100"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ins w:id="4101" w:author="임수환/책임연구원/미래기술센터 C&amp;M표준(연)5G무선통신표준Task(suhwan.lim@lge.com)" w:date="2021-04-21T16:08:00Z"/>
                <w:rFonts w:ascii="Arial" w:hAnsi="Arial" w:cs="Arial"/>
                <w:sz w:val="18"/>
                <w:szCs w:val="18"/>
                <w:lang w:val="en-US" w:eastAsia="zh-CN"/>
              </w:rPr>
            </w:pPr>
            <w:ins w:id="4102"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103" w:author="임수환/책임연구원/미래기술센터 C&amp;M표준(연)5G무선통신표준Task(suhwan.lim@lge.com)" w:date="2021-04-21T16:08:00Z"/>
                <w:rFonts w:ascii="Arial" w:hAnsi="Arial" w:cs="Arial"/>
                <w:sz w:val="18"/>
                <w:szCs w:val="18"/>
                <w:lang w:val="en-US" w:eastAsia="zh-CN"/>
              </w:rPr>
            </w:pPr>
            <w:ins w:id="4104" w:author="임수환/책임연구원/미래기술센터 C&amp;M표준(연)5G무선통신표준Task(suhwan.lim@lge.com)" w:date="2021-04-21T16:08: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105" w:author="임수환/책임연구원/미래기술센터 C&amp;M표준(연)5G무선통신표준Task(suhwan.lim@lge.com)" w:date="2021-04-21T16:08:00Z"/>
                <w:rFonts w:ascii="Arial" w:hAnsi="Arial" w:cs="Arial"/>
                <w:sz w:val="18"/>
                <w:szCs w:val="18"/>
                <w:lang w:val="en-US" w:eastAsia="zh-CN"/>
              </w:rPr>
            </w:pPr>
            <w:ins w:id="4106" w:author="임수환/책임연구원/미래기술센터 C&amp;M표준(연)5G무선통신표준Task(suhwan.lim@lge.com)" w:date="2021-04-21T16:08: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107" w:author="임수환/책임연구원/미래기술센터 C&amp;M표준(연)5G무선통신표준Task(suhwan.lim@lge.com)" w:date="2021-04-21T16:08:00Z"/>
                <w:rFonts w:ascii="Arial" w:hAnsi="Arial" w:cs="Arial"/>
                <w:sz w:val="18"/>
                <w:szCs w:val="18"/>
                <w:lang w:val="en-US" w:eastAsia="zh-CN"/>
              </w:rPr>
            </w:pPr>
            <w:ins w:id="4108" w:author="임수환/책임연구원/미래기술센터 C&amp;M표준(연)5G무선통신표준Task(suhwan.lim@lge.com)" w:date="2021-04-21T16:08: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ins w:id="4109" w:author="임수환/책임연구원/미래기술센터 C&amp;M표준(연)5G무선통신표준Task(suhwan.lim@lge.com)" w:date="2021-04-21T16:08:00Z"/>
                <w:rFonts w:ascii="Arial" w:hAnsi="Arial" w:cs="Arial"/>
                <w:sz w:val="18"/>
                <w:szCs w:val="18"/>
                <w:lang w:val="en-US" w:eastAsia="zh-CN"/>
              </w:rPr>
            </w:pPr>
            <w:ins w:id="4110" w:author="임수환/책임연구원/미래기술센터 C&amp;M표준(연)5G무선통신표준Task(suhwan.lim@lge.com)" w:date="2021-04-21T16:08:00Z">
              <w:r w:rsidRPr="008D4056">
                <w:rPr>
                  <w:rFonts w:ascii="Arial" w:hAnsi="Arial" w:cs="Arial"/>
                  <w:sz w:val="18"/>
                  <w:szCs w:val="18"/>
                  <w:lang w:val="en-US" w:eastAsia="zh-CN"/>
                </w:rPr>
                <w:t>8835</w:t>
              </w:r>
            </w:ins>
          </w:p>
        </w:tc>
      </w:tr>
      <w:tr w:rsidR="009A38EE" w:rsidRPr="008D4056" w:rsidTr="00845C4D">
        <w:trPr>
          <w:trHeight w:val="285"/>
          <w:ins w:id="4111"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112" w:author="임수환/책임연구원/미래기술센터 C&amp;M표준(연)5G무선통신표준Task(suhwan.lim@lge.com)" w:date="2021-04-21T16:08:00Z"/>
                <w:rFonts w:ascii="Arial" w:hAnsi="Arial" w:cs="Arial"/>
                <w:sz w:val="18"/>
                <w:szCs w:val="18"/>
                <w:lang w:val="en-US" w:eastAsia="zh-CN"/>
              </w:rPr>
            </w:pPr>
            <w:ins w:id="4113" w:author="임수환/책임연구원/미래기술센터 C&amp;M표준(연)5G무선통신표준Task(suhwan.lim@lge.com)" w:date="2021-04-21T16: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14" w:author="임수환/책임연구원/미래기술센터 C&amp;M표준(연)5G무선통신표준Task(suhwan.lim@lge.com)" w:date="2021-04-21T16:08:00Z"/>
                <w:rFonts w:ascii="Arial" w:hAnsi="Arial" w:cs="Arial"/>
                <w:sz w:val="18"/>
                <w:szCs w:val="18"/>
                <w:lang w:val="en-US" w:eastAsia="zh-CN"/>
              </w:rPr>
            </w:pPr>
            <w:ins w:id="4115" w:author="임수환/책임연구원/미래기술센터 C&amp;M표준(연)5G무선통신표준Task(suhwan.lim@lge.com)" w:date="2021-04-21T16:08: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16" w:author="임수환/책임연구원/미래기술센터 C&amp;M표준(연)5G무선통신표준Task(suhwan.lim@lge.com)" w:date="2021-04-21T16:08:00Z"/>
                <w:rFonts w:ascii="Arial" w:hAnsi="Arial" w:cs="Arial"/>
                <w:sz w:val="18"/>
                <w:szCs w:val="18"/>
                <w:lang w:val="en-US" w:eastAsia="zh-CN"/>
              </w:rPr>
            </w:pPr>
            <w:ins w:id="4117" w:author="임수환/책임연구원/미래기술센터 C&amp;M표준(연)5G무선통신표준Task(suhwan.lim@lge.com)" w:date="2021-04-21T16:08: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18" w:author="임수환/책임연구원/미래기술센터 C&amp;M표준(연)5G무선통신표준Task(suhwan.lim@lge.com)" w:date="2021-04-21T16:08:00Z"/>
                <w:rFonts w:ascii="Arial" w:hAnsi="Arial" w:cs="Arial"/>
                <w:sz w:val="18"/>
                <w:szCs w:val="18"/>
                <w:lang w:val="en-US" w:eastAsia="zh-CN"/>
              </w:rPr>
            </w:pPr>
            <w:ins w:id="4119" w:author="임수환/책임연구원/미래기술센터 C&amp;M표준(연)5G무선통신표준Task(suhwan.lim@lge.com)" w:date="2021-04-21T16:08: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120" w:author="임수환/책임연구원/미래기술센터 C&amp;M표준(연)5G무선통신표준Task(suhwan.lim@lge.com)" w:date="2021-04-21T16:08:00Z"/>
                <w:rFonts w:ascii="Arial" w:hAnsi="Arial" w:cs="Arial"/>
                <w:sz w:val="18"/>
                <w:szCs w:val="18"/>
                <w:lang w:val="en-US" w:eastAsia="zh-CN"/>
              </w:rPr>
            </w:pPr>
            <w:ins w:id="4121" w:author="임수환/책임연구원/미래기술센터 C&amp;M표준(연)5G무선통신표준Task(suhwan.lim@lge.com)" w:date="2021-04-21T16:08:00Z">
              <w:r w:rsidRPr="008D4056">
                <w:rPr>
                  <w:rFonts w:ascii="Arial" w:hAnsi="Arial" w:cs="Arial"/>
                  <w:sz w:val="18"/>
                  <w:szCs w:val="18"/>
                  <w:lang w:val="en-US" w:eastAsia="zh-CN"/>
                </w:rPr>
                <w:t>|2*fy_high + 3*fx_high|</w:t>
              </w:r>
            </w:ins>
          </w:p>
        </w:tc>
      </w:tr>
      <w:tr w:rsidR="009A38EE" w:rsidRPr="008D4056" w:rsidTr="00845C4D">
        <w:trPr>
          <w:trHeight w:val="780"/>
          <w:ins w:id="4122" w:author="임수환/책임연구원/미래기술센터 C&amp;M표준(연)5G무선통신표준Task(suhwan.lim@lge.com)" w:date="2021-04-21T16:0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ins w:id="4123" w:author="임수환/책임연구원/미래기술센터 C&amp;M표준(연)5G무선통신표준Task(suhwan.lim@lge.com)" w:date="2021-04-21T16:08:00Z"/>
                <w:rFonts w:ascii="Arial" w:hAnsi="Arial" w:cs="Arial"/>
                <w:sz w:val="18"/>
                <w:szCs w:val="18"/>
                <w:lang w:val="en-US" w:eastAsia="zh-CN"/>
              </w:rPr>
            </w:pPr>
            <w:ins w:id="4124"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ins w:id="4125" w:author="임수환/책임연구원/미래기술센터 C&amp;M표준(연)5G무선통신표준Task(suhwan.lim@lge.com)" w:date="2021-04-21T16:08:00Z"/>
                <w:rFonts w:ascii="Arial" w:hAnsi="Arial" w:cs="Arial"/>
                <w:sz w:val="18"/>
                <w:szCs w:val="18"/>
                <w:lang w:val="en-US" w:eastAsia="zh-CN"/>
              </w:rPr>
            </w:pPr>
            <w:ins w:id="4126" w:author="임수환/책임연구원/미래기술센터 C&amp;M표준(연)5G무선통신표준Task(suhwan.lim@lge.com)" w:date="2021-04-21T16:08: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ins w:id="4127" w:author="임수환/책임연구원/미래기술센터 C&amp;M표준(연)5G무선통신표준Task(suhwan.lim@lge.com)" w:date="2021-04-21T16:08:00Z"/>
                <w:rFonts w:ascii="Arial" w:hAnsi="Arial" w:cs="Arial"/>
                <w:sz w:val="18"/>
                <w:szCs w:val="18"/>
                <w:lang w:val="en-US" w:eastAsia="zh-CN"/>
              </w:rPr>
            </w:pPr>
            <w:ins w:id="4128" w:author="임수환/책임연구원/미래기술센터 C&amp;M표준(연)5G무선통신표준Task(suhwan.lim@lge.com)" w:date="2021-04-21T16:08: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ins w:id="4129" w:author="임수환/책임연구원/미래기술센터 C&amp;M표준(연)5G무선통신표준Task(suhwan.lim@lge.com)" w:date="2021-04-21T16:08:00Z"/>
                <w:rFonts w:ascii="Arial" w:hAnsi="Arial" w:cs="Arial"/>
                <w:sz w:val="18"/>
                <w:szCs w:val="18"/>
                <w:lang w:val="en-US" w:eastAsia="zh-CN"/>
              </w:rPr>
            </w:pPr>
            <w:ins w:id="4130" w:author="임수환/책임연구원/미래기술센터 C&amp;M표준(연)5G무선통신표준Task(suhwan.lim@lge.com)" w:date="2021-04-21T16:08: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ins w:id="4131" w:author="임수환/책임연구원/미래기술센터 C&amp;M표준(연)5G무선통신표준Task(suhwan.lim@lge.com)" w:date="2021-04-21T16:08:00Z"/>
                <w:rFonts w:ascii="Arial" w:hAnsi="Arial" w:cs="Arial"/>
                <w:sz w:val="18"/>
                <w:szCs w:val="18"/>
                <w:lang w:val="en-US" w:eastAsia="zh-CN"/>
              </w:rPr>
            </w:pPr>
            <w:ins w:id="4132" w:author="임수환/책임연구원/미래기술센터 C&amp;M표준(연)5G무선통신표준Task(suhwan.lim@lge.com)" w:date="2021-04-21T16:08:00Z">
              <w:r w:rsidRPr="008D4056">
                <w:rPr>
                  <w:rFonts w:ascii="Arial" w:hAnsi="Arial" w:cs="Arial"/>
                  <w:sz w:val="18"/>
                  <w:szCs w:val="18"/>
                  <w:lang w:val="en-US" w:eastAsia="zh-CN"/>
                </w:rPr>
                <w:t>7770</w:t>
              </w:r>
            </w:ins>
          </w:p>
        </w:tc>
      </w:tr>
    </w:tbl>
    <w:p w:rsidR="009A38EE" w:rsidRPr="004C2AE5" w:rsidRDefault="009A38EE" w:rsidP="009A38EE">
      <w:pPr>
        <w:rPr>
          <w:ins w:id="4133" w:author="임수환/책임연구원/미래기술센터 C&amp;M표준(연)5G무선통신표준Task(suhwan.lim@lge.com)" w:date="2021-04-21T16:08:00Z"/>
        </w:rPr>
      </w:pPr>
    </w:p>
    <w:p w:rsidR="009A38EE" w:rsidRDefault="009A38EE" w:rsidP="009A38EE">
      <w:pPr>
        <w:rPr>
          <w:ins w:id="4134" w:author="임수환/책임연구원/미래기술센터 C&amp;M표준(연)5G무선통신표준Task(suhwan.lim@lge.com)" w:date="2021-04-21T16:08:00Z"/>
          <w:lang w:val="en-US" w:eastAsia="ja-JP"/>
        </w:rPr>
      </w:pPr>
      <w:ins w:id="4135" w:author="임수환/책임연구원/미래기술센터 C&amp;M표준(연)5G무선통신표준Task(suhwan.lim@lge.com)" w:date="2021-04-21T16:08:00Z">
        <w:r>
          <w:rPr>
            <w:lang w:val="en-US"/>
          </w:rPr>
          <w:t xml:space="preserve">Based on Table </w:t>
        </w:r>
      </w:ins>
      <w:ins w:id="4136" w:author="임수환/책임연구원/미래기술센터 C&amp;M표준(연)5G무선통신표준Task(suhwan.lim@lge.com)" w:date="2021-04-21T16:09:00Z">
        <w:r>
          <w:rPr>
            <w:lang w:val="en-US" w:eastAsia="ja-JP"/>
          </w:rPr>
          <w:t>7.4</w:t>
        </w:r>
      </w:ins>
      <w:ins w:id="4137" w:author="임수환/책임연구원/미래기술센터 C&amp;M표준(연)5G무선통신표준Task(suhwan.lim@lge.com)" w:date="2021-04-21T16:08:00Z">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ins>
    </w:p>
    <w:p w:rsidR="009A38EE" w:rsidRDefault="009A38EE" w:rsidP="009A38EE">
      <w:pPr>
        <w:rPr>
          <w:ins w:id="4138" w:author="임수환/책임연구원/미래기술센터 C&amp;M표준(연)5G무선통신표준Task(suhwan.lim@lge.com)" w:date="2021-04-21T16:08:00Z"/>
          <w:rFonts w:eastAsia="MS Mincho"/>
          <w:i/>
          <w:color w:val="0000FF"/>
          <w:lang w:val="en-US" w:eastAsia="ja-JP"/>
        </w:rPr>
      </w:pPr>
    </w:p>
    <w:p w:rsidR="009A38EE" w:rsidRDefault="009A38EE" w:rsidP="009A38EE">
      <w:pPr>
        <w:pStyle w:val="a9"/>
        <w:jc w:val="center"/>
        <w:rPr>
          <w:ins w:id="4139" w:author="임수환/책임연구원/미래기술센터 C&amp;M표준(연)5G무선통신표준Task(suhwan.lim@lge.com)" w:date="2021-04-21T16:08:00Z"/>
          <w:rFonts w:ascii="Arial" w:hAnsi="Arial" w:cs="Arial"/>
        </w:rPr>
      </w:pPr>
      <w:ins w:id="4140" w:author="임수환/책임연구원/미래기술센터 C&amp;M표준(연)5G무선통신표준Task(suhwan.lim@lge.com)" w:date="2021-04-21T16:08:00Z">
        <w:r>
          <w:rPr>
            <w:rFonts w:ascii="Arial" w:hAnsi="Arial" w:cs="Arial"/>
          </w:rPr>
          <w:t xml:space="preserve">Table </w:t>
        </w:r>
      </w:ins>
      <w:ins w:id="4141" w:author="임수환/책임연구원/미래기술센터 C&amp;M표준(연)5G무선통신표준Task(suhwan.lim@lge.com)" w:date="2021-04-21T16:09:00Z">
        <w:r>
          <w:rPr>
            <w:rFonts w:ascii="Arial" w:hAnsi="Arial" w:cs="Arial"/>
          </w:rPr>
          <w:t>7.4</w:t>
        </w:r>
      </w:ins>
      <w:ins w:id="4142" w:author="임수환/책임연구원/미래기술센터 C&amp;M표준(연)5G무선통신표준Task(suhwan.lim@lge.com)" w:date="2021-04-21T16:08:00Z">
        <w:r>
          <w:rPr>
            <w:rFonts w:ascii="Arial" w:hAnsi="Arial" w:cs="Arial"/>
          </w:rPr>
          <w:t>.1.2-3: Harmonic and IMD analysis</w:t>
        </w:r>
      </w:ins>
      <w:ins w:id="4143" w:author="임수환/책임연구원/미래기술센터 C&amp;M표준(연)5G무선통신표준Task(suhwan.lim@lge.com)" w:date="2021-04-21T16:10:00Z">
        <w:r w:rsidRPr="009A38EE">
          <w:rPr>
            <w:rFonts w:ascii="Arial" w:hAnsi="Arial" w:cs="Arial"/>
          </w:rPr>
          <w:t xml:space="preserve"> </w:t>
        </w:r>
        <w:r>
          <w:rPr>
            <w:rFonts w:ascii="Arial" w:hAnsi="Arial" w:cs="Arial"/>
          </w:rPr>
          <w:t>UL_CA_3A-8A</w:t>
        </w:r>
      </w:ins>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ins w:id="4144" w:author="임수환/책임연구원/미래기술센터 C&amp;M표준(연)5G무선통신표준Task(suhwan.lim@lge.com)" w:date="2021-04-21T16:0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45" w:author="임수환/책임연구원/미래기술센터 C&amp;M표준(연)5G무선통신표준Task(suhwan.lim@lge.com)" w:date="2021-04-21T16:08:00Z"/>
                <w:rFonts w:ascii="Arial" w:hAnsi="Arial" w:cs="Arial"/>
                <w:b/>
                <w:bCs/>
                <w:sz w:val="18"/>
                <w:szCs w:val="18"/>
                <w:lang w:val="en-US" w:eastAsia="zh-CN"/>
              </w:rPr>
            </w:pPr>
            <w:ins w:id="4146" w:author="임수환/책임연구원/미래기술센터 C&amp;M표준(연)5G무선통신표준Task(suhwan.lim@lge.com)" w:date="2021-04-21T16:08: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47" w:author="임수환/책임연구원/미래기술센터 C&amp;M표준(연)5G무선통신표준Task(suhwan.lim@lge.com)" w:date="2021-04-21T16:08:00Z"/>
                <w:rFonts w:ascii="Arial" w:hAnsi="Arial" w:cs="Arial"/>
                <w:b/>
                <w:bCs/>
                <w:sz w:val="18"/>
                <w:szCs w:val="18"/>
                <w:lang w:val="en-US" w:eastAsia="zh-CN"/>
              </w:rPr>
            </w:pPr>
            <w:ins w:id="4148" w:author="임수환/책임연구원/미래기술센터 C&amp;M표준(연)5G무선통신표준Task(suhwan.lim@lge.com)" w:date="2021-04-21T16:08: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49" w:author="임수환/책임연구원/미래기술센터 C&amp;M표준(연)5G무선통신표준Task(suhwan.lim@lge.com)" w:date="2021-04-21T16:08:00Z"/>
                <w:rFonts w:ascii="Arial" w:hAnsi="Arial" w:cs="Arial"/>
                <w:b/>
                <w:bCs/>
                <w:sz w:val="18"/>
                <w:szCs w:val="18"/>
                <w:lang w:val="en-US" w:eastAsia="zh-CN"/>
              </w:rPr>
            </w:pPr>
            <w:ins w:id="4150" w:author="임수환/책임연구원/미래기술센터 C&amp;M표준(연)5G무선통신표준Task(suhwan.lim@lge.com)" w:date="2021-04-21T16:08: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51" w:author="임수환/책임연구원/미래기술센터 C&amp;M표준(연)5G무선통신표준Task(suhwan.lim@lge.com)" w:date="2021-04-21T16:08:00Z"/>
                <w:rFonts w:ascii="Arial" w:hAnsi="Arial" w:cs="Arial"/>
                <w:b/>
                <w:bCs/>
                <w:sz w:val="18"/>
                <w:szCs w:val="18"/>
                <w:lang w:val="en-US" w:eastAsia="zh-CN"/>
              </w:rPr>
            </w:pPr>
            <w:ins w:id="4152" w:author="임수환/책임연구원/미래기술센터 C&amp;M표준(연)5G무선통신표준Task(suhwan.lim@lge.com)" w:date="2021-04-21T16:08: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153" w:author="임수환/책임연구원/미래기술센터 C&amp;M표준(연)5G무선통신표준Task(suhwan.lim@lge.com)" w:date="2021-04-21T16:08:00Z"/>
                <w:rFonts w:ascii="Arial" w:hAnsi="Arial" w:cs="Arial"/>
                <w:b/>
                <w:bCs/>
                <w:sz w:val="18"/>
                <w:szCs w:val="18"/>
                <w:lang w:val="en-US" w:eastAsia="zh-CN"/>
              </w:rPr>
            </w:pPr>
            <w:ins w:id="4154" w:author="임수환/책임연구원/미래기술센터 C&amp;M표준(연)5G무선통신표준Task(suhwan.lim@lge.com)" w:date="2021-04-21T16:08:00Z">
              <w:r w:rsidRPr="008D4056">
                <w:rPr>
                  <w:rFonts w:ascii="Arial" w:hAnsi="Arial" w:cs="Arial"/>
                  <w:b/>
                  <w:bCs/>
                  <w:sz w:val="18"/>
                  <w:szCs w:val="18"/>
                  <w:lang w:val="en-US" w:eastAsia="zh-CN"/>
                </w:rPr>
                <w:t>fy_high</w:t>
              </w:r>
            </w:ins>
          </w:p>
        </w:tc>
      </w:tr>
      <w:tr w:rsidR="009A38EE" w:rsidRPr="008D4056" w:rsidTr="00845C4D">
        <w:trPr>
          <w:trHeight w:val="720"/>
          <w:ins w:id="4155"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ins w:id="4156" w:author="임수환/책임연구원/미래기술센터 C&amp;M표준(연)5G무선통신표준Task(suhwan.lim@lge.com)" w:date="2021-04-21T16:08:00Z"/>
                <w:rFonts w:ascii="Arial" w:hAnsi="Arial" w:cs="Arial"/>
                <w:sz w:val="18"/>
                <w:szCs w:val="18"/>
                <w:lang w:val="en-US" w:eastAsia="zh-CN"/>
              </w:rPr>
            </w:pPr>
            <w:ins w:id="4157" w:author="임수환/책임연구원/미래기술센터 C&amp;M표준(연)5G무선통신표준Task(suhwan.lim@lge.com)" w:date="2021-04-21T16:08: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ins w:id="4158" w:author="임수환/책임연구원/미래기술센터 C&amp;M표준(연)5G무선통신표준Task(suhwan.lim@lge.com)" w:date="2021-04-21T16:08:00Z"/>
                <w:rFonts w:ascii="Arial" w:hAnsi="Arial" w:cs="Arial"/>
                <w:sz w:val="18"/>
                <w:szCs w:val="18"/>
                <w:lang w:val="en-US" w:eastAsia="zh-CN"/>
              </w:rPr>
            </w:pPr>
            <w:ins w:id="4159" w:author="임수환/책임연구원/미래기술센터 C&amp;M표준(연)5G무선통신표준Task(suhwan.lim@lge.com)" w:date="2021-04-21T16:08: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ins w:id="4160" w:author="임수환/책임연구원/미래기술센터 C&amp;M표준(연)5G무선통신표준Task(suhwan.lim@lge.com)" w:date="2021-04-21T16:08:00Z"/>
                <w:rFonts w:ascii="Arial" w:hAnsi="Arial" w:cs="Arial"/>
                <w:sz w:val="18"/>
                <w:szCs w:val="18"/>
                <w:lang w:val="en-US" w:eastAsia="zh-CN"/>
              </w:rPr>
            </w:pPr>
            <w:ins w:id="4161" w:author="임수환/책임연구원/미래기술센터 C&amp;M표준(연)5G무선통신표준Task(suhwan.lim@lge.com)" w:date="2021-04-21T16:08: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ins w:id="4162" w:author="임수환/책임연구원/미래기술센터 C&amp;M표준(연)5G무선통신표준Task(suhwan.lim@lge.com)" w:date="2021-04-21T16:08:00Z"/>
                <w:rFonts w:ascii="Arial" w:hAnsi="Arial" w:cs="Arial"/>
                <w:sz w:val="18"/>
                <w:szCs w:val="18"/>
                <w:lang w:val="en-US" w:eastAsia="zh-CN"/>
              </w:rPr>
            </w:pPr>
            <w:ins w:id="4163" w:author="임수환/책임연구원/미래기술센터 C&amp;M표준(연)5G무선통신표준Task(suhwan.lim@lge.com)" w:date="2021-04-21T16:08: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ins w:id="4164" w:author="임수환/책임연구원/미래기술센터 C&amp;M표준(연)5G무선통신표준Task(suhwan.lim@lge.com)" w:date="2021-04-21T16:08:00Z"/>
                <w:rFonts w:ascii="Arial" w:hAnsi="Arial" w:cs="Arial"/>
                <w:sz w:val="18"/>
                <w:szCs w:val="18"/>
                <w:lang w:val="en-US" w:eastAsia="zh-CN"/>
              </w:rPr>
            </w:pPr>
            <w:ins w:id="4165" w:author="임수환/책임연구원/미래기술센터 C&amp;M표준(연)5G무선통신표준Task(suhwan.lim@lge.com)" w:date="2021-04-21T16:08:00Z">
              <w:r w:rsidRPr="00A973C0">
                <w:rPr>
                  <w:rFonts w:ascii="Arial" w:hAnsi="Arial" w:cs="Arial"/>
                  <w:sz w:val="18"/>
                  <w:szCs w:val="18"/>
                  <w:lang w:val="en-US" w:eastAsia="ko-KR"/>
                </w:rPr>
                <w:t>1785</w:t>
              </w:r>
            </w:ins>
          </w:p>
        </w:tc>
      </w:tr>
      <w:tr w:rsidR="009A38EE" w:rsidRPr="008D4056" w:rsidTr="00845C4D">
        <w:trPr>
          <w:trHeight w:val="285"/>
          <w:ins w:id="4166"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167" w:author="임수환/책임연구원/미래기술센터 C&amp;M표준(연)5G무선통신표준Task(suhwan.lim@lge.com)" w:date="2021-04-21T16:08:00Z"/>
                <w:rFonts w:ascii="Arial" w:hAnsi="Arial" w:cs="Arial"/>
                <w:sz w:val="18"/>
                <w:szCs w:val="18"/>
                <w:lang w:val="en-US" w:eastAsia="zh-CN"/>
              </w:rPr>
            </w:pPr>
            <w:ins w:id="4168" w:author="임수환/책임연구원/미래기술센터 C&amp;M표준(연)5G무선통신표준Task(suhwan.lim@lge.com)" w:date="2021-04-21T16: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69" w:author="임수환/책임연구원/미래기술센터 C&amp;M표준(연)5G무선통신표준Task(suhwan.lim@lge.com)" w:date="2021-04-21T16:08:00Z"/>
                <w:rFonts w:ascii="Arial" w:hAnsi="Arial" w:cs="Arial"/>
                <w:sz w:val="18"/>
                <w:szCs w:val="18"/>
                <w:lang w:val="en-US" w:eastAsia="zh-CN"/>
              </w:rPr>
            </w:pPr>
            <w:ins w:id="4170" w:author="임수환/책임연구원/미래기술센터 C&amp;M표준(연)5G무선통신표준Task(suhwan.lim@lge.com)" w:date="2021-04-21T16:08: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71" w:author="임수환/책임연구원/미래기술센터 C&amp;M표준(연)5G무선통신표준Task(suhwan.lim@lge.com)" w:date="2021-04-21T16:08:00Z"/>
                <w:rFonts w:ascii="Arial" w:hAnsi="Arial" w:cs="Arial"/>
                <w:sz w:val="18"/>
                <w:szCs w:val="18"/>
                <w:lang w:val="en-US" w:eastAsia="zh-CN"/>
              </w:rPr>
            </w:pPr>
            <w:ins w:id="4172" w:author="임수환/책임연구원/미래기술센터 C&amp;M표준(연)5G무선통신표준Task(suhwan.lim@lge.com)" w:date="2021-04-21T16:08: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73" w:author="임수환/책임연구원/미래기술센터 C&amp;M표준(연)5G무선통신표준Task(suhwan.lim@lge.com)" w:date="2021-04-21T16:08:00Z"/>
                <w:rFonts w:ascii="Arial" w:hAnsi="Arial" w:cs="Arial"/>
                <w:sz w:val="18"/>
                <w:szCs w:val="18"/>
                <w:lang w:val="en-US" w:eastAsia="zh-CN"/>
              </w:rPr>
            </w:pPr>
            <w:ins w:id="4174" w:author="임수환/책임연구원/미래기술센터 C&amp;M표준(연)5G무선통신표준Task(suhwan.lim@lge.com)" w:date="2021-04-21T16:08: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175" w:author="임수환/책임연구원/미래기술센터 C&amp;M표준(연)5G무선통신표준Task(suhwan.lim@lge.com)" w:date="2021-04-21T16:08:00Z"/>
                <w:rFonts w:ascii="Arial" w:hAnsi="Arial" w:cs="Arial"/>
                <w:sz w:val="18"/>
                <w:szCs w:val="18"/>
                <w:lang w:val="en-US" w:eastAsia="zh-CN"/>
              </w:rPr>
            </w:pPr>
            <w:ins w:id="4176" w:author="임수환/책임연구원/미래기술센터 C&amp;M표준(연)5G무선통신표준Task(suhwan.lim@lge.com)" w:date="2021-04-21T16:08:00Z">
              <w:r w:rsidRPr="00A973C0">
                <w:rPr>
                  <w:rFonts w:ascii="Arial" w:hAnsi="Arial" w:cs="Arial"/>
                  <w:sz w:val="18"/>
                  <w:szCs w:val="18"/>
                  <w:lang w:val="en-US" w:eastAsia="ko-KR"/>
                </w:rPr>
                <w:t>2* fy_high</w:t>
              </w:r>
            </w:ins>
          </w:p>
        </w:tc>
      </w:tr>
      <w:tr w:rsidR="009A38EE" w:rsidRPr="008D4056" w:rsidTr="00845C4D">
        <w:trPr>
          <w:trHeight w:val="825"/>
          <w:ins w:id="4177"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ins w:id="4178" w:author="임수환/책임연구원/미래기술센터 C&amp;M표준(연)5G무선통신표준Task(suhwan.lim@lge.com)" w:date="2021-04-21T16:08:00Z"/>
                <w:rFonts w:ascii="Arial" w:hAnsi="Arial" w:cs="Arial"/>
                <w:sz w:val="18"/>
                <w:szCs w:val="18"/>
                <w:lang w:val="en-US" w:eastAsia="zh-CN"/>
              </w:rPr>
            </w:pPr>
            <w:ins w:id="4179" w:author="임수환/책임연구원/미래기술센터 C&amp;M표준(연)5G무선통신표준Task(suhwan.lim@lge.com)" w:date="2021-04-21T16: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ins w:id="4180" w:author="임수환/책임연구원/미래기술센터 C&amp;M표준(연)5G무선통신표준Task(suhwan.lim@lge.com)" w:date="2021-04-21T16:08:00Z"/>
                <w:rFonts w:ascii="Arial" w:hAnsi="Arial" w:cs="Arial"/>
                <w:sz w:val="18"/>
                <w:szCs w:val="18"/>
                <w:lang w:val="en-US" w:eastAsia="zh-CN"/>
              </w:rPr>
            </w:pPr>
            <w:ins w:id="4181" w:author="임수환/책임연구원/미래기술센터 C&amp;M표준(연)5G무선통신표준Task(suhwan.lim@lge.com)" w:date="2021-04-21T16:08: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ins w:id="4182" w:author="임수환/책임연구원/미래기술센터 C&amp;M표준(연)5G무선통신표준Task(suhwan.lim@lge.com)" w:date="2021-04-21T16:08:00Z"/>
                <w:rFonts w:ascii="Arial" w:hAnsi="Arial" w:cs="Arial"/>
                <w:sz w:val="18"/>
                <w:szCs w:val="18"/>
                <w:lang w:val="en-US" w:eastAsia="zh-CN"/>
              </w:rPr>
            </w:pPr>
            <w:ins w:id="4183" w:author="임수환/책임연구원/미래기술센터 C&amp;M표준(연)5G무선통신표준Task(suhwan.lim@lge.com)" w:date="2021-04-21T16:08: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ins w:id="4184" w:author="임수환/책임연구원/미래기술센터 C&amp;M표준(연)5G무선통신표준Task(suhwan.lim@lge.com)" w:date="2021-04-21T16:08:00Z"/>
                <w:rFonts w:ascii="Arial" w:hAnsi="Arial" w:cs="Arial"/>
                <w:sz w:val="18"/>
                <w:szCs w:val="18"/>
                <w:lang w:val="en-US" w:eastAsia="zh-CN"/>
              </w:rPr>
            </w:pPr>
            <w:ins w:id="4185" w:author="임수환/책임연구원/미래기술센터 C&amp;M표준(연)5G무선통신표준Task(suhwan.lim@lge.com)" w:date="2021-04-21T16:08: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ins w:id="4186" w:author="임수환/책임연구원/미래기술센터 C&amp;M표준(연)5G무선통신표준Task(suhwan.lim@lge.com)" w:date="2021-04-21T16:08:00Z"/>
                <w:rFonts w:ascii="Arial" w:hAnsi="Arial" w:cs="Arial"/>
                <w:sz w:val="18"/>
                <w:szCs w:val="18"/>
                <w:lang w:val="en-US" w:eastAsia="zh-CN"/>
              </w:rPr>
            </w:pPr>
            <w:ins w:id="4187" w:author="임수환/책임연구원/미래기술센터 C&amp;M표준(연)5G무선통신표준Task(suhwan.lim@lge.com)" w:date="2021-04-21T16:08:00Z">
              <w:r w:rsidRPr="00A973C0">
                <w:rPr>
                  <w:rFonts w:ascii="Arial" w:hAnsi="Arial" w:cs="Arial"/>
                  <w:sz w:val="18"/>
                  <w:szCs w:val="18"/>
                  <w:lang w:val="en-US" w:eastAsia="ko-KR"/>
                </w:rPr>
                <w:t>3570</w:t>
              </w:r>
            </w:ins>
          </w:p>
        </w:tc>
      </w:tr>
      <w:tr w:rsidR="009A38EE" w:rsidRPr="008D4056" w:rsidTr="00845C4D">
        <w:trPr>
          <w:trHeight w:val="285"/>
          <w:ins w:id="4188"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189" w:author="임수환/책임연구원/미래기술센터 C&amp;M표준(연)5G무선통신표준Task(suhwan.lim@lge.com)" w:date="2021-04-21T16:08:00Z"/>
                <w:rFonts w:ascii="Arial" w:hAnsi="Arial" w:cs="Arial"/>
                <w:sz w:val="18"/>
                <w:szCs w:val="18"/>
                <w:lang w:val="en-US" w:eastAsia="zh-CN"/>
              </w:rPr>
            </w:pPr>
            <w:ins w:id="4190" w:author="임수환/책임연구원/미래기술센터 C&amp;M표준(연)5G무선통신표준Task(suhwan.lim@lge.com)" w:date="2021-04-21T16:0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91" w:author="임수환/책임연구원/미래기술센터 C&amp;M표준(연)5G무선통신표준Task(suhwan.lim@lge.com)" w:date="2021-04-21T16:08:00Z"/>
                <w:rFonts w:ascii="Arial" w:hAnsi="Arial" w:cs="Arial"/>
                <w:sz w:val="18"/>
                <w:szCs w:val="18"/>
                <w:lang w:val="en-US" w:eastAsia="zh-CN"/>
              </w:rPr>
            </w:pPr>
            <w:ins w:id="4192" w:author="임수환/책임연구원/미래기술센터 C&amp;M표준(연)5G무선통신표준Task(suhwan.lim@lge.com)" w:date="2021-04-21T16:08: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93" w:author="임수환/책임연구원/미래기술센터 C&amp;M표준(연)5G무선통신표준Task(suhwan.lim@lge.com)" w:date="2021-04-21T16:08:00Z"/>
                <w:rFonts w:ascii="Arial" w:hAnsi="Arial" w:cs="Arial"/>
                <w:sz w:val="18"/>
                <w:szCs w:val="18"/>
                <w:lang w:val="en-US" w:eastAsia="zh-CN"/>
              </w:rPr>
            </w:pPr>
            <w:ins w:id="4194" w:author="임수환/책임연구원/미래기술센터 C&amp;M표준(연)5G무선통신표준Task(suhwan.lim@lge.com)" w:date="2021-04-21T16:08: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195" w:author="임수환/책임연구원/미래기술센터 C&amp;M표준(연)5G무선통신표준Task(suhwan.lim@lge.com)" w:date="2021-04-21T16:08:00Z"/>
                <w:rFonts w:ascii="Arial" w:hAnsi="Arial" w:cs="Arial"/>
                <w:sz w:val="18"/>
                <w:szCs w:val="18"/>
                <w:lang w:val="en-US" w:eastAsia="zh-CN"/>
              </w:rPr>
            </w:pPr>
            <w:ins w:id="4196" w:author="임수환/책임연구원/미래기술센터 C&amp;M표준(연)5G무선통신표준Task(suhwan.lim@lge.com)" w:date="2021-04-21T16:08: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197" w:author="임수환/책임연구원/미래기술센터 C&amp;M표준(연)5G무선통신표준Task(suhwan.lim@lge.com)" w:date="2021-04-21T16:08:00Z"/>
                <w:rFonts w:ascii="Arial" w:hAnsi="Arial" w:cs="Arial"/>
                <w:sz w:val="18"/>
                <w:szCs w:val="18"/>
                <w:lang w:val="en-US" w:eastAsia="zh-CN"/>
              </w:rPr>
            </w:pPr>
            <w:ins w:id="4198" w:author="임수환/책임연구원/미래기술센터 C&amp;M표준(연)5G무선통신표준Task(suhwan.lim@lge.com)" w:date="2021-04-21T16:08:00Z">
              <w:r w:rsidRPr="00A973C0">
                <w:rPr>
                  <w:rFonts w:ascii="Arial" w:hAnsi="Arial" w:cs="Arial"/>
                  <w:sz w:val="18"/>
                  <w:szCs w:val="18"/>
                  <w:lang w:val="en-US" w:eastAsia="ko-KR"/>
                </w:rPr>
                <w:t>3* fy_high</w:t>
              </w:r>
            </w:ins>
          </w:p>
        </w:tc>
      </w:tr>
      <w:tr w:rsidR="009A38EE" w:rsidRPr="008D4056" w:rsidTr="00845C4D">
        <w:trPr>
          <w:trHeight w:val="660"/>
          <w:ins w:id="4199"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ins w:id="4200" w:author="임수환/책임연구원/미래기술센터 C&amp;M표준(연)5G무선통신표준Task(suhwan.lim@lge.com)" w:date="2021-04-21T16:08:00Z"/>
                <w:rFonts w:ascii="Arial" w:hAnsi="Arial" w:cs="Arial"/>
                <w:sz w:val="18"/>
                <w:szCs w:val="18"/>
                <w:lang w:val="en-US" w:eastAsia="zh-CN"/>
              </w:rPr>
            </w:pPr>
            <w:ins w:id="4201" w:author="임수환/책임연구원/미래기술센터 C&amp;M표준(연)5G무선통신표준Task(suhwan.lim@lge.com)" w:date="2021-04-21T16:0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ins w:id="4202" w:author="임수환/책임연구원/미래기술센터 C&amp;M표준(연)5G무선통신표준Task(suhwan.lim@lge.com)" w:date="2021-04-21T16:08:00Z"/>
                <w:rFonts w:ascii="Arial" w:hAnsi="Arial" w:cs="Arial"/>
                <w:sz w:val="18"/>
                <w:szCs w:val="18"/>
                <w:lang w:val="en-US" w:eastAsia="zh-CN"/>
              </w:rPr>
            </w:pPr>
            <w:ins w:id="4203" w:author="임수환/책임연구원/미래기술센터 C&amp;M표준(연)5G무선통신표준Task(suhwan.lim@lge.com)" w:date="2021-04-21T16:08: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ins w:id="4204" w:author="임수환/책임연구원/미래기술센터 C&amp;M표준(연)5G무선통신표준Task(suhwan.lim@lge.com)" w:date="2021-04-21T16:08:00Z"/>
                <w:rFonts w:ascii="Arial" w:hAnsi="Arial" w:cs="Arial"/>
                <w:sz w:val="18"/>
                <w:szCs w:val="18"/>
                <w:lang w:val="en-US" w:eastAsia="zh-CN"/>
              </w:rPr>
            </w:pPr>
            <w:ins w:id="4205" w:author="임수환/책임연구원/미래기술센터 C&amp;M표준(연)5G무선통신표준Task(suhwan.lim@lge.com)" w:date="2021-04-21T16:08: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ins w:id="4206" w:author="임수환/책임연구원/미래기술센터 C&amp;M표준(연)5G무선통신표준Task(suhwan.lim@lge.com)" w:date="2021-04-21T16:08:00Z"/>
                <w:rFonts w:ascii="Arial" w:hAnsi="Arial" w:cs="Arial"/>
                <w:sz w:val="18"/>
                <w:szCs w:val="18"/>
                <w:lang w:val="en-US" w:eastAsia="zh-CN"/>
              </w:rPr>
            </w:pPr>
            <w:ins w:id="4207" w:author="임수환/책임연구원/미래기술센터 C&amp;M표준(연)5G무선통신표준Task(suhwan.lim@lge.com)" w:date="2021-04-21T16:08: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ins w:id="4208" w:author="임수환/책임연구원/미래기술센터 C&amp;M표준(연)5G무선통신표준Task(suhwan.lim@lge.com)" w:date="2021-04-21T16:08:00Z"/>
                <w:rFonts w:ascii="Arial" w:hAnsi="Arial" w:cs="Arial"/>
                <w:sz w:val="18"/>
                <w:szCs w:val="18"/>
                <w:lang w:val="en-US" w:eastAsia="zh-CN"/>
              </w:rPr>
            </w:pPr>
            <w:ins w:id="4209" w:author="임수환/책임연구원/미래기술센터 C&amp;M표준(연)5G무선통신표준Task(suhwan.lim@lge.com)" w:date="2021-04-21T16:08:00Z">
              <w:r w:rsidRPr="00A973C0">
                <w:rPr>
                  <w:rFonts w:ascii="Arial" w:hAnsi="Arial" w:cs="Arial"/>
                  <w:sz w:val="18"/>
                  <w:szCs w:val="18"/>
                  <w:lang w:val="en-US" w:eastAsia="ko-KR"/>
                </w:rPr>
                <w:t>5355</w:t>
              </w:r>
            </w:ins>
          </w:p>
        </w:tc>
      </w:tr>
      <w:tr w:rsidR="009A38EE" w:rsidRPr="008D4056" w:rsidTr="00845C4D">
        <w:trPr>
          <w:trHeight w:val="285"/>
          <w:ins w:id="4210"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211" w:author="임수환/책임연구원/미래기술센터 C&amp;M표준(연)5G무선통신표준Task(suhwan.lim@lge.com)" w:date="2021-04-21T16:08:00Z"/>
                <w:rFonts w:ascii="Arial" w:hAnsi="Arial" w:cs="Arial"/>
                <w:sz w:val="18"/>
                <w:szCs w:val="18"/>
                <w:lang w:val="en-US" w:eastAsia="zh-CN"/>
              </w:rPr>
            </w:pPr>
            <w:ins w:id="4212" w:author="임수환/책임연구원/미래기술센터 C&amp;M표준(연)5G무선통신표준Task(suhwan.lim@lge.com)" w:date="2021-04-21T16: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13" w:author="임수환/책임연구원/미래기술센터 C&amp;M표준(연)5G무선통신표준Task(suhwan.lim@lge.com)" w:date="2021-04-21T16:08:00Z"/>
                <w:rFonts w:ascii="Arial" w:hAnsi="Arial" w:cs="Arial"/>
                <w:sz w:val="18"/>
                <w:szCs w:val="18"/>
                <w:lang w:val="en-US" w:eastAsia="zh-CN"/>
              </w:rPr>
            </w:pPr>
            <w:ins w:id="4214" w:author="임수환/책임연구원/미래기술센터 C&amp;M표준(연)5G무선통신표준Task(suhwan.lim@lge.com)" w:date="2021-04-21T16:08: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15" w:author="임수환/책임연구원/미래기술센터 C&amp;M표준(연)5G무선통신표준Task(suhwan.lim@lge.com)" w:date="2021-04-21T16:08:00Z"/>
                <w:rFonts w:ascii="Arial" w:hAnsi="Arial" w:cs="Arial"/>
                <w:sz w:val="18"/>
                <w:szCs w:val="18"/>
                <w:lang w:val="en-US" w:eastAsia="zh-CN"/>
              </w:rPr>
            </w:pPr>
            <w:ins w:id="4216" w:author="임수환/책임연구원/미래기술센터 C&amp;M표준(연)5G무선통신표준Task(suhwan.lim@lge.com)" w:date="2021-04-21T16:08: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17" w:author="임수환/책임연구원/미래기술센터 C&amp;M표준(연)5G무선통신표준Task(suhwan.lim@lge.com)" w:date="2021-04-21T16:08:00Z"/>
                <w:rFonts w:ascii="Arial" w:hAnsi="Arial" w:cs="Arial"/>
                <w:sz w:val="18"/>
                <w:szCs w:val="18"/>
                <w:lang w:val="en-US" w:eastAsia="zh-CN"/>
              </w:rPr>
            </w:pPr>
            <w:ins w:id="4218" w:author="임수환/책임연구원/미래기술센터 C&amp;M표준(연)5G무선통신표준Task(suhwan.lim@lge.com)" w:date="2021-04-21T16:08: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219" w:author="임수환/책임연구원/미래기술센터 C&amp;M표준(연)5G무선통신표준Task(suhwan.lim@lge.com)" w:date="2021-04-21T16:08:00Z"/>
                <w:rFonts w:ascii="Arial" w:hAnsi="Arial" w:cs="Arial"/>
                <w:sz w:val="18"/>
                <w:szCs w:val="18"/>
                <w:lang w:val="en-US" w:eastAsia="zh-CN"/>
              </w:rPr>
            </w:pPr>
            <w:ins w:id="4220" w:author="임수환/책임연구원/미래기술센터 C&amp;M표준(연)5G무선통신표준Task(suhwan.lim@lge.com)" w:date="2021-04-21T16:08:00Z">
              <w:r w:rsidRPr="00A973C0">
                <w:rPr>
                  <w:rFonts w:ascii="Arial" w:hAnsi="Arial" w:cs="Arial"/>
                  <w:sz w:val="18"/>
                  <w:szCs w:val="18"/>
                  <w:lang w:val="en-US" w:eastAsia="ko-KR"/>
                </w:rPr>
                <w:t>|fy_high + fx_high|</w:t>
              </w:r>
            </w:ins>
          </w:p>
        </w:tc>
      </w:tr>
      <w:tr w:rsidR="009A38EE" w:rsidRPr="008D4056" w:rsidTr="00845C4D">
        <w:trPr>
          <w:trHeight w:val="705"/>
          <w:ins w:id="4221"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ins w:id="4222" w:author="임수환/책임연구원/미래기술센터 C&amp;M표준(연)5G무선통신표준Task(suhwan.lim@lge.com)" w:date="2021-04-21T16:08:00Z"/>
                <w:rFonts w:ascii="Arial" w:hAnsi="Arial" w:cs="Arial"/>
                <w:sz w:val="18"/>
                <w:szCs w:val="18"/>
                <w:lang w:val="en-US" w:eastAsia="zh-CN"/>
              </w:rPr>
            </w:pPr>
            <w:ins w:id="4223"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ins w:id="4224" w:author="임수환/책임연구원/미래기술센터 C&amp;M표준(연)5G무선통신표준Task(suhwan.lim@lge.com)" w:date="2021-04-21T16:08:00Z"/>
                <w:rFonts w:ascii="Arial" w:hAnsi="Arial" w:cs="Arial"/>
                <w:sz w:val="18"/>
                <w:szCs w:val="18"/>
                <w:lang w:val="en-US" w:eastAsia="zh-CN"/>
              </w:rPr>
            </w:pPr>
            <w:ins w:id="4225" w:author="임수환/책임연구원/미래기술센터 C&amp;M표준(연)5G무선통신표준Task(suhwan.lim@lge.com)" w:date="2021-04-21T16:08: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ins w:id="4226" w:author="임수환/책임연구원/미래기술센터 C&amp;M표준(연)5G무선통신표준Task(suhwan.lim@lge.com)" w:date="2021-04-21T16:08:00Z"/>
                <w:rFonts w:ascii="Arial" w:hAnsi="Arial" w:cs="Arial"/>
                <w:sz w:val="18"/>
                <w:szCs w:val="18"/>
                <w:lang w:val="en-US" w:eastAsia="zh-CN"/>
              </w:rPr>
            </w:pPr>
            <w:ins w:id="4227" w:author="임수환/책임연구원/미래기술센터 C&amp;M표준(연)5G무선통신표준Task(suhwan.lim@lge.com)" w:date="2021-04-21T16:08: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ins w:id="4228" w:author="임수환/책임연구원/미래기술센터 C&amp;M표준(연)5G무선통신표준Task(suhwan.lim@lge.com)" w:date="2021-04-21T16:08:00Z"/>
                <w:rFonts w:ascii="Arial" w:hAnsi="Arial" w:cs="Arial"/>
                <w:sz w:val="18"/>
                <w:szCs w:val="18"/>
                <w:lang w:val="en-US" w:eastAsia="zh-CN"/>
              </w:rPr>
            </w:pPr>
            <w:ins w:id="4229" w:author="임수환/책임연구원/미래기술센터 C&amp;M표준(연)5G무선통신표준Task(suhwan.lim@lge.com)" w:date="2021-04-21T16:08: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ins w:id="4230" w:author="임수환/책임연구원/미래기술센터 C&amp;M표준(연)5G무선통신표준Task(suhwan.lim@lge.com)" w:date="2021-04-21T16:08:00Z"/>
                <w:rFonts w:ascii="Arial" w:hAnsi="Arial" w:cs="Arial"/>
                <w:sz w:val="18"/>
                <w:szCs w:val="18"/>
                <w:lang w:val="en-US" w:eastAsia="zh-CN"/>
              </w:rPr>
            </w:pPr>
            <w:ins w:id="4231" w:author="임수환/책임연구원/미래기술센터 C&amp;M표준(연)5G무선통신표준Task(suhwan.lim@lge.com)" w:date="2021-04-21T16:08:00Z">
              <w:r w:rsidRPr="00A973C0">
                <w:rPr>
                  <w:rFonts w:ascii="Arial" w:hAnsi="Arial" w:cs="Arial"/>
                  <w:sz w:val="18"/>
                  <w:szCs w:val="18"/>
                  <w:lang w:val="en-US" w:eastAsia="ko-KR"/>
                </w:rPr>
                <w:t>2700</w:t>
              </w:r>
            </w:ins>
          </w:p>
        </w:tc>
      </w:tr>
      <w:tr w:rsidR="009A38EE" w:rsidRPr="008D4056" w:rsidTr="00845C4D">
        <w:trPr>
          <w:trHeight w:val="285"/>
          <w:ins w:id="4232"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233" w:author="임수환/책임연구원/미래기술센터 C&amp;M표준(연)5G무선통신표준Task(suhwan.lim@lge.com)" w:date="2021-04-21T16:08:00Z"/>
                <w:rFonts w:ascii="Arial" w:hAnsi="Arial" w:cs="Arial"/>
                <w:sz w:val="18"/>
                <w:szCs w:val="18"/>
                <w:lang w:val="en-US" w:eastAsia="zh-CN"/>
              </w:rPr>
            </w:pPr>
            <w:ins w:id="4234" w:author="임수환/책임연구원/미래기술센터 C&amp;M표준(연)5G무선통신표준Task(suhwan.lim@lge.com)" w:date="2021-04-21T16:0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35" w:author="임수환/책임연구원/미래기술센터 C&amp;M표준(연)5G무선통신표준Task(suhwan.lim@lge.com)" w:date="2021-04-21T16:08:00Z"/>
                <w:rFonts w:ascii="Arial" w:hAnsi="Arial" w:cs="Arial"/>
                <w:sz w:val="18"/>
                <w:szCs w:val="18"/>
                <w:lang w:val="en-US" w:eastAsia="zh-CN"/>
              </w:rPr>
            </w:pPr>
            <w:ins w:id="4236" w:author="임수환/책임연구원/미래기술센터 C&amp;M표준(연)5G무선통신표준Task(suhwan.lim@lge.com)" w:date="2021-04-21T16:08: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37" w:author="임수환/책임연구원/미래기술센터 C&amp;M표준(연)5G무선통신표준Task(suhwan.lim@lge.com)" w:date="2021-04-21T16:08:00Z"/>
                <w:rFonts w:ascii="Arial" w:hAnsi="Arial" w:cs="Arial"/>
                <w:sz w:val="18"/>
                <w:szCs w:val="18"/>
                <w:lang w:val="en-US" w:eastAsia="zh-CN"/>
              </w:rPr>
            </w:pPr>
            <w:ins w:id="4238" w:author="임수환/책임연구원/미래기술센터 C&amp;M표준(연)5G무선통신표준Task(suhwan.lim@lge.com)" w:date="2021-04-21T16:08: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39" w:author="임수환/책임연구원/미래기술센터 C&amp;M표준(연)5G무선통신표준Task(suhwan.lim@lge.com)" w:date="2021-04-21T16:08:00Z"/>
                <w:rFonts w:ascii="Arial" w:hAnsi="Arial" w:cs="Arial"/>
                <w:sz w:val="18"/>
                <w:szCs w:val="18"/>
                <w:lang w:val="en-US" w:eastAsia="zh-CN"/>
              </w:rPr>
            </w:pPr>
            <w:ins w:id="4240" w:author="임수환/책임연구원/미래기술센터 C&amp;M표준(연)5G무선통신표준Task(suhwan.lim@lge.com)" w:date="2021-04-21T16:08: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241" w:author="임수환/책임연구원/미래기술센터 C&amp;M표준(연)5G무선통신표준Task(suhwan.lim@lge.com)" w:date="2021-04-21T16:08:00Z"/>
                <w:rFonts w:ascii="Arial" w:hAnsi="Arial" w:cs="Arial"/>
                <w:sz w:val="18"/>
                <w:szCs w:val="18"/>
                <w:lang w:val="en-US" w:eastAsia="zh-CN"/>
              </w:rPr>
            </w:pPr>
            <w:ins w:id="4242" w:author="임수환/책임연구원/미래기술센터 C&amp;M표준(연)5G무선통신표준Task(suhwan.lim@lge.com)" w:date="2021-04-21T16:08:00Z">
              <w:r w:rsidRPr="00A973C0">
                <w:rPr>
                  <w:rFonts w:ascii="Arial" w:hAnsi="Arial" w:cs="Arial"/>
                  <w:sz w:val="18"/>
                  <w:szCs w:val="18"/>
                  <w:lang w:val="en-US" w:eastAsia="ko-KR"/>
                </w:rPr>
                <w:t>|2*fy_high – fx_low|</w:t>
              </w:r>
            </w:ins>
          </w:p>
        </w:tc>
      </w:tr>
      <w:tr w:rsidR="009A38EE" w:rsidRPr="008D4056" w:rsidTr="00845C4D">
        <w:trPr>
          <w:trHeight w:val="735"/>
          <w:ins w:id="4243"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ins w:id="4244" w:author="임수환/책임연구원/미래기술센터 C&amp;M표준(연)5G무선통신표준Task(suhwan.lim@lge.com)" w:date="2021-04-21T16:08:00Z"/>
                <w:rFonts w:ascii="Arial" w:hAnsi="Arial" w:cs="Arial"/>
                <w:sz w:val="18"/>
                <w:szCs w:val="18"/>
                <w:lang w:val="en-US" w:eastAsia="zh-CN"/>
              </w:rPr>
            </w:pPr>
            <w:ins w:id="4245" w:author="임수환/책임연구원/미래기술센터 C&amp;M표준(연)5G무선통신표준Task(suhwan.lim@lge.com)" w:date="2021-04-21T16:08: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4246" w:author="임수환/책임연구원/미래기술센터 C&amp;M표준(연)5G무선통신표준Task(suhwan.lim@lge.com)" w:date="2021-04-21T16:08:00Z"/>
                <w:rFonts w:ascii="Arial" w:hAnsi="Arial" w:cs="Arial"/>
                <w:sz w:val="18"/>
                <w:szCs w:val="18"/>
                <w:lang w:val="en-US" w:eastAsia="zh-CN"/>
              </w:rPr>
            </w:pPr>
            <w:ins w:id="4247" w:author="임수환/책임연구원/미래기술센터 C&amp;M표준(연)5G무선통신표준Task(suhwan.lim@lge.com)" w:date="2021-04-21T16:08: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4248" w:author="임수환/책임연구원/미래기술센터 C&amp;M표준(연)5G무선통신표준Task(suhwan.lim@lge.com)" w:date="2021-04-21T16:08:00Z"/>
                <w:rFonts w:ascii="Arial" w:hAnsi="Arial" w:cs="Arial"/>
                <w:sz w:val="18"/>
                <w:szCs w:val="18"/>
                <w:lang w:val="en-US" w:eastAsia="zh-CN"/>
              </w:rPr>
            </w:pPr>
            <w:ins w:id="4249" w:author="임수환/책임연구원/미래기술센터 C&amp;M표준(연)5G무선통신표준Task(suhwan.lim@lge.com)" w:date="2021-04-21T16:08: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4250" w:author="임수환/책임연구원/미래기술센터 C&amp;M표준(연)5G무선통신표준Task(suhwan.lim@lge.com)" w:date="2021-04-21T16:08:00Z"/>
                <w:rFonts w:ascii="Arial" w:hAnsi="Arial" w:cs="Arial"/>
                <w:sz w:val="18"/>
                <w:szCs w:val="18"/>
                <w:lang w:val="en-US" w:eastAsia="zh-CN"/>
              </w:rPr>
            </w:pPr>
            <w:ins w:id="4251" w:author="임수환/책임연구원/미래기술센터 C&amp;M표준(연)5G무선통신표준Task(suhwan.lim@lge.com)" w:date="2021-04-21T16:08: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ins w:id="4252" w:author="임수환/책임연구원/미래기술센터 C&amp;M표준(연)5G무선통신표준Task(suhwan.lim@lge.com)" w:date="2021-04-21T16:08:00Z"/>
                <w:rFonts w:ascii="Arial" w:hAnsi="Arial" w:cs="Arial"/>
                <w:sz w:val="18"/>
                <w:szCs w:val="18"/>
                <w:lang w:val="en-US" w:eastAsia="zh-CN"/>
              </w:rPr>
            </w:pPr>
            <w:ins w:id="4253" w:author="임수환/책임연구원/미래기술센터 C&amp;M표준(연)5G무선통신표준Task(suhwan.lim@lge.com)" w:date="2021-04-21T16:08:00Z">
              <w:r w:rsidRPr="00A973C0">
                <w:rPr>
                  <w:rFonts w:ascii="Arial" w:hAnsi="Arial" w:cs="Arial"/>
                  <w:sz w:val="18"/>
                  <w:szCs w:val="18"/>
                  <w:lang w:val="en-US" w:eastAsia="ko-KR"/>
                </w:rPr>
                <w:t>2690</w:t>
              </w:r>
            </w:ins>
          </w:p>
        </w:tc>
      </w:tr>
      <w:tr w:rsidR="009A38EE" w:rsidRPr="008D4056" w:rsidTr="00845C4D">
        <w:trPr>
          <w:trHeight w:val="285"/>
          <w:ins w:id="4254"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255" w:author="임수환/책임연구원/미래기술센터 C&amp;M표준(연)5G무선통신표준Task(suhwan.lim@lge.com)" w:date="2021-04-21T16:08:00Z"/>
                <w:rFonts w:ascii="Arial" w:hAnsi="Arial" w:cs="Arial"/>
                <w:sz w:val="18"/>
                <w:szCs w:val="18"/>
                <w:lang w:val="en-US" w:eastAsia="zh-CN"/>
              </w:rPr>
            </w:pPr>
            <w:ins w:id="4256" w:author="임수환/책임연구원/미래기술센터 C&amp;M표준(연)5G무선통신표준Task(suhwan.lim@lge.com)" w:date="2021-04-21T16:0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57" w:author="임수환/책임연구원/미래기술센터 C&amp;M표준(연)5G무선통신표준Task(suhwan.lim@lge.com)" w:date="2021-04-21T16:08:00Z"/>
                <w:rFonts w:ascii="Arial" w:hAnsi="Arial" w:cs="Arial"/>
                <w:sz w:val="18"/>
                <w:szCs w:val="18"/>
                <w:lang w:val="en-US" w:eastAsia="zh-CN"/>
              </w:rPr>
            </w:pPr>
            <w:ins w:id="4258" w:author="임수환/책임연구원/미래기술센터 C&amp;M표준(연)5G무선통신표준Task(suhwan.lim@lge.com)" w:date="2021-04-21T16:08: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59" w:author="임수환/책임연구원/미래기술센터 C&amp;M표준(연)5G무선통신표준Task(suhwan.lim@lge.com)" w:date="2021-04-21T16:08:00Z"/>
                <w:rFonts w:ascii="Arial" w:hAnsi="Arial" w:cs="Arial"/>
                <w:sz w:val="18"/>
                <w:szCs w:val="18"/>
                <w:lang w:val="en-US" w:eastAsia="zh-CN"/>
              </w:rPr>
            </w:pPr>
            <w:ins w:id="4260" w:author="임수환/책임연구원/미래기술센터 C&amp;M표준(연)5G무선통신표준Task(suhwan.lim@lge.com)" w:date="2021-04-21T16:08: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61" w:author="임수환/책임연구원/미래기술센터 C&amp;M표준(연)5G무선통신표준Task(suhwan.lim@lge.com)" w:date="2021-04-21T16:08:00Z"/>
                <w:rFonts w:ascii="Arial" w:hAnsi="Arial" w:cs="Arial"/>
                <w:sz w:val="18"/>
                <w:szCs w:val="18"/>
                <w:lang w:val="en-US" w:eastAsia="zh-CN"/>
              </w:rPr>
            </w:pPr>
            <w:ins w:id="4262" w:author="임수환/책임연구원/미래기술센터 C&amp;M표준(연)5G무선통신표준Task(suhwan.lim@lge.com)" w:date="2021-04-21T16:08: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263" w:author="임수환/책임연구원/미래기술센터 C&amp;M표준(연)5G무선통신표준Task(suhwan.lim@lge.com)" w:date="2021-04-21T16:08:00Z"/>
                <w:rFonts w:ascii="Arial" w:hAnsi="Arial" w:cs="Arial"/>
                <w:sz w:val="18"/>
                <w:szCs w:val="18"/>
                <w:lang w:val="en-US" w:eastAsia="zh-CN"/>
              </w:rPr>
            </w:pPr>
            <w:ins w:id="4264" w:author="임수환/책임연구원/미래기술센터 C&amp;M표준(연)5G무선통신표준Task(suhwan.lim@lge.com)" w:date="2021-04-21T16:08:00Z">
              <w:r w:rsidRPr="00A973C0">
                <w:rPr>
                  <w:rFonts w:ascii="Arial" w:hAnsi="Arial" w:cs="Arial"/>
                  <w:sz w:val="18"/>
                  <w:szCs w:val="18"/>
                  <w:lang w:val="en-US" w:eastAsia="ko-KR"/>
                </w:rPr>
                <w:t>|2*fy_high + fx_high|</w:t>
              </w:r>
            </w:ins>
          </w:p>
        </w:tc>
      </w:tr>
      <w:tr w:rsidR="009A38EE" w:rsidRPr="008D4056" w:rsidTr="00845C4D">
        <w:trPr>
          <w:trHeight w:val="735"/>
          <w:ins w:id="4265"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ins w:id="4266" w:author="임수환/책임연구원/미래기술센터 C&amp;M표준(연)5G무선통신표준Task(suhwan.lim@lge.com)" w:date="2021-04-21T16:08:00Z"/>
                <w:rFonts w:ascii="Arial" w:hAnsi="Arial" w:cs="Arial"/>
                <w:sz w:val="18"/>
                <w:szCs w:val="18"/>
                <w:lang w:val="en-US" w:eastAsia="zh-CN"/>
              </w:rPr>
            </w:pPr>
            <w:ins w:id="4267"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4268" w:author="임수환/책임연구원/미래기술센터 C&amp;M표준(연)5G무선통신표준Task(suhwan.lim@lge.com)" w:date="2021-04-21T16:08:00Z"/>
                <w:rFonts w:ascii="Arial" w:hAnsi="Arial" w:cs="Arial"/>
                <w:sz w:val="18"/>
                <w:szCs w:val="18"/>
                <w:lang w:val="en-US" w:eastAsia="zh-CN"/>
              </w:rPr>
            </w:pPr>
            <w:ins w:id="4269" w:author="임수환/책임연구원/미래기술센터 C&amp;M표준(연)5G무선통신표준Task(suhwan.lim@lge.com)" w:date="2021-04-21T16:08: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4270" w:author="임수환/책임연구원/미래기술센터 C&amp;M표준(연)5G무선통신표준Task(suhwan.lim@lge.com)" w:date="2021-04-21T16:08:00Z"/>
                <w:rFonts w:ascii="Arial" w:hAnsi="Arial" w:cs="Arial"/>
                <w:sz w:val="18"/>
                <w:szCs w:val="18"/>
                <w:lang w:val="en-US" w:eastAsia="zh-CN"/>
              </w:rPr>
            </w:pPr>
            <w:ins w:id="4271" w:author="임수환/책임연구원/미래기술센터 C&amp;M표준(연)5G무선통신표준Task(suhwan.lim@lge.com)" w:date="2021-04-21T16:08: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ins w:id="4272" w:author="임수환/책임연구원/미래기술센터 C&amp;M표준(연)5G무선통신표준Task(suhwan.lim@lge.com)" w:date="2021-04-21T16:08:00Z"/>
                <w:rFonts w:ascii="Arial" w:hAnsi="Arial" w:cs="Arial"/>
                <w:sz w:val="18"/>
                <w:szCs w:val="18"/>
                <w:lang w:val="en-US" w:eastAsia="zh-CN"/>
              </w:rPr>
            </w:pPr>
            <w:ins w:id="4273" w:author="임수환/책임연구원/미래기술센터 C&amp;M표준(연)5G무선통신표준Task(suhwan.lim@lge.com)" w:date="2021-04-21T16:08: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ins w:id="4274" w:author="임수환/책임연구원/미래기술센터 C&amp;M표준(연)5G무선통신표준Task(suhwan.lim@lge.com)" w:date="2021-04-21T16:08:00Z"/>
                <w:rFonts w:ascii="Arial" w:hAnsi="Arial" w:cs="Arial"/>
                <w:sz w:val="18"/>
                <w:szCs w:val="18"/>
                <w:lang w:val="en-US" w:eastAsia="zh-CN"/>
              </w:rPr>
            </w:pPr>
            <w:ins w:id="4275" w:author="임수환/책임연구원/미래기술센터 C&amp;M표준(연)5G무선통신표준Task(suhwan.lim@lge.com)" w:date="2021-04-21T16:08:00Z">
              <w:r w:rsidRPr="00A973C0">
                <w:rPr>
                  <w:rFonts w:ascii="Arial" w:hAnsi="Arial" w:cs="Arial"/>
                  <w:sz w:val="18"/>
                  <w:szCs w:val="18"/>
                  <w:lang w:val="en-US" w:eastAsia="ko-KR"/>
                </w:rPr>
                <w:t>4485</w:t>
              </w:r>
            </w:ins>
          </w:p>
        </w:tc>
      </w:tr>
      <w:tr w:rsidR="009A38EE" w:rsidRPr="008D4056" w:rsidTr="00845C4D">
        <w:trPr>
          <w:trHeight w:val="285"/>
          <w:ins w:id="4276"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277" w:author="임수환/책임연구원/미래기술센터 C&amp;M표준(연)5G무선통신표준Task(suhwan.lim@lge.com)" w:date="2021-04-21T16:08:00Z"/>
                <w:rFonts w:ascii="Arial" w:hAnsi="Arial" w:cs="Arial"/>
                <w:sz w:val="18"/>
                <w:szCs w:val="18"/>
                <w:lang w:val="en-US" w:eastAsia="zh-CN"/>
              </w:rPr>
            </w:pPr>
            <w:ins w:id="4278" w:author="임수환/책임연구원/미래기술센터 C&amp;M표준(연)5G무선통신표준Task(suhwan.lim@lge.com)" w:date="2021-04-21T16: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79" w:author="임수환/책임연구원/미래기술센터 C&amp;M표준(연)5G무선통신표준Task(suhwan.lim@lge.com)" w:date="2021-04-21T16:08:00Z"/>
                <w:rFonts w:ascii="Arial" w:hAnsi="Arial" w:cs="Arial"/>
                <w:sz w:val="18"/>
                <w:szCs w:val="18"/>
                <w:lang w:val="en-US" w:eastAsia="zh-CN"/>
              </w:rPr>
            </w:pPr>
            <w:ins w:id="4280" w:author="임수환/책임연구원/미래기술센터 C&amp;M표준(연)5G무선통신표준Task(suhwan.lim@lge.com)" w:date="2021-04-21T16:08: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81" w:author="임수환/책임연구원/미래기술센터 C&amp;M표준(연)5G무선통신표준Task(suhwan.lim@lge.com)" w:date="2021-04-21T16:08:00Z"/>
                <w:rFonts w:ascii="Arial" w:hAnsi="Arial" w:cs="Arial"/>
                <w:sz w:val="18"/>
                <w:szCs w:val="18"/>
                <w:lang w:val="en-US" w:eastAsia="zh-CN"/>
              </w:rPr>
            </w:pPr>
            <w:ins w:id="4282" w:author="임수환/책임연구원/미래기술센터 C&amp;M표준(연)5G무선통신표준Task(suhwan.lim@lge.com)" w:date="2021-04-21T16:08: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283" w:author="임수환/책임연구원/미래기술센터 C&amp;M표준(연)5G무선통신표준Task(suhwan.lim@lge.com)" w:date="2021-04-21T16:08:00Z"/>
                <w:rFonts w:ascii="Arial" w:hAnsi="Arial" w:cs="Arial"/>
                <w:sz w:val="18"/>
                <w:szCs w:val="18"/>
                <w:lang w:val="en-US" w:eastAsia="zh-CN"/>
              </w:rPr>
            </w:pPr>
            <w:ins w:id="4284" w:author="임수환/책임연구원/미래기술센터 C&amp;M표준(연)5G무선통신표준Task(suhwan.lim@lge.com)" w:date="2021-04-21T16:08: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285" w:author="임수환/책임연구원/미래기술센터 C&amp;M표준(연)5G무선통신표준Task(suhwan.lim@lge.com)" w:date="2021-04-21T16:08:00Z"/>
                <w:rFonts w:ascii="Arial" w:hAnsi="Arial" w:cs="Arial"/>
                <w:sz w:val="18"/>
                <w:szCs w:val="18"/>
                <w:lang w:val="en-US" w:eastAsia="zh-CN"/>
              </w:rPr>
            </w:pPr>
            <w:ins w:id="4286" w:author="임수환/책임연구원/미래기술센터 C&amp;M표준(연)5G무선통신표준Task(suhwan.lim@lge.com)" w:date="2021-04-21T16:08:00Z">
              <w:r w:rsidRPr="00A973C0">
                <w:rPr>
                  <w:rFonts w:ascii="Arial" w:hAnsi="Arial" w:cs="Arial"/>
                  <w:sz w:val="18"/>
                  <w:szCs w:val="18"/>
                  <w:lang w:val="en-US" w:eastAsia="ko-KR"/>
                </w:rPr>
                <w:t>|3*fy_high – fx_low|</w:t>
              </w:r>
            </w:ins>
          </w:p>
        </w:tc>
      </w:tr>
      <w:tr w:rsidR="009A38EE" w:rsidRPr="008D4056" w:rsidTr="00845C4D">
        <w:trPr>
          <w:trHeight w:val="825"/>
          <w:ins w:id="4287"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ins w:id="4288" w:author="임수환/책임연구원/미래기술센터 C&amp;M표준(연)5G무선통신표준Task(suhwan.lim@lge.com)" w:date="2021-04-21T16:08:00Z"/>
                <w:rFonts w:ascii="Arial" w:hAnsi="Arial" w:cs="Arial"/>
                <w:sz w:val="18"/>
                <w:szCs w:val="18"/>
                <w:lang w:val="en-US" w:eastAsia="zh-CN"/>
              </w:rPr>
            </w:pPr>
            <w:ins w:id="4289"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290" w:author="임수환/책임연구원/미래기술센터 C&amp;M표준(연)5G무선통신표준Task(suhwan.lim@lge.com)" w:date="2021-04-21T16:08:00Z"/>
                <w:rFonts w:ascii="Arial" w:hAnsi="Arial" w:cs="Arial"/>
                <w:sz w:val="18"/>
                <w:szCs w:val="18"/>
                <w:lang w:val="en-US" w:eastAsia="zh-CN"/>
              </w:rPr>
            </w:pPr>
            <w:ins w:id="4291" w:author="임수환/책임연구원/미래기술센터 C&amp;M표준(연)5G무선통신표준Task(suhwan.lim@lge.com)" w:date="2021-04-21T16:08: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292" w:author="임수환/책임연구원/미래기술센터 C&amp;M표준(연)5G무선통신표준Task(suhwan.lim@lge.com)" w:date="2021-04-21T16:08:00Z"/>
                <w:rFonts w:ascii="Arial" w:hAnsi="Arial" w:cs="Arial"/>
                <w:sz w:val="18"/>
                <w:szCs w:val="18"/>
                <w:lang w:val="en-US" w:eastAsia="zh-CN"/>
              </w:rPr>
            </w:pPr>
            <w:ins w:id="4293" w:author="임수환/책임연구원/미래기술센터 C&amp;M표준(연)5G무선통신표준Task(suhwan.lim@lge.com)" w:date="2021-04-21T16:08: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294" w:author="임수환/책임연구원/미래기술센터 C&amp;M표준(연)5G무선통신표준Task(suhwan.lim@lge.com)" w:date="2021-04-21T16:08:00Z"/>
                <w:rFonts w:ascii="Arial" w:hAnsi="Arial" w:cs="Arial"/>
                <w:sz w:val="18"/>
                <w:szCs w:val="18"/>
                <w:lang w:val="en-US" w:eastAsia="zh-CN"/>
              </w:rPr>
            </w:pPr>
            <w:ins w:id="4295" w:author="임수환/책임연구원/미래기술센터 C&amp;M표준(연)5G무선통신표준Task(suhwan.lim@lge.com)" w:date="2021-04-21T16:08: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ins w:id="4296" w:author="임수환/책임연구원/미래기술센터 C&amp;M표준(연)5G무선통신표준Task(suhwan.lim@lge.com)" w:date="2021-04-21T16:08:00Z"/>
                <w:rFonts w:ascii="Arial" w:hAnsi="Arial" w:cs="Arial"/>
                <w:sz w:val="18"/>
                <w:szCs w:val="18"/>
                <w:lang w:val="en-US" w:eastAsia="zh-CN"/>
              </w:rPr>
            </w:pPr>
            <w:ins w:id="4297" w:author="임수환/책임연구원/미래기술센터 C&amp;M표준(연)5G무선통신표준Task(suhwan.lim@lge.com)" w:date="2021-04-21T16:08:00Z">
              <w:r w:rsidRPr="00A973C0">
                <w:rPr>
                  <w:rFonts w:ascii="Arial" w:hAnsi="Arial" w:cs="Arial"/>
                  <w:sz w:val="18"/>
                  <w:szCs w:val="18"/>
                  <w:lang w:val="en-US" w:eastAsia="ko-KR"/>
                </w:rPr>
                <w:t>4475</w:t>
              </w:r>
            </w:ins>
          </w:p>
        </w:tc>
      </w:tr>
      <w:tr w:rsidR="009A38EE" w:rsidRPr="008D4056" w:rsidTr="00845C4D">
        <w:trPr>
          <w:trHeight w:val="285"/>
          <w:ins w:id="4298"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299" w:author="임수환/책임연구원/미래기술센터 C&amp;M표준(연)5G무선통신표준Task(suhwan.lim@lge.com)" w:date="2021-04-21T16:08:00Z"/>
                <w:rFonts w:ascii="Arial" w:hAnsi="Arial" w:cs="Arial"/>
                <w:sz w:val="18"/>
                <w:szCs w:val="18"/>
                <w:lang w:val="en-US" w:eastAsia="zh-CN"/>
              </w:rPr>
            </w:pPr>
            <w:ins w:id="4300" w:author="임수환/책임연구원/미래기술센터 C&amp;M표준(연)5G무선통신표준Task(suhwan.lim@lge.com)" w:date="2021-04-21T16: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01" w:author="임수환/책임연구원/미래기술센터 C&amp;M표준(연)5G무선통신표준Task(suhwan.lim@lge.com)" w:date="2021-04-21T16:08:00Z"/>
                <w:rFonts w:ascii="Arial" w:hAnsi="Arial" w:cs="Arial"/>
                <w:sz w:val="18"/>
                <w:szCs w:val="18"/>
                <w:lang w:val="en-US" w:eastAsia="zh-CN"/>
              </w:rPr>
            </w:pPr>
            <w:ins w:id="4302" w:author="임수환/책임연구원/미래기술센터 C&amp;M표준(연)5G무선통신표준Task(suhwan.lim@lge.com)" w:date="2021-04-21T16:08: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03" w:author="임수환/책임연구원/미래기술센터 C&amp;M표준(연)5G무선통신표준Task(suhwan.lim@lge.com)" w:date="2021-04-21T16:08:00Z"/>
                <w:rFonts w:ascii="Arial" w:hAnsi="Arial" w:cs="Arial"/>
                <w:sz w:val="18"/>
                <w:szCs w:val="18"/>
                <w:lang w:val="en-US" w:eastAsia="zh-CN"/>
              </w:rPr>
            </w:pPr>
            <w:ins w:id="4304" w:author="임수환/책임연구원/미래기술센터 C&amp;M표준(연)5G무선통신표준Task(suhwan.lim@lge.com)" w:date="2021-04-21T16:08: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05" w:author="임수환/책임연구원/미래기술센터 C&amp;M표준(연)5G무선통신표준Task(suhwan.lim@lge.com)" w:date="2021-04-21T16:08:00Z"/>
                <w:rFonts w:ascii="Arial" w:hAnsi="Arial" w:cs="Arial"/>
                <w:sz w:val="18"/>
                <w:szCs w:val="18"/>
                <w:lang w:val="en-US" w:eastAsia="zh-CN"/>
              </w:rPr>
            </w:pPr>
            <w:ins w:id="4306" w:author="임수환/책임연구원/미래기술센터 C&amp;M표준(연)5G무선통신표준Task(suhwan.lim@lge.com)" w:date="2021-04-21T16:08: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307" w:author="임수환/책임연구원/미래기술센터 C&amp;M표준(연)5G무선통신표준Task(suhwan.lim@lge.com)" w:date="2021-04-21T16:08:00Z"/>
                <w:rFonts w:ascii="Arial" w:hAnsi="Arial" w:cs="Arial"/>
                <w:sz w:val="18"/>
                <w:szCs w:val="18"/>
                <w:lang w:val="en-US" w:eastAsia="zh-CN"/>
              </w:rPr>
            </w:pPr>
            <w:ins w:id="4308" w:author="임수환/책임연구원/미래기술센터 C&amp;M표준(연)5G무선통신표준Task(suhwan.lim@lge.com)" w:date="2021-04-21T16:08:00Z">
              <w:r w:rsidRPr="00A973C0">
                <w:rPr>
                  <w:rFonts w:ascii="Arial" w:hAnsi="Arial" w:cs="Arial"/>
                  <w:sz w:val="18"/>
                  <w:szCs w:val="18"/>
                  <w:lang w:val="en-US" w:eastAsia="ko-KR"/>
                </w:rPr>
                <w:t>|3*fy_high + fx_high|</w:t>
              </w:r>
            </w:ins>
          </w:p>
        </w:tc>
      </w:tr>
      <w:tr w:rsidR="009A38EE" w:rsidRPr="008D4056" w:rsidTr="00845C4D">
        <w:trPr>
          <w:trHeight w:val="735"/>
          <w:ins w:id="4309"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ins w:id="4310" w:author="임수환/책임연구원/미래기술센터 C&amp;M표준(연)5G무선통신표준Task(suhwan.lim@lge.com)" w:date="2021-04-21T16:08:00Z"/>
                <w:rFonts w:ascii="Arial" w:hAnsi="Arial" w:cs="Arial"/>
                <w:sz w:val="18"/>
                <w:szCs w:val="18"/>
                <w:lang w:val="en-US" w:eastAsia="zh-CN"/>
              </w:rPr>
            </w:pPr>
            <w:ins w:id="4311"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312" w:author="임수환/책임연구원/미래기술센터 C&amp;M표준(연)5G무선통신표준Task(suhwan.lim@lge.com)" w:date="2021-04-21T16:08:00Z"/>
                <w:rFonts w:ascii="Arial" w:hAnsi="Arial" w:cs="Arial"/>
                <w:sz w:val="18"/>
                <w:szCs w:val="18"/>
                <w:lang w:val="en-US" w:eastAsia="zh-CN"/>
              </w:rPr>
            </w:pPr>
            <w:ins w:id="4313" w:author="임수환/책임연구원/미래기술센터 C&amp;M표준(연)5G무선통신표준Task(suhwan.lim@lge.com)" w:date="2021-04-21T16:08: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314" w:author="임수환/책임연구원/미래기술센터 C&amp;M표준(연)5G무선통신표준Task(suhwan.lim@lge.com)" w:date="2021-04-21T16:08:00Z"/>
                <w:rFonts w:ascii="Arial" w:hAnsi="Arial" w:cs="Arial"/>
                <w:sz w:val="18"/>
                <w:szCs w:val="18"/>
                <w:lang w:val="en-US" w:eastAsia="zh-CN"/>
              </w:rPr>
            </w:pPr>
            <w:ins w:id="4315" w:author="임수환/책임연구원/미래기술센터 C&amp;M표준(연)5G무선통신표준Task(suhwan.lim@lge.com)" w:date="2021-04-21T16:08: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316" w:author="임수환/책임연구원/미래기술센터 C&amp;M표준(연)5G무선통신표준Task(suhwan.lim@lge.com)" w:date="2021-04-21T16:08:00Z"/>
                <w:rFonts w:ascii="Arial" w:hAnsi="Arial" w:cs="Arial"/>
                <w:sz w:val="18"/>
                <w:szCs w:val="18"/>
                <w:lang w:val="en-US" w:eastAsia="zh-CN"/>
              </w:rPr>
            </w:pPr>
            <w:ins w:id="4317" w:author="임수환/책임연구원/미래기술센터 C&amp;M표준(연)5G무선통신표준Task(suhwan.lim@lge.com)" w:date="2021-04-21T16:08: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ins w:id="4318" w:author="임수환/책임연구원/미래기술센터 C&amp;M표준(연)5G무선통신표준Task(suhwan.lim@lge.com)" w:date="2021-04-21T16:08:00Z"/>
                <w:rFonts w:ascii="Arial" w:hAnsi="Arial" w:cs="Arial"/>
                <w:sz w:val="18"/>
                <w:szCs w:val="18"/>
                <w:lang w:val="en-US" w:eastAsia="zh-CN"/>
              </w:rPr>
            </w:pPr>
            <w:ins w:id="4319" w:author="임수환/책임연구원/미래기술센터 C&amp;M표준(연)5G무선통신표준Task(suhwan.lim@lge.com)" w:date="2021-04-21T16:08:00Z">
              <w:r w:rsidRPr="00A973C0">
                <w:rPr>
                  <w:rFonts w:ascii="Arial" w:hAnsi="Arial" w:cs="Arial"/>
                  <w:sz w:val="18"/>
                  <w:szCs w:val="18"/>
                  <w:lang w:val="en-US" w:eastAsia="ko-KR"/>
                </w:rPr>
                <w:t>6270</w:t>
              </w:r>
            </w:ins>
          </w:p>
        </w:tc>
      </w:tr>
      <w:tr w:rsidR="009A38EE" w:rsidRPr="008D4056" w:rsidTr="00845C4D">
        <w:trPr>
          <w:trHeight w:val="285"/>
          <w:ins w:id="4320"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321" w:author="임수환/책임연구원/미래기술센터 C&amp;M표준(연)5G무선통신표준Task(suhwan.lim@lge.com)" w:date="2021-04-21T16:08:00Z"/>
                <w:rFonts w:ascii="Arial" w:hAnsi="Arial" w:cs="Arial"/>
                <w:sz w:val="18"/>
                <w:szCs w:val="18"/>
                <w:lang w:val="en-US" w:eastAsia="zh-CN"/>
              </w:rPr>
            </w:pPr>
            <w:ins w:id="4322" w:author="임수환/책임연구원/미래기술센터 C&amp;M표준(연)5G무선통신표준Task(suhwan.lim@lge.com)" w:date="2021-04-21T16: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23" w:author="임수환/책임연구원/미래기술센터 C&amp;M표준(연)5G무선통신표준Task(suhwan.lim@lge.com)" w:date="2021-04-21T16:08:00Z"/>
                <w:rFonts w:ascii="Arial" w:hAnsi="Arial" w:cs="Arial"/>
                <w:sz w:val="18"/>
                <w:szCs w:val="18"/>
                <w:lang w:val="en-US" w:eastAsia="zh-CN"/>
              </w:rPr>
            </w:pPr>
            <w:ins w:id="4324" w:author="임수환/책임연구원/미래기술센터 C&amp;M표준(연)5G무선통신표준Task(suhwan.lim@lge.com)" w:date="2021-04-21T16:08: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25" w:author="임수환/책임연구원/미래기술센터 C&amp;M표준(연)5G무선통신표준Task(suhwan.lim@lge.com)" w:date="2021-04-21T16:08:00Z"/>
                <w:rFonts w:ascii="Arial" w:hAnsi="Arial" w:cs="Arial"/>
                <w:sz w:val="18"/>
                <w:szCs w:val="18"/>
                <w:lang w:val="en-US" w:eastAsia="zh-CN"/>
              </w:rPr>
            </w:pPr>
            <w:ins w:id="4326" w:author="임수환/책임연구원/미래기술센터 C&amp;M표준(연)5G무선통신표준Task(suhwan.lim@lge.com)" w:date="2021-04-21T16:08: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27" w:author="임수환/책임연구원/미래기술센터 C&amp;M표준(연)5G무선통신표준Task(suhwan.lim@lge.com)" w:date="2021-04-21T16:08:00Z"/>
                <w:rFonts w:ascii="Arial" w:hAnsi="Arial" w:cs="Arial"/>
                <w:sz w:val="18"/>
                <w:szCs w:val="18"/>
                <w:lang w:val="en-US" w:eastAsia="zh-CN"/>
              </w:rPr>
            </w:pPr>
            <w:ins w:id="4328" w:author="임수환/책임연구원/미래기술센터 C&amp;M표준(연)5G무선통신표준Task(suhwan.lim@lge.com)" w:date="2021-04-21T16:08: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29" w:author="임수환/책임연구원/미래기술센터 C&amp;M표준(연)5G무선통신표준Task(suhwan.lim@lge.com)" w:date="2021-04-21T16:08:00Z"/>
                <w:rFonts w:ascii="Arial" w:hAnsi="Arial" w:cs="Arial"/>
                <w:sz w:val="18"/>
                <w:szCs w:val="18"/>
                <w:lang w:val="en-US" w:eastAsia="zh-CN"/>
              </w:rPr>
            </w:pPr>
            <w:ins w:id="4330" w:author="임수환/책임연구원/미래기술센터 C&amp;M표준(연)5G무선통신표준Task(suhwan.lim@lge.com)" w:date="2021-04-21T16:08:00Z">
              <w:r w:rsidRPr="00A973C0">
                <w:rPr>
                  <w:rFonts w:ascii="Arial" w:hAnsi="Arial" w:cs="Arial"/>
                  <w:sz w:val="18"/>
                  <w:szCs w:val="18"/>
                  <w:lang w:val="en-US" w:eastAsia="ko-KR"/>
                </w:rPr>
                <w:t>|2*fx_high + 2*fy_high|</w:t>
              </w:r>
            </w:ins>
          </w:p>
        </w:tc>
      </w:tr>
      <w:tr w:rsidR="009A38EE" w:rsidRPr="008D4056" w:rsidTr="00845C4D">
        <w:trPr>
          <w:trHeight w:val="645"/>
          <w:ins w:id="4331"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ins w:id="4332" w:author="임수환/책임연구원/미래기술센터 C&amp;M표준(연)5G무선통신표준Task(suhwan.lim@lge.com)" w:date="2021-04-21T16:08:00Z"/>
                <w:rFonts w:ascii="Arial" w:hAnsi="Arial" w:cs="Arial"/>
                <w:sz w:val="18"/>
                <w:szCs w:val="18"/>
                <w:lang w:val="en-US" w:eastAsia="zh-CN"/>
              </w:rPr>
            </w:pPr>
            <w:ins w:id="4333"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334" w:author="임수환/책임연구원/미래기술센터 C&amp;M표준(연)5G무선통신표준Task(suhwan.lim@lge.com)" w:date="2021-04-21T16:08:00Z"/>
                <w:rFonts w:ascii="Arial" w:hAnsi="Arial" w:cs="Arial"/>
                <w:sz w:val="18"/>
                <w:szCs w:val="18"/>
                <w:lang w:val="en-US" w:eastAsia="zh-CN"/>
              </w:rPr>
            </w:pPr>
            <w:ins w:id="4335" w:author="임수환/책임연구원/미래기술센터 C&amp;M표준(연)5G무선통신표준Task(suhwan.lim@lge.com)" w:date="2021-04-21T16:08: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336" w:author="임수환/책임연구원/미래기술센터 C&amp;M표준(연)5G무선통신표준Task(suhwan.lim@lge.com)" w:date="2021-04-21T16:08:00Z"/>
                <w:rFonts w:ascii="Arial" w:hAnsi="Arial" w:cs="Arial"/>
                <w:sz w:val="18"/>
                <w:szCs w:val="18"/>
                <w:lang w:val="en-US" w:eastAsia="zh-CN"/>
              </w:rPr>
            </w:pPr>
            <w:ins w:id="4337" w:author="임수환/책임연구원/미래기술센터 C&amp;M표준(연)5G무선통신표준Task(suhwan.lim@lge.com)" w:date="2021-04-21T16:08: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338" w:author="임수환/책임연구원/미래기술센터 C&amp;M표준(연)5G무선통신표준Task(suhwan.lim@lge.com)" w:date="2021-04-21T16:08:00Z"/>
                <w:rFonts w:ascii="Arial" w:hAnsi="Arial" w:cs="Arial"/>
                <w:sz w:val="18"/>
                <w:szCs w:val="18"/>
                <w:lang w:val="en-US" w:eastAsia="zh-CN"/>
              </w:rPr>
            </w:pPr>
            <w:ins w:id="4339" w:author="임수환/책임연구원/미래기술센터 C&amp;M표준(연)5G무선통신표준Task(suhwan.lim@lge.com)" w:date="2021-04-21T16:08: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ins w:id="4340" w:author="임수환/책임연구원/미래기술센터 C&amp;M표준(연)5G무선통신표준Task(suhwan.lim@lge.com)" w:date="2021-04-21T16:08:00Z"/>
                <w:rFonts w:ascii="Arial" w:hAnsi="Arial" w:cs="Arial"/>
                <w:sz w:val="18"/>
                <w:szCs w:val="18"/>
                <w:lang w:val="en-US" w:eastAsia="zh-CN"/>
              </w:rPr>
            </w:pPr>
            <w:ins w:id="4341" w:author="임수환/책임연구원/미래기술센터 C&amp;M표준(연)5G무선통신표준Task(suhwan.lim@lge.com)" w:date="2021-04-21T16:08:00Z">
              <w:r w:rsidRPr="00A973C0">
                <w:rPr>
                  <w:rFonts w:ascii="Arial" w:hAnsi="Arial" w:cs="Arial"/>
                  <w:sz w:val="18"/>
                  <w:szCs w:val="18"/>
                  <w:lang w:val="en-US" w:eastAsia="ko-KR"/>
                </w:rPr>
                <w:t>5400</w:t>
              </w:r>
            </w:ins>
          </w:p>
        </w:tc>
      </w:tr>
      <w:tr w:rsidR="009A38EE" w:rsidRPr="008D4056" w:rsidTr="00845C4D">
        <w:trPr>
          <w:trHeight w:val="285"/>
          <w:ins w:id="4342"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343" w:author="임수환/책임연구원/미래기술센터 C&amp;M표준(연)5G무선통신표준Task(suhwan.lim@lge.com)" w:date="2021-04-21T16:08:00Z"/>
                <w:rFonts w:ascii="Arial" w:hAnsi="Arial" w:cs="Arial"/>
                <w:sz w:val="18"/>
                <w:szCs w:val="18"/>
                <w:lang w:val="en-US" w:eastAsia="zh-CN"/>
              </w:rPr>
            </w:pPr>
            <w:ins w:id="4344" w:author="임수환/책임연구원/미래기술센터 C&amp;M표준(연)5G무선통신표준Task(suhwan.lim@lge.com)" w:date="2021-04-21T16: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45" w:author="임수환/책임연구원/미래기술센터 C&amp;M표준(연)5G무선통신표준Task(suhwan.lim@lge.com)" w:date="2021-04-21T16:08:00Z"/>
                <w:rFonts w:ascii="Arial" w:hAnsi="Arial" w:cs="Arial"/>
                <w:sz w:val="18"/>
                <w:szCs w:val="18"/>
                <w:lang w:val="en-US" w:eastAsia="zh-CN"/>
              </w:rPr>
            </w:pPr>
            <w:ins w:id="4346" w:author="임수환/책임연구원/미래기술센터 C&amp;M표준(연)5G무선통신표준Task(suhwan.lim@lge.com)" w:date="2021-04-21T16:08: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47" w:author="임수환/책임연구원/미래기술센터 C&amp;M표준(연)5G무선통신표준Task(suhwan.lim@lge.com)" w:date="2021-04-21T16:08:00Z"/>
                <w:rFonts w:ascii="Arial" w:hAnsi="Arial" w:cs="Arial"/>
                <w:sz w:val="18"/>
                <w:szCs w:val="18"/>
                <w:lang w:val="en-US" w:eastAsia="zh-CN"/>
              </w:rPr>
            </w:pPr>
            <w:ins w:id="4348" w:author="임수환/책임연구원/미래기술센터 C&amp;M표준(연)5G무선통신표준Task(suhwan.lim@lge.com)" w:date="2021-04-21T16:08: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49" w:author="임수환/책임연구원/미래기술센터 C&amp;M표준(연)5G무선통신표준Task(suhwan.lim@lge.com)" w:date="2021-04-21T16:08:00Z"/>
                <w:rFonts w:ascii="Arial" w:hAnsi="Arial" w:cs="Arial"/>
                <w:sz w:val="18"/>
                <w:szCs w:val="18"/>
                <w:lang w:val="en-US" w:eastAsia="zh-CN"/>
              </w:rPr>
            </w:pPr>
            <w:ins w:id="4350" w:author="임수환/책임연구원/미래기술센터 C&amp;M표준(연)5G무선통신표준Task(suhwan.lim@lge.com)" w:date="2021-04-21T16:08: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351" w:author="임수환/책임연구원/미래기술센터 C&amp;M표준(연)5G무선통신표준Task(suhwan.lim@lge.com)" w:date="2021-04-21T16:08:00Z"/>
                <w:rFonts w:ascii="Arial" w:hAnsi="Arial" w:cs="Arial"/>
                <w:sz w:val="18"/>
                <w:szCs w:val="18"/>
                <w:lang w:val="en-US" w:eastAsia="zh-CN"/>
              </w:rPr>
            </w:pPr>
            <w:ins w:id="4352" w:author="임수환/책임연구원/미래기술센터 C&amp;M표준(연)5G무선통신표준Task(suhwan.lim@lge.com)" w:date="2021-04-21T16:08:00Z">
              <w:r w:rsidRPr="00A973C0">
                <w:rPr>
                  <w:rFonts w:ascii="Arial" w:hAnsi="Arial" w:cs="Arial"/>
                  <w:sz w:val="18"/>
                  <w:szCs w:val="18"/>
                  <w:lang w:val="en-US" w:eastAsia="ko-KR"/>
                </w:rPr>
                <w:t>|fy_high – 4*fx_low|</w:t>
              </w:r>
            </w:ins>
          </w:p>
        </w:tc>
      </w:tr>
      <w:tr w:rsidR="009A38EE" w:rsidRPr="008D4056" w:rsidTr="00845C4D">
        <w:trPr>
          <w:trHeight w:val="780"/>
          <w:ins w:id="4353"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ins w:id="4354" w:author="임수환/책임연구원/미래기술센터 C&amp;M표준(연)5G무선통신표준Task(suhwan.lim@lge.com)" w:date="2021-04-21T16:08:00Z"/>
                <w:rFonts w:ascii="Arial" w:hAnsi="Arial" w:cs="Arial"/>
                <w:sz w:val="18"/>
                <w:szCs w:val="18"/>
                <w:lang w:val="en-US" w:eastAsia="zh-CN"/>
              </w:rPr>
            </w:pPr>
            <w:ins w:id="4355"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356" w:author="임수환/책임연구원/미래기술센터 C&amp;M표준(연)5G무선통신표준Task(suhwan.lim@lge.com)" w:date="2021-04-21T16:08:00Z"/>
                <w:rFonts w:ascii="Arial" w:hAnsi="Arial" w:cs="Arial"/>
                <w:sz w:val="18"/>
                <w:szCs w:val="18"/>
                <w:lang w:val="en-US" w:eastAsia="zh-CN"/>
              </w:rPr>
            </w:pPr>
            <w:ins w:id="4357" w:author="임수환/책임연구원/미래기술센터 C&amp;M표준(연)5G무선통신표준Task(suhwan.lim@lge.com)" w:date="2021-04-21T16:08: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358" w:author="임수환/책임연구원/미래기술센터 C&amp;M표준(연)5G무선통신표준Task(suhwan.lim@lge.com)" w:date="2021-04-21T16:08:00Z"/>
                <w:rFonts w:ascii="Arial" w:hAnsi="Arial" w:cs="Arial"/>
                <w:sz w:val="18"/>
                <w:szCs w:val="18"/>
                <w:lang w:val="en-US" w:eastAsia="zh-CN"/>
              </w:rPr>
            </w:pPr>
            <w:ins w:id="4359" w:author="임수환/책임연구원/미래기술센터 C&amp;M표준(연)5G무선통신표준Task(suhwan.lim@lge.com)" w:date="2021-04-21T16:08: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360" w:author="임수환/책임연구원/미래기술센터 C&amp;M표준(연)5G무선통신표준Task(suhwan.lim@lge.com)" w:date="2021-04-21T16:08:00Z"/>
                <w:rFonts w:ascii="Arial" w:hAnsi="Arial" w:cs="Arial"/>
                <w:sz w:val="18"/>
                <w:szCs w:val="18"/>
                <w:lang w:val="en-US" w:eastAsia="zh-CN"/>
              </w:rPr>
            </w:pPr>
            <w:ins w:id="4361" w:author="임수환/책임연구원/미래기술센터 C&amp;M표준(연)5G무선통신표준Task(suhwan.lim@lge.com)" w:date="2021-04-21T16:08: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ins w:id="4362" w:author="임수환/책임연구원/미래기술센터 C&amp;M표준(연)5G무선통신표준Task(suhwan.lim@lge.com)" w:date="2021-04-21T16:08:00Z"/>
                <w:rFonts w:ascii="Arial" w:hAnsi="Arial" w:cs="Arial"/>
                <w:sz w:val="18"/>
                <w:szCs w:val="18"/>
                <w:lang w:val="en-US" w:eastAsia="zh-CN"/>
              </w:rPr>
            </w:pPr>
            <w:ins w:id="4363" w:author="임수환/책임연구원/미래기술센터 C&amp;M표준(연)5G무선통신표준Task(suhwan.lim@lge.com)" w:date="2021-04-21T16:08:00Z">
              <w:r w:rsidRPr="00A973C0">
                <w:rPr>
                  <w:rFonts w:ascii="Arial" w:hAnsi="Arial" w:cs="Arial"/>
                  <w:sz w:val="18"/>
                  <w:szCs w:val="18"/>
                  <w:lang w:val="en-US" w:eastAsia="ko-KR"/>
                </w:rPr>
                <w:t>1735</w:t>
              </w:r>
            </w:ins>
          </w:p>
        </w:tc>
      </w:tr>
      <w:tr w:rsidR="009A38EE" w:rsidRPr="008D4056" w:rsidTr="00845C4D">
        <w:trPr>
          <w:trHeight w:val="285"/>
          <w:ins w:id="4364"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365" w:author="임수환/책임연구원/미래기술센터 C&amp;M표준(연)5G무선통신표준Task(suhwan.lim@lge.com)" w:date="2021-04-21T16:08:00Z"/>
                <w:rFonts w:ascii="Arial" w:hAnsi="Arial" w:cs="Arial"/>
                <w:sz w:val="18"/>
                <w:szCs w:val="18"/>
                <w:lang w:val="en-US" w:eastAsia="zh-CN"/>
              </w:rPr>
            </w:pPr>
            <w:ins w:id="4366" w:author="임수환/책임연구원/미래기술센터 C&amp;M표준(연)5G무선통신표준Task(suhwan.lim@lge.com)" w:date="2021-04-21T16: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67" w:author="임수환/책임연구원/미래기술센터 C&amp;M표준(연)5G무선통신표준Task(suhwan.lim@lge.com)" w:date="2021-04-21T16:08:00Z"/>
                <w:rFonts w:ascii="Arial" w:hAnsi="Arial" w:cs="Arial"/>
                <w:sz w:val="18"/>
                <w:szCs w:val="18"/>
                <w:lang w:val="en-US" w:eastAsia="zh-CN"/>
              </w:rPr>
            </w:pPr>
            <w:ins w:id="4368" w:author="임수환/책임연구원/미래기술센터 C&amp;M표준(연)5G무선통신표준Task(suhwan.lim@lge.com)" w:date="2021-04-21T16:08: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69" w:author="임수환/책임연구원/미래기술센터 C&amp;M표준(연)5G무선통신표준Task(suhwan.lim@lge.com)" w:date="2021-04-21T16:08:00Z"/>
                <w:rFonts w:ascii="Arial" w:hAnsi="Arial" w:cs="Arial"/>
                <w:sz w:val="18"/>
                <w:szCs w:val="18"/>
                <w:lang w:val="en-US" w:eastAsia="zh-CN"/>
              </w:rPr>
            </w:pPr>
            <w:ins w:id="4370" w:author="임수환/책임연구원/미래기술센터 C&amp;M표준(연)5G무선통신표준Task(suhwan.lim@lge.com)" w:date="2021-04-21T16:08: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71" w:author="임수환/책임연구원/미래기술센터 C&amp;M표준(연)5G무선통신표준Task(suhwan.lim@lge.com)" w:date="2021-04-21T16:08:00Z"/>
                <w:rFonts w:ascii="Arial" w:hAnsi="Arial" w:cs="Arial"/>
                <w:sz w:val="18"/>
                <w:szCs w:val="18"/>
                <w:lang w:val="en-US" w:eastAsia="zh-CN"/>
              </w:rPr>
            </w:pPr>
            <w:ins w:id="4372" w:author="임수환/책임연구원/미래기술센터 C&amp;M표준(연)5G무선통신표준Task(suhwan.lim@lge.com)" w:date="2021-04-21T16:08: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373" w:author="임수환/책임연구원/미래기술센터 C&amp;M표준(연)5G무선통신표준Task(suhwan.lim@lge.com)" w:date="2021-04-21T16:08:00Z"/>
                <w:rFonts w:ascii="Arial" w:hAnsi="Arial" w:cs="Arial"/>
                <w:sz w:val="18"/>
                <w:szCs w:val="18"/>
                <w:lang w:val="en-US" w:eastAsia="zh-CN"/>
              </w:rPr>
            </w:pPr>
            <w:ins w:id="4374" w:author="임수환/책임연구원/미래기술센터 C&amp;M표준(연)5G무선통신표준Task(suhwan.lim@lge.com)" w:date="2021-04-21T16:08:00Z">
              <w:r w:rsidRPr="00A973C0">
                <w:rPr>
                  <w:rFonts w:ascii="Arial" w:hAnsi="Arial" w:cs="Arial"/>
                  <w:sz w:val="18"/>
                  <w:szCs w:val="18"/>
                  <w:lang w:val="en-US" w:eastAsia="ko-KR"/>
                </w:rPr>
                <w:t>|fy_high + 4*fx_high|</w:t>
              </w:r>
            </w:ins>
          </w:p>
        </w:tc>
      </w:tr>
      <w:tr w:rsidR="009A38EE" w:rsidRPr="008D4056" w:rsidTr="00845C4D">
        <w:trPr>
          <w:trHeight w:val="780"/>
          <w:ins w:id="4375"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ins w:id="4376" w:author="임수환/책임연구원/미래기술센터 C&amp;M표준(연)5G무선통신표준Task(suhwan.lim@lge.com)" w:date="2021-04-21T16:08:00Z"/>
                <w:rFonts w:ascii="Arial" w:hAnsi="Arial" w:cs="Arial"/>
                <w:sz w:val="18"/>
                <w:szCs w:val="18"/>
                <w:lang w:val="en-US" w:eastAsia="zh-CN"/>
              </w:rPr>
            </w:pPr>
            <w:ins w:id="4377"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378" w:author="임수환/책임연구원/미래기술센터 C&amp;M표준(연)5G무선통신표준Task(suhwan.lim@lge.com)" w:date="2021-04-21T16:08:00Z"/>
                <w:rFonts w:ascii="Arial" w:hAnsi="Arial" w:cs="Arial"/>
                <w:sz w:val="18"/>
                <w:szCs w:val="18"/>
                <w:lang w:val="en-US" w:eastAsia="zh-CN"/>
              </w:rPr>
            </w:pPr>
            <w:ins w:id="4379" w:author="임수환/책임연구원/미래기술센터 C&amp;M표준(연)5G무선통신표준Task(suhwan.lim@lge.com)" w:date="2021-04-21T16:08: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380" w:author="임수환/책임연구원/미래기술센터 C&amp;M표준(연)5G무선통신표준Task(suhwan.lim@lge.com)" w:date="2021-04-21T16:08:00Z"/>
                <w:rFonts w:ascii="Arial" w:hAnsi="Arial" w:cs="Arial"/>
                <w:sz w:val="18"/>
                <w:szCs w:val="18"/>
                <w:lang w:val="en-US" w:eastAsia="zh-CN"/>
              </w:rPr>
            </w:pPr>
            <w:ins w:id="4381" w:author="임수환/책임연구원/미래기술센터 C&amp;M표준(연)5G무선통신표준Task(suhwan.lim@lge.com)" w:date="2021-04-21T16:08: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382" w:author="임수환/책임연구원/미래기술센터 C&amp;M표준(연)5G무선통신표준Task(suhwan.lim@lge.com)" w:date="2021-04-21T16:08:00Z"/>
                <w:rFonts w:ascii="Arial" w:hAnsi="Arial" w:cs="Arial"/>
                <w:sz w:val="18"/>
                <w:szCs w:val="18"/>
                <w:lang w:val="en-US" w:eastAsia="zh-CN"/>
              </w:rPr>
            </w:pPr>
            <w:ins w:id="4383" w:author="임수환/책임연구원/미래기술센터 C&amp;M표준(연)5G무선통신표준Task(suhwan.lim@lge.com)" w:date="2021-04-21T16:08: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ins w:id="4384" w:author="임수환/책임연구원/미래기술센터 C&amp;M표준(연)5G무선통신표준Task(suhwan.lim@lge.com)" w:date="2021-04-21T16:08:00Z"/>
                <w:rFonts w:ascii="Arial" w:hAnsi="Arial" w:cs="Arial"/>
                <w:sz w:val="18"/>
                <w:szCs w:val="18"/>
                <w:lang w:val="en-US" w:eastAsia="zh-CN"/>
              </w:rPr>
            </w:pPr>
            <w:ins w:id="4385" w:author="임수환/책임연구원/미래기술센터 C&amp;M표준(연)5G무선통신표준Task(suhwan.lim@lge.com)" w:date="2021-04-21T16:08:00Z">
              <w:r w:rsidRPr="00A973C0">
                <w:rPr>
                  <w:rFonts w:ascii="Arial" w:hAnsi="Arial" w:cs="Arial"/>
                  <w:sz w:val="18"/>
                  <w:szCs w:val="18"/>
                  <w:lang w:val="en-US" w:eastAsia="ko-KR"/>
                </w:rPr>
                <w:t>5445</w:t>
              </w:r>
            </w:ins>
          </w:p>
        </w:tc>
      </w:tr>
      <w:tr w:rsidR="009A38EE" w:rsidRPr="008D4056" w:rsidTr="00845C4D">
        <w:trPr>
          <w:trHeight w:val="285"/>
          <w:ins w:id="4386"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387" w:author="임수환/책임연구원/미래기술센터 C&amp;M표준(연)5G무선통신표준Task(suhwan.lim@lge.com)" w:date="2021-04-21T16:08:00Z"/>
                <w:rFonts w:ascii="Arial" w:hAnsi="Arial" w:cs="Arial"/>
                <w:sz w:val="18"/>
                <w:szCs w:val="18"/>
                <w:lang w:val="en-US" w:eastAsia="zh-CN"/>
              </w:rPr>
            </w:pPr>
            <w:ins w:id="4388" w:author="임수환/책임연구원/미래기술센터 C&amp;M표준(연)5G무선통신표준Task(suhwan.lim@lge.com)" w:date="2021-04-21T16: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89" w:author="임수환/책임연구원/미래기술센터 C&amp;M표준(연)5G무선통신표준Task(suhwan.lim@lge.com)" w:date="2021-04-21T16:08:00Z"/>
                <w:rFonts w:ascii="Arial" w:hAnsi="Arial" w:cs="Arial"/>
                <w:sz w:val="18"/>
                <w:szCs w:val="18"/>
                <w:lang w:val="en-US" w:eastAsia="zh-CN"/>
              </w:rPr>
            </w:pPr>
            <w:ins w:id="4390" w:author="임수환/책임연구원/미래기술센터 C&amp;M표준(연)5G무선통신표준Task(suhwan.lim@lge.com)" w:date="2021-04-21T16:08: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91" w:author="임수환/책임연구원/미래기술센터 C&amp;M표준(연)5G무선통신표준Task(suhwan.lim@lge.com)" w:date="2021-04-21T16:08:00Z"/>
                <w:rFonts w:ascii="Arial" w:hAnsi="Arial" w:cs="Arial"/>
                <w:sz w:val="18"/>
                <w:szCs w:val="18"/>
                <w:lang w:val="en-US" w:eastAsia="zh-CN"/>
              </w:rPr>
            </w:pPr>
            <w:ins w:id="4392" w:author="임수환/책임연구원/미래기술센터 C&amp;M표준(연)5G무선통신표준Task(suhwan.lim@lge.com)" w:date="2021-04-21T16:08: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393" w:author="임수환/책임연구원/미래기술센터 C&amp;M표준(연)5G무선통신표준Task(suhwan.lim@lge.com)" w:date="2021-04-21T16:08:00Z"/>
                <w:rFonts w:ascii="Arial" w:hAnsi="Arial" w:cs="Arial"/>
                <w:sz w:val="18"/>
                <w:szCs w:val="18"/>
                <w:lang w:val="en-US" w:eastAsia="zh-CN"/>
              </w:rPr>
            </w:pPr>
            <w:ins w:id="4394" w:author="임수환/책임연구원/미래기술센터 C&amp;M표준(연)5G무선통신표준Task(suhwan.lim@lge.com)" w:date="2021-04-21T16:08: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395" w:author="임수환/책임연구원/미래기술센터 C&amp;M표준(연)5G무선통신표준Task(suhwan.lim@lge.com)" w:date="2021-04-21T16:08:00Z"/>
                <w:rFonts w:ascii="Arial" w:hAnsi="Arial" w:cs="Arial"/>
                <w:sz w:val="18"/>
                <w:szCs w:val="18"/>
                <w:lang w:val="en-US" w:eastAsia="zh-CN"/>
              </w:rPr>
            </w:pPr>
            <w:ins w:id="4396" w:author="임수환/책임연구원/미래기술센터 C&amp;M표준(연)5G무선통신표준Task(suhwan.lim@lge.com)" w:date="2021-04-21T16:08:00Z">
              <w:r w:rsidRPr="00A973C0">
                <w:rPr>
                  <w:rFonts w:ascii="Arial" w:hAnsi="Arial" w:cs="Arial"/>
                  <w:sz w:val="18"/>
                  <w:szCs w:val="18"/>
                  <w:lang w:val="en-US" w:eastAsia="ko-KR"/>
                </w:rPr>
                <w:t>|2*fy_high – 3*fx_low|</w:t>
              </w:r>
            </w:ins>
          </w:p>
        </w:tc>
      </w:tr>
      <w:tr w:rsidR="009A38EE" w:rsidRPr="008D4056" w:rsidTr="00845C4D">
        <w:trPr>
          <w:trHeight w:val="675"/>
          <w:ins w:id="4397"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ins w:id="4398" w:author="임수환/책임연구원/미래기술센터 C&amp;M표준(연)5G무선통신표준Task(suhwan.lim@lge.com)" w:date="2021-04-21T16:08:00Z"/>
                <w:rFonts w:ascii="Arial" w:hAnsi="Arial" w:cs="Arial"/>
                <w:sz w:val="18"/>
                <w:szCs w:val="18"/>
                <w:lang w:val="en-US" w:eastAsia="zh-CN"/>
              </w:rPr>
            </w:pPr>
            <w:ins w:id="4399"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400" w:author="임수환/책임연구원/미래기술센터 C&amp;M표준(연)5G무선통신표준Task(suhwan.lim@lge.com)" w:date="2021-04-21T16:08:00Z"/>
                <w:rFonts w:ascii="Arial" w:hAnsi="Arial" w:cs="Arial"/>
                <w:sz w:val="18"/>
                <w:szCs w:val="18"/>
                <w:lang w:val="en-US" w:eastAsia="zh-CN"/>
              </w:rPr>
            </w:pPr>
            <w:ins w:id="4401" w:author="임수환/책임연구원/미래기술센터 C&amp;M표준(연)5G무선통신표준Task(suhwan.lim@lge.com)" w:date="2021-04-21T16:08: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402" w:author="임수환/책임연구원/미래기술센터 C&amp;M표준(연)5G무선통신표준Task(suhwan.lim@lge.com)" w:date="2021-04-21T16:08:00Z"/>
                <w:rFonts w:ascii="Arial" w:hAnsi="Arial" w:cs="Arial"/>
                <w:sz w:val="18"/>
                <w:szCs w:val="18"/>
                <w:lang w:val="en-US" w:eastAsia="zh-CN"/>
              </w:rPr>
            </w:pPr>
            <w:ins w:id="4403" w:author="임수환/책임연구원/미래기술센터 C&amp;M표준(연)5G무선통신표준Task(suhwan.lim@lge.com)" w:date="2021-04-21T16:08: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ins w:id="4404" w:author="임수환/책임연구원/미래기술센터 C&amp;M표준(연)5G무선통신표준Task(suhwan.lim@lge.com)" w:date="2021-04-21T16:08:00Z"/>
                <w:rFonts w:ascii="Arial" w:hAnsi="Arial" w:cs="Arial"/>
                <w:sz w:val="18"/>
                <w:szCs w:val="18"/>
                <w:lang w:val="en-US" w:eastAsia="zh-CN"/>
              </w:rPr>
            </w:pPr>
            <w:ins w:id="4405" w:author="임수환/책임연구원/미래기술센터 C&amp;M표준(연)5G무선통신표준Task(suhwan.lim@lge.com)" w:date="2021-04-21T16:08: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ins w:id="4406" w:author="임수환/책임연구원/미래기술센터 C&amp;M표준(연)5G무선통신표준Task(suhwan.lim@lge.com)" w:date="2021-04-21T16:08:00Z"/>
                <w:rFonts w:ascii="Arial" w:hAnsi="Arial" w:cs="Arial"/>
                <w:sz w:val="18"/>
                <w:szCs w:val="18"/>
                <w:lang w:val="en-US" w:eastAsia="zh-CN"/>
              </w:rPr>
            </w:pPr>
            <w:ins w:id="4407" w:author="임수환/책임연구원/미래기술센터 C&amp;M표준(연)5G무선통신표준Task(suhwan.lim@lge.com)" w:date="2021-04-21T16:08:00Z">
              <w:r w:rsidRPr="00A973C0">
                <w:rPr>
                  <w:rFonts w:ascii="Arial" w:hAnsi="Arial" w:cs="Arial"/>
                  <w:sz w:val="18"/>
                  <w:szCs w:val="18"/>
                  <w:lang w:val="en-US" w:eastAsia="ko-KR"/>
                </w:rPr>
                <w:t>930</w:t>
              </w:r>
            </w:ins>
          </w:p>
        </w:tc>
      </w:tr>
      <w:tr w:rsidR="009A38EE" w:rsidRPr="008D4056" w:rsidTr="00845C4D">
        <w:trPr>
          <w:trHeight w:val="285"/>
          <w:ins w:id="4408" w:author="임수환/책임연구원/미래기술센터 C&amp;M표준(연)5G무선통신표준Task(suhwan.lim@lge.com)" w:date="2021-04-21T16: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ins w:id="4409" w:author="임수환/책임연구원/미래기술센터 C&amp;M표준(연)5G무선통신표준Task(suhwan.lim@lge.com)" w:date="2021-04-21T16:08:00Z"/>
                <w:rFonts w:ascii="Arial" w:hAnsi="Arial" w:cs="Arial"/>
                <w:sz w:val="18"/>
                <w:szCs w:val="18"/>
                <w:lang w:val="en-US" w:eastAsia="zh-CN"/>
              </w:rPr>
            </w:pPr>
            <w:ins w:id="4410" w:author="임수환/책임연구원/미래기술센터 C&amp;M표준(연)5G무선통신표준Task(suhwan.lim@lge.com)" w:date="2021-04-21T16: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411" w:author="임수환/책임연구원/미래기술센터 C&amp;M표준(연)5G무선통신표준Task(suhwan.lim@lge.com)" w:date="2021-04-21T16:08:00Z"/>
                <w:rFonts w:ascii="Arial" w:hAnsi="Arial" w:cs="Arial"/>
                <w:sz w:val="18"/>
                <w:szCs w:val="18"/>
                <w:lang w:val="en-US" w:eastAsia="zh-CN"/>
              </w:rPr>
            </w:pPr>
            <w:ins w:id="4412" w:author="임수환/책임연구원/미래기술센터 C&amp;M표준(연)5G무선통신표준Task(suhwan.lim@lge.com)" w:date="2021-04-21T16:08: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413" w:author="임수환/책임연구원/미래기술센터 C&amp;M표준(연)5G무선통신표준Task(suhwan.lim@lge.com)" w:date="2021-04-21T16:08:00Z"/>
                <w:rFonts w:ascii="Arial" w:hAnsi="Arial" w:cs="Arial"/>
                <w:sz w:val="18"/>
                <w:szCs w:val="18"/>
                <w:lang w:val="en-US" w:eastAsia="zh-CN"/>
              </w:rPr>
            </w:pPr>
            <w:ins w:id="4414" w:author="임수환/책임연구원/미래기술센터 C&amp;M표준(연)5G무선통신표준Task(suhwan.lim@lge.com)" w:date="2021-04-21T16:08: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ins w:id="4415" w:author="임수환/책임연구원/미래기술센터 C&amp;M표준(연)5G무선통신표준Task(suhwan.lim@lge.com)" w:date="2021-04-21T16:08:00Z"/>
                <w:rFonts w:ascii="Arial" w:hAnsi="Arial" w:cs="Arial"/>
                <w:sz w:val="18"/>
                <w:szCs w:val="18"/>
                <w:lang w:val="en-US" w:eastAsia="zh-CN"/>
              </w:rPr>
            </w:pPr>
            <w:ins w:id="4416" w:author="임수환/책임연구원/미래기술센터 C&amp;M표준(연)5G무선통신표준Task(suhwan.lim@lge.com)" w:date="2021-04-21T16:08: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ins w:id="4417" w:author="임수환/책임연구원/미래기술센터 C&amp;M표준(연)5G무선통신표준Task(suhwan.lim@lge.com)" w:date="2021-04-21T16:08:00Z"/>
                <w:rFonts w:ascii="Arial" w:hAnsi="Arial" w:cs="Arial"/>
                <w:sz w:val="18"/>
                <w:szCs w:val="18"/>
                <w:lang w:val="en-US" w:eastAsia="zh-CN"/>
              </w:rPr>
            </w:pPr>
            <w:ins w:id="4418" w:author="임수환/책임연구원/미래기술센터 C&amp;M표준(연)5G무선통신표준Task(suhwan.lim@lge.com)" w:date="2021-04-21T16:08:00Z">
              <w:r w:rsidRPr="00A973C0">
                <w:rPr>
                  <w:rFonts w:ascii="Arial" w:hAnsi="Arial" w:cs="Arial"/>
                  <w:sz w:val="18"/>
                  <w:szCs w:val="18"/>
                  <w:lang w:val="en-US" w:eastAsia="ko-KR"/>
                </w:rPr>
                <w:t>|2*fy_high + 3*fx_high|</w:t>
              </w:r>
            </w:ins>
          </w:p>
        </w:tc>
      </w:tr>
      <w:tr w:rsidR="009A38EE" w:rsidRPr="008D4056" w:rsidTr="00845C4D">
        <w:trPr>
          <w:trHeight w:val="780"/>
          <w:ins w:id="4419" w:author="임수환/책임연구원/미래기술센터 C&amp;M표준(연)5G무선통신표준Task(suhwan.lim@lge.com)" w:date="2021-04-21T16:0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ins w:id="4420" w:author="임수환/책임연구원/미래기술센터 C&amp;M표준(연)5G무선통신표준Task(suhwan.lim@lge.com)" w:date="2021-04-21T16:08:00Z"/>
                <w:rFonts w:ascii="Arial" w:hAnsi="Arial" w:cs="Arial"/>
                <w:sz w:val="18"/>
                <w:szCs w:val="18"/>
                <w:lang w:val="en-US" w:eastAsia="zh-CN"/>
              </w:rPr>
            </w:pPr>
            <w:ins w:id="4421" w:author="임수환/책임연구원/미래기술센터 C&amp;M표준(연)5G무선통신표준Task(suhwan.lim@lge.com)" w:date="2021-04-21T16:08: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ins w:id="4422" w:author="임수환/책임연구원/미래기술센터 C&amp;M표준(연)5G무선통신표준Task(suhwan.lim@lge.com)" w:date="2021-04-21T16:08:00Z"/>
                <w:rFonts w:ascii="Arial" w:hAnsi="Arial" w:cs="Arial"/>
                <w:sz w:val="18"/>
                <w:szCs w:val="18"/>
                <w:lang w:val="en-US" w:eastAsia="zh-CN"/>
              </w:rPr>
            </w:pPr>
            <w:ins w:id="4423" w:author="임수환/책임연구원/미래기술센터 C&amp;M표준(연)5G무선통신표준Task(suhwan.lim@lge.com)" w:date="2021-04-21T16:08: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ins w:id="4424" w:author="임수환/책임연구원/미래기술센터 C&amp;M표준(연)5G무선통신표준Task(suhwan.lim@lge.com)" w:date="2021-04-21T16:08:00Z"/>
                <w:rFonts w:ascii="Arial" w:hAnsi="Arial" w:cs="Arial"/>
                <w:sz w:val="18"/>
                <w:szCs w:val="18"/>
                <w:lang w:val="en-US" w:eastAsia="zh-CN"/>
              </w:rPr>
            </w:pPr>
            <w:ins w:id="4425" w:author="임수환/책임연구원/미래기술센터 C&amp;M표준(연)5G무선통신표준Task(suhwan.lim@lge.com)" w:date="2021-04-21T16:08: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ins w:id="4426" w:author="임수환/책임연구원/미래기술센터 C&amp;M표준(연)5G무선통신표준Task(suhwan.lim@lge.com)" w:date="2021-04-21T16:08:00Z"/>
                <w:rFonts w:ascii="Arial" w:hAnsi="Arial" w:cs="Arial"/>
                <w:sz w:val="18"/>
                <w:szCs w:val="18"/>
                <w:lang w:val="en-US" w:eastAsia="zh-CN"/>
              </w:rPr>
            </w:pPr>
            <w:ins w:id="4427" w:author="임수환/책임연구원/미래기술센터 C&amp;M표준(연)5G무선통신표준Task(suhwan.lim@lge.com)" w:date="2021-04-21T16:08: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ins w:id="4428" w:author="임수환/책임연구원/미래기술센터 C&amp;M표준(연)5G무선통신표준Task(suhwan.lim@lge.com)" w:date="2021-04-21T16:08:00Z"/>
                <w:rFonts w:ascii="Arial" w:hAnsi="Arial" w:cs="Arial"/>
                <w:sz w:val="18"/>
                <w:szCs w:val="18"/>
                <w:lang w:val="en-US" w:eastAsia="zh-CN"/>
              </w:rPr>
            </w:pPr>
            <w:ins w:id="4429" w:author="임수환/책임연구원/미래기술센터 C&amp;M표준(연)5G무선통신표준Task(suhwan.lim@lge.com)" w:date="2021-04-21T16:08:00Z">
              <w:r w:rsidRPr="00A973C0">
                <w:rPr>
                  <w:rFonts w:ascii="Arial" w:hAnsi="Arial" w:cs="Arial"/>
                  <w:sz w:val="18"/>
                  <w:szCs w:val="18"/>
                  <w:lang w:val="en-US" w:eastAsia="ko-KR"/>
                </w:rPr>
                <w:t>6315</w:t>
              </w:r>
            </w:ins>
          </w:p>
        </w:tc>
      </w:tr>
    </w:tbl>
    <w:p w:rsidR="009A38EE" w:rsidRPr="004C2AE5" w:rsidRDefault="009A38EE" w:rsidP="009A38EE">
      <w:pPr>
        <w:rPr>
          <w:ins w:id="4430" w:author="임수환/책임연구원/미래기술센터 C&amp;M표준(연)5G무선통신표준Task(suhwan.lim@lge.com)" w:date="2021-04-21T16:08:00Z"/>
        </w:rPr>
      </w:pPr>
    </w:p>
    <w:p w:rsidR="009A38EE" w:rsidRDefault="009A38EE" w:rsidP="009A38EE">
      <w:pPr>
        <w:rPr>
          <w:ins w:id="4431" w:author="임수환/책임연구원/미래기술센터 C&amp;M표준(연)5G무선통신표준Task(suhwan.lim@lge.com)" w:date="2021-04-21T16:08:00Z"/>
          <w:rFonts w:eastAsia="MS Mincho"/>
          <w:i/>
          <w:color w:val="0000FF"/>
          <w:lang w:val="en-US" w:eastAsia="ja-JP"/>
        </w:rPr>
      </w:pPr>
      <w:ins w:id="4432" w:author="임수환/책임연구원/미래기술센터 C&amp;M표준(연)5G무선통신표준Task(suhwan.lim@lge.com)" w:date="2021-04-21T16:08:00Z">
        <w:r>
          <w:rPr>
            <w:lang w:val="en-US"/>
          </w:rPr>
          <w:t xml:space="preserve">Based on Table </w:t>
        </w:r>
      </w:ins>
      <w:ins w:id="4433" w:author="임수환/책임연구원/미래기술센터 C&amp;M표준(연)5G무선통신표준Task(suhwan.lim@lge.com)" w:date="2021-04-21T16:09:00Z">
        <w:r>
          <w:rPr>
            <w:lang w:val="en-US" w:eastAsia="ja-JP"/>
          </w:rPr>
          <w:t>7.4</w:t>
        </w:r>
      </w:ins>
      <w:ins w:id="4434" w:author="임수환/책임연구원/미래기술센터 C&amp;M표준(연)5G무선통신표준Task(suhwan.lim@lge.com)" w:date="2021-04-21T16:08:00Z">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ins>
    </w:p>
    <w:p w:rsidR="009A38EE" w:rsidRDefault="009A38EE" w:rsidP="009A38EE">
      <w:pPr>
        <w:rPr>
          <w:ins w:id="4435" w:author="임수환/책임연구원/미래기술센터 C&amp;M표준(연)5G무선통신표준Task(suhwan.lim@lge.com)" w:date="2021-04-21T16:08:00Z"/>
          <w:rFonts w:eastAsia="MS Mincho"/>
          <w:i/>
          <w:color w:val="0000FF"/>
          <w:lang w:val="en-US" w:eastAsia="ja-JP"/>
        </w:rPr>
      </w:pPr>
    </w:p>
    <w:p w:rsidR="009A38EE" w:rsidRDefault="009A38EE" w:rsidP="009A38EE">
      <w:pPr>
        <w:pStyle w:val="4"/>
        <w:ind w:left="864" w:hanging="864"/>
        <w:rPr>
          <w:ins w:id="4436" w:author="임수환/책임연구원/미래기술센터 C&amp;M표준(연)5G무선통신표준Task(suhwan.lim@lge.com)" w:date="2021-04-21T16:08:00Z"/>
          <w:lang w:val="en-US"/>
        </w:rPr>
      </w:pPr>
      <w:bookmarkStart w:id="4437" w:name="_Toc69916034"/>
      <w:ins w:id="4438" w:author="임수환/책임연구원/미래기술센터 C&amp;M표준(연)5G무선통신표준Task(suhwan.lim@lge.com)" w:date="2021-04-21T16:09:00Z">
        <w:r>
          <w:rPr>
            <w:lang w:val="en-US" w:eastAsia="ja-JP"/>
          </w:rPr>
          <w:t>7.4</w:t>
        </w:r>
      </w:ins>
      <w:ins w:id="4439" w:author="임수환/책임연구원/미래기술센터 C&amp;M표준(연)5G무선통신표준Task(suhwan.lim@lge.com)" w:date="2021-04-21T16:08:00Z">
        <w:r>
          <w:rPr>
            <w:lang w:val="en-US"/>
          </w:rPr>
          <w:t>.1.</w:t>
        </w:r>
        <w:r>
          <w:rPr>
            <w:lang w:val="en-US" w:eastAsia="ja-JP"/>
          </w:rPr>
          <w:t>3</w:t>
        </w:r>
        <w:r>
          <w:rPr>
            <w:rFonts w:ascii="Calibri" w:hAnsi="Calibri"/>
            <w:sz w:val="21"/>
            <w:szCs w:val="22"/>
            <w:lang w:val="en-US" w:eastAsia="sv-SE"/>
          </w:rPr>
          <w:tab/>
        </w:r>
        <w:r>
          <w:rPr>
            <w:lang w:val="en-US"/>
          </w:rPr>
          <w:t>MSD</w:t>
        </w:r>
        <w:bookmarkEnd w:id="4437"/>
      </w:ins>
    </w:p>
    <w:p w:rsidR="009A38EE" w:rsidRPr="00A973C0" w:rsidRDefault="009A38EE" w:rsidP="009A38EE">
      <w:pPr>
        <w:pStyle w:val="Guidance"/>
        <w:rPr>
          <w:ins w:id="4440" w:author="임수환/책임연구원/미래기술센터 C&amp;M표준(연)5G무선통신표준Task(suhwan.lim@lge.com)" w:date="2021-04-21T16:08:00Z"/>
          <w:rFonts w:eastAsia="맑은 고딕"/>
          <w:i w:val="0"/>
          <w:color w:val="auto"/>
          <w:lang w:eastAsia="ko-KR"/>
        </w:rPr>
      </w:pPr>
      <w:ins w:id="4441" w:author="임수환/책임연구원/미래기술센터 C&amp;M표준(연)5G무선통신표준Task(suhwan.lim@lge.com)" w:date="2021-04-21T16:08: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32BD4">
          <w:rPr>
            <w:i w:val="0"/>
            <w:color w:val="auto"/>
            <w:lang w:eastAsia="ko-KR"/>
          </w:rPr>
          <w:t xml:space="preserve">, CA_1A-8A and CA_3A-8A </w:t>
        </w:r>
        <w:r>
          <w:rPr>
            <w:i w:val="0"/>
            <w:color w:val="auto"/>
            <w:lang w:eastAsia="ko-KR"/>
          </w:rPr>
          <w:t>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r>
          <w:rPr>
            <w:i w:val="0"/>
            <w:color w:val="auto"/>
          </w:rPr>
          <w:t>is no additional analysis of MSD because it is solved in fallback band combination</w:t>
        </w:r>
        <w:r w:rsidRPr="00A973C0">
          <w:rPr>
            <w:i w:val="0"/>
            <w:color w:val="auto"/>
          </w:rPr>
          <w:t>.</w:t>
        </w:r>
      </w:ins>
    </w:p>
    <w:p w:rsidR="009A38EE" w:rsidRPr="009E49EB" w:rsidRDefault="009A38EE" w:rsidP="009A38EE">
      <w:pPr>
        <w:rPr>
          <w:ins w:id="4442" w:author="임수환/책임연구원/미래기술센터 C&amp;M표준(연)5G무선통신표준Task(suhwan.lim@lge.com)" w:date="2021-04-21T16:08:00Z"/>
          <w:lang w:val="x-none" w:eastAsia="ja-JP"/>
        </w:rPr>
      </w:pPr>
    </w:p>
    <w:p w:rsidR="009A38EE" w:rsidRDefault="009A38EE" w:rsidP="009A38EE">
      <w:pPr>
        <w:pStyle w:val="4"/>
        <w:ind w:left="864" w:hanging="864"/>
        <w:rPr>
          <w:ins w:id="4443" w:author="임수환/책임연구원/미래기술센터 C&amp;M표준(연)5G무선통신표준Task(suhwan.lim@lge.com)" w:date="2021-04-21T16:08:00Z"/>
          <w:lang w:val="en-US"/>
        </w:rPr>
      </w:pPr>
      <w:bookmarkStart w:id="4444" w:name="_Toc69916035"/>
      <w:ins w:id="4445" w:author="임수환/책임연구원/미래기술센터 C&amp;M표준(연)5G무선통신표준Task(suhwan.lim@lge.com)" w:date="2021-04-21T16:09:00Z">
        <w:r>
          <w:rPr>
            <w:lang w:val="en-US" w:eastAsia="ja-JP"/>
          </w:rPr>
          <w:t>7.4</w:t>
        </w:r>
      </w:ins>
      <w:ins w:id="4446" w:author="임수환/책임연구원/미래기술센터 C&amp;M표준(연)5G무선통신표준Task(suhwan.lim@lge.com)" w:date="2021-04-21T16:08:00Z">
        <w:r>
          <w:rPr>
            <w:lang w:val="en-US"/>
          </w:rPr>
          <w:t>.1.</w:t>
        </w:r>
        <w:r>
          <w:rPr>
            <w:lang w:val="en-US" w:eastAsia="ja-JP"/>
          </w:rPr>
          <w:t>4</w:t>
        </w:r>
        <w:r>
          <w:rPr>
            <w:lang w:val="en-US"/>
          </w:rPr>
          <w:tab/>
          <w:t>∆TIB and ∆RIB values</w:t>
        </w:r>
        <w:bookmarkEnd w:id="4444"/>
      </w:ins>
    </w:p>
    <w:p w:rsidR="009A38EE" w:rsidRPr="00C64451" w:rsidRDefault="009A38EE" w:rsidP="009A38EE">
      <w:pPr>
        <w:rPr>
          <w:ins w:id="4447" w:author="임수환/책임연구원/미래기술센터 C&amp;M표준(연)5G무선통신표준Task(suhwan.lim@lge.com)" w:date="2021-04-21T16:08:00Z"/>
          <w:lang w:val="en-US"/>
        </w:rPr>
      </w:pPr>
      <w:ins w:id="4448" w:author="임수환/책임연구원/미래기술센터 C&amp;M표준(연)5G무선통신표준Task(suhwan.lim@lge.com)" w:date="2021-04-21T16:08:00Z">
        <w:r w:rsidRPr="00CD0CF1">
          <w:rPr>
            <w:lang w:val="en-US" w:eastAsia="zh-CN"/>
          </w:rPr>
          <w:t>The same requirements of lower order combination which are specified in TS36.101 can be applied.</w:t>
        </w:r>
        <w:r w:rsidRPr="00C64451">
          <w:rPr>
            <w:lang w:val="en-US"/>
          </w:rPr>
          <w:t xml:space="preserve"> </w:t>
        </w:r>
      </w:ins>
    </w:p>
    <w:p w:rsidR="004C6751" w:rsidRPr="004E6CEF" w:rsidRDefault="004C6751" w:rsidP="003B7BF5">
      <w:pPr>
        <w:jc w:val="both"/>
        <w:rPr>
          <w:ins w:id="4449" w:author="임수환/책임연구원/미래기술센터 C&amp;M표준(연)5G무선통신표준Task(suhwan.lim@lge.com)" w:date="2021-04-21T15:55:00Z"/>
          <w:lang w:val="en-US" w:eastAsia="zh-CN"/>
        </w:rPr>
      </w:pPr>
    </w:p>
    <w:p w:rsidR="000D6C22" w:rsidRDefault="000D6C22" w:rsidP="000D6C22">
      <w:pPr>
        <w:pStyle w:val="2"/>
        <w:rPr>
          <w:ins w:id="4450" w:author="임수환/책임연구원/미래기술센터 C&amp;M표준(연)5G무선통신표준Task(suhwan.lim@lge.com)" w:date="2021-04-21T16:16:00Z"/>
        </w:rPr>
      </w:pPr>
      <w:bookmarkStart w:id="4451" w:name="_Toc69916036"/>
      <w:ins w:id="4452" w:author="임수환/책임연구원/미래기술센터 C&amp;M표준(연)5G무선통신표준Task(suhwan.lim@lge.com)" w:date="2021-04-21T16:16:00Z">
        <w:r>
          <w:rPr>
            <w:lang w:val="en-US"/>
          </w:rPr>
          <w:t>7.5</w:t>
        </w:r>
        <w:r>
          <w:tab/>
          <w:t>LTE-A inter-band CA</w:t>
        </w:r>
        <w:r>
          <w:rPr>
            <w:rFonts w:eastAsia="맑은 고딕"/>
            <w:lang w:eastAsia="ko-KR"/>
          </w:rPr>
          <w:t xml:space="preserve">: </w:t>
        </w:r>
        <w:r>
          <w:t>Band</w:t>
        </w:r>
        <w:r>
          <w:rPr>
            <w:rFonts w:eastAsia="맑은 고딕"/>
            <w:lang w:eastAsia="ko-KR"/>
          </w:rPr>
          <w:t xml:space="preserve"> 1 </w:t>
        </w:r>
        <w:r>
          <w:t xml:space="preserve">and Band 7 and Band 8 and Band 38 DL </w:t>
        </w:r>
        <w:r>
          <w:rPr>
            <w:rFonts w:eastAsia="맑은 고딕"/>
            <w:lang w:eastAsia="ko-KR"/>
          </w:rPr>
          <w:t>with 2</w:t>
        </w:r>
        <w:r>
          <w:t xml:space="preserve"> bands UL</w:t>
        </w:r>
        <w:bookmarkEnd w:id="4451"/>
      </w:ins>
    </w:p>
    <w:p w:rsidR="000D6C22" w:rsidRDefault="000D6C22" w:rsidP="000D6C22">
      <w:pPr>
        <w:pStyle w:val="3"/>
        <w:rPr>
          <w:ins w:id="4453" w:author="임수환/책임연구원/미래기술센터 C&amp;M표준(연)5G무선통신표준Task(suhwan.lim@lge.com)" w:date="2021-04-21T16:16:00Z"/>
          <w:rFonts w:ascii="Calibri" w:hAnsi="Calibri"/>
          <w:sz w:val="22"/>
          <w:szCs w:val="22"/>
          <w:lang w:eastAsia="sv-SE"/>
        </w:rPr>
      </w:pPr>
      <w:bookmarkStart w:id="4454" w:name="_Toc69916037"/>
      <w:ins w:id="4455" w:author="임수환/책임연구원/미래기술센터 C&amp;M표준(연)5G무선통신표준Task(suhwan.lim@lge.com)" w:date="2021-04-21T16:16:00Z">
        <w:r>
          <w:t>7.5</w:t>
        </w:r>
        <w:r>
          <w:rPr>
            <w:lang w:eastAsia="ko-KR"/>
          </w:rPr>
          <w:t>.1</w:t>
        </w:r>
        <w:r>
          <w:rPr>
            <w:rFonts w:ascii="Calibri" w:hAnsi="Calibri"/>
            <w:sz w:val="22"/>
            <w:szCs w:val="22"/>
            <w:lang w:eastAsia="sv-SE"/>
          </w:rPr>
          <w:tab/>
        </w:r>
        <w:r>
          <w:t>List of specific combination issues</w:t>
        </w:r>
        <w:bookmarkEnd w:id="4454"/>
      </w:ins>
    </w:p>
    <w:p w:rsidR="000D6C22" w:rsidRDefault="000D6C22" w:rsidP="000D6C22">
      <w:pPr>
        <w:pStyle w:val="4"/>
        <w:ind w:left="864" w:hanging="864"/>
        <w:rPr>
          <w:ins w:id="4456" w:author="임수환/책임연구원/미래기술센터 C&amp;M표준(연)5G무선통신표준Task(suhwan.lim@lge.com)" w:date="2021-04-21T16:16:00Z"/>
          <w:lang w:val="en-US" w:eastAsia="ko-KR"/>
        </w:rPr>
      </w:pPr>
      <w:bookmarkStart w:id="4457" w:name="_Toc69916038"/>
      <w:ins w:id="4458" w:author="임수환/책임연구원/미래기술센터 C&amp;M표준(연)5G무선통신표준Task(suhwan.lim@lge.com)" w:date="2021-04-21T16:16:00Z">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4457"/>
      </w:ins>
    </w:p>
    <w:p w:rsidR="000D6C22" w:rsidRDefault="000D6C22" w:rsidP="000D6C22">
      <w:pPr>
        <w:pStyle w:val="a9"/>
        <w:jc w:val="center"/>
        <w:rPr>
          <w:ins w:id="4459" w:author="임수환/책임연구원/미래기술센터 C&amp;M표준(연)5G무선통신표준Task(suhwan.lim@lge.com)" w:date="2021-04-21T16:16:00Z"/>
          <w:rFonts w:ascii="Arial" w:hAnsi="Arial" w:cs="Arial"/>
        </w:rPr>
      </w:pPr>
      <w:ins w:id="4460" w:author="임수환/책임연구원/미래기술센터 C&amp;M표준(연)5G무선통신표준Task(suhwan.lim@lge.com)" w:date="2021-04-21T16:16:00Z">
        <w:r>
          <w:rPr>
            <w:rFonts w:ascii="Arial" w:hAnsi="Arial" w:cs="Arial"/>
          </w:rPr>
          <w:t xml:space="preserve">Table </w:t>
        </w:r>
        <w:r>
          <w:rPr>
            <w:rFonts w:ascii="Arial" w:hAnsi="Arial" w:cs="Arial"/>
            <w:lang w:val="en-US" w:eastAsia="ja-JP"/>
          </w:rPr>
          <w:t>7.5</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rsidTr="00845C4D">
        <w:trPr>
          <w:trHeight w:val="112"/>
          <w:jc w:val="center"/>
          <w:ins w:id="4461" w:author="임수환/책임연구원/미래기술센터 C&amp;M표준(연)5G무선통신표준Task(suhwan.lim@lge.com)" w:date="2021-04-21T16:16:00Z"/>
        </w:trPr>
        <w:tc>
          <w:tcPr>
            <w:tcW w:w="5000" w:type="pct"/>
            <w:gridSpan w:val="11"/>
            <w:tcBorders>
              <w:top w:val="single" w:sz="4" w:space="0" w:color="auto"/>
              <w:left w:val="single" w:sz="4" w:space="0" w:color="auto"/>
              <w:bottom w:val="single" w:sz="4" w:space="0" w:color="auto"/>
              <w:right w:val="single" w:sz="4" w:space="0" w:color="auto"/>
            </w:tcBorders>
            <w:hideMark/>
          </w:tcPr>
          <w:p w:rsidR="000D6C22" w:rsidRDefault="000D6C22" w:rsidP="00845C4D">
            <w:pPr>
              <w:pStyle w:val="a9"/>
              <w:jc w:val="center"/>
              <w:rPr>
                <w:ins w:id="4462" w:author="임수환/책임연구원/미래기술센터 C&amp;M표준(연)5G무선통신표준Task(suhwan.lim@lge.com)" w:date="2021-04-21T16:16:00Z"/>
                <w:rFonts w:ascii="Arial" w:hAnsi="Arial" w:cs="Arial"/>
              </w:rPr>
            </w:pPr>
            <w:ins w:id="4463" w:author="임수환/책임연구원/미래기술센터 C&amp;M표준(연)5G무선통신표준Task(suhwan.lim@lge.com)" w:date="2021-04-21T16:16:00Z">
              <w:r>
                <w:rPr>
                  <w:rFonts w:ascii="Arial" w:hAnsi="Arial" w:cs="Arial"/>
                </w:rPr>
                <w:t>E-UTRA CA configuration / Bandwidth combination set</w:t>
              </w:r>
            </w:ins>
          </w:p>
        </w:tc>
      </w:tr>
      <w:tr w:rsidR="000D6C22" w:rsidTr="00845C4D">
        <w:trPr>
          <w:trHeight w:val="465"/>
          <w:jc w:val="center"/>
          <w:ins w:id="4464" w:author="임수환/책임연구원/미래기술센터 C&amp;M표준(연)5G무선통신표준Task(suhwan.lim@lge.com)" w:date="2021-04-21T16:16:00Z"/>
        </w:trPr>
        <w:tc>
          <w:tcPr>
            <w:tcW w:w="8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a9"/>
              <w:jc w:val="center"/>
              <w:rPr>
                <w:ins w:id="4465" w:author="임수환/책임연구원/미래기술센터 C&amp;M표준(연)5G무선통신표준Task(suhwan.lim@lge.com)" w:date="2021-04-21T16:16:00Z"/>
                <w:rFonts w:ascii="Arial" w:hAnsi="Arial" w:cs="Arial"/>
              </w:rPr>
            </w:pPr>
            <w:ins w:id="4466" w:author="임수환/책임연구원/미래기술센터 C&amp;M표준(연)5G무선통신표준Task(suhwan.lim@lge.com)" w:date="2021-04-21T16:16: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ins w:id="4467" w:author="임수환/책임연구원/미래기술센터 C&amp;M표준(연)5G무선통신표준Task(suhwan.lim@lge.com)" w:date="2021-04-21T16:16:00Z"/>
                <w:rFonts w:cs="Arial"/>
                <w:lang w:eastAsia="ko-KR"/>
              </w:rPr>
            </w:pPr>
            <w:ins w:id="4468" w:author="임수환/책임연구원/미래기술센터 C&amp;M표준(연)5G무선통신표준Task(suhwan.lim@lge.com)" w:date="2021-04-21T16:1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ins w:id="4469" w:author="임수환/책임연구원/미래기술센터 C&amp;M표준(연)5G무선통신표준Task(suhwan.lim@lge.com)" w:date="2021-04-21T16:16:00Z"/>
                <w:rFonts w:cs="Arial"/>
              </w:rPr>
            </w:pPr>
            <w:ins w:id="4470" w:author="임수환/책임연구원/미래기술센터 C&amp;M표준(연)5G무선통신표준Task(suhwan.lim@lge.com)" w:date="2021-04-21T16:1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ins w:id="4471" w:author="임수환/책임연구원/미래기술센터 C&amp;M표준(연)5G무선통신표준Task(suhwan.lim@lge.com)" w:date="2021-04-21T16:16:00Z"/>
                <w:rFonts w:cs="Arial"/>
                <w:lang w:eastAsia="ko-KR"/>
              </w:rPr>
            </w:pPr>
            <w:ins w:id="4472" w:author="임수환/책임연구원/미래기술센터 C&amp;M표준(연)5G무선통신표준Task(suhwan.lim@lge.com)" w:date="2021-04-21T16:1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ins w:id="4473" w:author="임수환/책임연구원/미래기술센터 C&amp;M표준(연)5G무선통신표준Task(suhwan.lim@lge.com)" w:date="2021-04-21T16:16:00Z"/>
                <w:rFonts w:cs="Arial"/>
              </w:rPr>
            </w:pPr>
            <w:ins w:id="4474" w:author="임수환/책임연구원/미래기술센터 C&amp;M표준(연)5G무선통신표준Task(suhwan.lim@lge.com)" w:date="2021-04-21T16:1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ins w:id="4475" w:author="임수환/책임연구원/미래기술센터 C&amp;M표준(연)5G무선통신표준Task(suhwan.lim@lge.com)" w:date="2021-04-21T16:16:00Z"/>
                <w:rFonts w:cs="Arial"/>
              </w:rPr>
            </w:pPr>
            <w:ins w:id="4476" w:author="임수환/책임연구원/미래기술센터 C&amp;M표준(연)5G무선통신표준Task(suhwan.lim@lge.com)" w:date="2021-04-21T16:1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ins w:id="4477" w:author="임수환/책임연구원/미래기술센터 C&amp;M표준(연)5G무선통신표준Task(suhwan.lim@lge.com)" w:date="2021-04-21T16:16:00Z"/>
                <w:rFonts w:cs="Arial"/>
              </w:rPr>
            </w:pPr>
            <w:ins w:id="4478" w:author="임수환/책임연구원/미래기술센터 C&amp;M표준(연)5G무선통신표준Task(suhwan.lim@lge.com)" w:date="2021-04-21T16:1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ins w:id="4479" w:author="임수환/책임연구원/미래기술센터 C&amp;M표준(연)5G무선통신표준Task(suhwan.lim@lge.com)" w:date="2021-04-21T16:16:00Z"/>
                <w:rFonts w:cs="Arial"/>
              </w:rPr>
            </w:pPr>
            <w:ins w:id="4480" w:author="임수환/책임연구원/미래기술센터 C&amp;M표준(연)5G무선통신표준Task(suhwan.lim@lge.com)" w:date="2021-04-21T16:16: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ins w:id="4481" w:author="임수환/책임연구원/미래기술센터 C&amp;M표준(연)5G무선통신표준Task(suhwan.lim@lge.com)" w:date="2021-04-21T16:16:00Z"/>
                <w:rFonts w:cs="Arial"/>
              </w:rPr>
            </w:pPr>
            <w:ins w:id="4482" w:author="임수환/책임연구원/미래기술센터 C&amp;M표준(연)5G무선통신표준Task(suhwan.lim@lge.com)" w:date="2021-04-21T16:16: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ins w:id="4483" w:author="임수환/책임연구원/미래기술센터 C&amp;M표준(연)5G무선통신표준Task(suhwan.lim@lge.com)" w:date="2021-04-21T16:16:00Z"/>
                <w:rFonts w:cs="Arial"/>
              </w:rPr>
            </w:pPr>
            <w:ins w:id="4484" w:author="임수환/책임연구원/미래기술센터 C&amp;M표준(연)5G무선통신표준Task(suhwan.lim@lge.com)" w:date="2021-04-21T16:16:00Z">
              <w:r>
                <w:rPr>
                  <w:rFonts w:cs="Arial"/>
                </w:rPr>
                <w:t>Maximum aggregated bandwidth</w:t>
              </w:r>
            </w:ins>
          </w:p>
          <w:p w:rsidR="000D6C22" w:rsidRDefault="000D6C22" w:rsidP="00845C4D">
            <w:pPr>
              <w:pStyle w:val="TAH"/>
              <w:rPr>
                <w:ins w:id="4485" w:author="임수환/책임연구원/미래기술센터 C&amp;M표준(연)5G무선통신표준Task(suhwan.lim@lge.com)" w:date="2021-04-21T16:16:00Z"/>
                <w:rFonts w:cs="Arial"/>
              </w:rPr>
            </w:pPr>
            <w:ins w:id="4486" w:author="임수환/책임연구원/미래기술센터 C&amp;M표준(연)5G무선통신표준Task(suhwan.lim@lge.com)" w:date="2021-04-21T16:16: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ins w:id="4487" w:author="임수환/책임연구원/미래기술센터 C&amp;M표준(연)5G무선통신표준Task(suhwan.lim@lge.com)" w:date="2021-04-21T16:16:00Z"/>
                <w:rFonts w:cs="Arial"/>
              </w:rPr>
            </w:pPr>
            <w:ins w:id="4488" w:author="임수환/책임연구원/미래기술센터 C&amp;M표준(연)5G무선통신표준Task(suhwan.lim@lge.com)" w:date="2021-04-21T16:16:00Z">
              <w:r>
                <w:rPr>
                  <w:rFonts w:cs="Arial"/>
                </w:rPr>
                <w:t>Bandwidth combination set</w:t>
              </w:r>
            </w:ins>
          </w:p>
        </w:tc>
      </w:tr>
      <w:tr w:rsidR="000D6C22" w:rsidTr="00845C4D">
        <w:trPr>
          <w:trHeight w:val="235"/>
          <w:jc w:val="center"/>
          <w:ins w:id="4489" w:author="임수환/책임연구원/미래기술센터 C&amp;M표준(연)5G무선통신표준Task(suhwan.lim@lge.com)" w:date="2021-04-21T16:16:00Z"/>
        </w:trPr>
        <w:tc>
          <w:tcPr>
            <w:tcW w:w="8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a9"/>
              <w:rPr>
                <w:ins w:id="4490" w:author="임수환/책임연구원/미래기술센터 C&amp;M표준(연)5G무선통신표준Task(suhwan.lim@lge.com)" w:date="2021-04-21T16:16:00Z"/>
                <w:rFonts w:ascii="Arial" w:hAnsi="Arial" w:cs="Arial"/>
                <w:b w:val="0"/>
                <w:lang w:eastAsia="ko-KR"/>
              </w:rPr>
            </w:pPr>
            <w:ins w:id="4491" w:author="임수환/책임연구원/미래기술센터 C&amp;M표준(연)5G무선통신표준Task(suhwan.lim@lge.com)" w:date="2021-04-21T16:16:00Z">
              <w:r>
                <w:rPr>
                  <w:rFonts w:ascii="Arial" w:hAnsi="Arial" w:cs="Arial"/>
                  <w:b w:val="0"/>
                  <w:sz w:val="18"/>
                  <w:lang w:eastAsia="ja-JP"/>
                </w:rPr>
                <w:t>CA_1A-7A-8A-38A</w:t>
              </w:r>
            </w:ins>
          </w:p>
        </w:tc>
        <w:tc>
          <w:tcPr>
            <w:tcW w:w="7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ins w:id="4492" w:author="임수환/책임연구원/미래기술센터 C&amp;M표준(연)5G무선통신표준Task(suhwan.lim@lge.com)" w:date="2021-04-21T16:16:00Z"/>
                <w:rFonts w:cs="Arial"/>
                <w:b/>
                <w:color w:val="FF0000"/>
                <w:lang w:eastAsia="ko-KR"/>
              </w:rPr>
            </w:pPr>
            <w:ins w:id="4493" w:author="임수환/책임연구원/미래기술센터 C&amp;M표준(연)5G무선통신표준Task(suhwan.lim@lge.com)" w:date="2021-04-21T16:16: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ins w:id="4494" w:author="임수환/책임연구원/미래기술센터 C&amp;M표준(연)5G무선통신표준Task(suhwan.lim@lge.com)" w:date="2021-04-21T16:16:00Z"/>
                <w:rFonts w:cs="Arial"/>
                <w:lang w:eastAsia="ja-JP"/>
              </w:rPr>
            </w:pPr>
            <w:ins w:id="4495" w:author="임수환/책임연구원/미래기술센터 C&amp;M표준(연)5G무선통신표준Task(suhwan.lim@lge.com)" w:date="2021-04-21T16:16: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496" w:author="임수환/책임연구원/미래기술센터 C&amp;M표준(연)5G무선통신표준Task(suhwan.lim@lge.com)" w:date="2021-04-21T16:16: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497" w:author="임수환/책임연구원/미래기술센터 C&amp;M표준(연)5G무선통신표준Task(suhwan.lim@lge.com)" w:date="2021-04-21T16:16: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ins w:id="4498" w:author="임수환/책임연구원/미래기술센터 C&amp;M표준(연)5G무선통신표준Task(suhwan.lim@lge.com)" w:date="2021-04-21T16:16:00Z"/>
                <w:rFonts w:cs="Arial"/>
                <w:lang w:eastAsia="ja-JP"/>
              </w:rPr>
            </w:pPr>
            <w:ins w:id="4499"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ins w:id="4500" w:author="임수환/책임연구원/미래기술센터 C&amp;M표준(연)5G무선통신표준Task(suhwan.lim@lge.com)" w:date="2021-04-21T16:16:00Z"/>
                <w:rFonts w:cs="Arial"/>
              </w:rPr>
            </w:pPr>
            <w:ins w:id="4501"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ins w:id="4502" w:author="임수환/책임연구원/미래기술센터 C&amp;M표준(연)5G무선통신표준Task(suhwan.lim@lge.com)" w:date="2021-04-21T16:16:00Z"/>
                <w:rFonts w:cs="Arial"/>
              </w:rPr>
            </w:pPr>
            <w:ins w:id="4503"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ins w:id="4504" w:author="임수환/책임연구원/미래기술센터 C&amp;M표준(연)5G무선통신표준Task(suhwan.lim@lge.com)" w:date="2021-04-21T16:16:00Z"/>
                <w:rFonts w:cs="Arial"/>
              </w:rPr>
            </w:pPr>
            <w:ins w:id="4505" w:author="임수환/책임연구원/미래기술센터 C&amp;M표준(연)5G무선통신표준Task(suhwan.lim@lge.com)" w:date="2021-04-21T16:16: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ins w:id="4506" w:author="임수환/책임연구원/미래기술센터 C&amp;M표준(연)5G무선통신표준Task(suhwan.lim@lge.com)" w:date="2021-04-21T16:16:00Z"/>
                <w:rFonts w:cs="Arial"/>
                <w:lang w:eastAsia="ja-JP"/>
              </w:rPr>
            </w:pPr>
            <w:ins w:id="4507" w:author="임수환/책임연구원/미래기술센터 C&amp;M표준(연)5G무선통신표준Task(suhwan.lim@lge.com)" w:date="2021-04-21T16:16:00Z">
              <w:r>
                <w:rPr>
                  <w:rFonts w:cs="Arial"/>
                  <w:lang w:val="it-IT" w:eastAsia="ja-JP"/>
                </w:rPr>
                <w:t>70</w:t>
              </w:r>
            </w:ins>
          </w:p>
        </w:tc>
        <w:tc>
          <w:tcPr>
            <w:tcW w:w="665"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ins w:id="4508" w:author="임수환/책임연구원/미래기술센터 C&amp;M표준(연)5G무선통신표준Task(suhwan.lim@lge.com)" w:date="2021-04-21T16:16:00Z"/>
                <w:rFonts w:cs="Arial"/>
                <w:lang w:eastAsia="ko-KR"/>
              </w:rPr>
            </w:pPr>
            <w:ins w:id="4509" w:author="임수환/책임연구원/미래기술센터 C&amp;M표준(연)5G무선통신표준Task(suhwan.lim@lge.com)" w:date="2021-04-21T16:16:00Z">
              <w:r>
                <w:rPr>
                  <w:rFonts w:cs="Arial"/>
                  <w:lang w:eastAsia="ko-KR"/>
                </w:rPr>
                <w:t>0</w:t>
              </w:r>
            </w:ins>
          </w:p>
        </w:tc>
      </w:tr>
      <w:tr w:rsidR="000D6C22" w:rsidTr="00845C4D">
        <w:trPr>
          <w:trHeight w:val="340"/>
          <w:jc w:val="center"/>
          <w:ins w:id="4510" w:author="임수환/책임연구원/미래기술센터 C&amp;M표준(연)5G무선통신표준Task(suhwan.lim@lge.com)" w:date="2021-04-21T16:16:00Z"/>
        </w:trPr>
        <w:tc>
          <w:tcPr>
            <w:tcW w:w="0" w:type="auto"/>
            <w:vMerge/>
            <w:tcBorders>
              <w:left w:val="single" w:sz="4" w:space="0" w:color="auto"/>
              <w:right w:val="single" w:sz="4" w:space="0" w:color="auto"/>
            </w:tcBorders>
            <w:vAlign w:val="center"/>
            <w:hideMark/>
          </w:tcPr>
          <w:p w:rsidR="000D6C22" w:rsidRDefault="000D6C22" w:rsidP="00845C4D">
            <w:pPr>
              <w:spacing w:after="0"/>
              <w:rPr>
                <w:ins w:id="4511" w:author="임수환/책임연구원/미래기술센터 C&amp;M표준(연)5G무선통신표준Task(suhwan.lim@lge.com)" w:date="2021-04-21T16:16:00Z"/>
                <w:rFonts w:ascii="Arial" w:hAnsi="Arial" w:cs="Arial"/>
                <w:lang w:eastAsia="ko-KR"/>
              </w:rPr>
            </w:pPr>
          </w:p>
        </w:tc>
        <w:tc>
          <w:tcPr>
            <w:tcW w:w="0" w:type="auto"/>
            <w:vMerge/>
            <w:tcBorders>
              <w:left w:val="single" w:sz="4" w:space="0" w:color="auto"/>
              <w:right w:val="single" w:sz="4" w:space="0" w:color="auto"/>
            </w:tcBorders>
            <w:vAlign w:val="center"/>
            <w:hideMark/>
          </w:tcPr>
          <w:p w:rsidR="000D6C22" w:rsidRDefault="000D6C22" w:rsidP="00845C4D">
            <w:pPr>
              <w:spacing w:after="0"/>
              <w:rPr>
                <w:ins w:id="4512" w:author="임수환/책임연구원/미래기술센터 C&amp;M표준(연)5G무선통신표준Task(suhwan.lim@lge.com)" w:date="2021-04-21T16:16: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ins w:id="4513" w:author="임수환/책임연구원/미래기술센터 C&amp;M표준(연)5G무선통신표준Task(suhwan.lim@lge.com)" w:date="2021-04-21T16:16:00Z"/>
                <w:rFonts w:cs="Arial"/>
                <w:lang w:val="it-IT" w:eastAsia="ko-KR"/>
              </w:rPr>
            </w:pPr>
            <w:ins w:id="4514" w:author="임수환/책임연구원/미래기술센터 C&amp;M표준(연)5G무선통신표준Task(suhwan.lim@lge.com)" w:date="2021-04-21T16:16:00Z">
              <w:r>
                <w:rPr>
                  <w:rFonts w:cs="Arial"/>
                  <w:lang w:eastAsia="ja-JP"/>
                </w:rPr>
                <w:t>7</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15" w:author="임수환/책임연구원/미래기술센터 C&amp;M표준(연)5G무선통신표준Task(suhwan.lim@lge.com)" w:date="2021-04-21T16:1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16" w:author="임수환/책임연구원/미래기술센터 C&amp;M표준(연)5G무선통신표준Task(suhwan.lim@lge.com)" w:date="2021-04-21T16:16: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ins w:id="4517" w:author="임수환/책임연구원/미래기술센터 C&amp;M표준(연)5G무선통신표준Task(suhwan.lim@lge.com)" w:date="2021-04-21T16:16:00Z"/>
                <w:lang w:val="it-IT" w:eastAsia="ko-KR"/>
              </w:rPr>
            </w:pPr>
            <w:ins w:id="4518"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ins w:id="4519" w:author="임수환/책임연구원/미래기술센터 C&amp;M표준(연)5G무선통신표준Task(suhwan.lim@lge.com)" w:date="2021-04-21T16:16:00Z"/>
                <w:lang w:val="it-IT"/>
              </w:rPr>
            </w:pPr>
            <w:ins w:id="4520"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21" w:author="임수환/책임연구원/미래기술센터 C&amp;M표준(연)5G무선통신표준Task(suhwan.lim@lge.com)" w:date="2021-04-21T16:16:00Z"/>
                <w:lang w:val="it-IT"/>
              </w:rPr>
            </w:pPr>
            <w:ins w:id="4522"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23" w:author="임수환/책임연구원/미래기술센터 C&amp;M표준(연)5G무선통신표준Task(suhwan.lim@lge.com)" w:date="2021-04-21T16:16:00Z"/>
                <w:lang w:val="it-IT"/>
              </w:rPr>
            </w:pPr>
            <w:ins w:id="4524" w:author="임수환/책임연구원/미래기술센터 C&amp;M표준(연)5G무선통신표준Task(suhwan.lim@lge.com)" w:date="2021-04-21T16:16:00Z">
              <w:r>
                <w:rPr>
                  <w:rFonts w:cs="Arial"/>
                  <w:lang w:eastAsia="ja-JP"/>
                </w:rPr>
                <w:t>Yes</w:t>
              </w:r>
            </w:ins>
          </w:p>
        </w:tc>
        <w:tc>
          <w:tcPr>
            <w:tcW w:w="0" w:type="auto"/>
            <w:vMerge/>
            <w:tcBorders>
              <w:left w:val="single" w:sz="4" w:space="0" w:color="auto"/>
              <w:right w:val="single" w:sz="4" w:space="0" w:color="auto"/>
            </w:tcBorders>
            <w:vAlign w:val="center"/>
            <w:hideMark/>
          </w:tcPr>
          <w:p w:rsidR="000D6C22" w:rsidRDefault="000D6C22" w:rsidP="00845C4D">
            <w:pPr>
              <w:spacing w:after="0"/>
              <w:rPr>
                <w:ins w:id="4525" w:author="임수환/책임연구원/미래기술센터 C&amp;M표준(연)5G무선통신표준Task(suhwan.lim@lge.com)" w:date="2021-04-21T16:16: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0D6C22" w:rsidRDefault="000D6C22" w:rsidP="00845C4D">
            <w:pPr>
              <w:spacing w:after="0"/>
              <w:rPr>
                <w:ins w:id="4526" w:author="임수환/책임연구원/미래기술센터 C&amp;M표준(연)5G무선통신표준Task(suhwan.lim@lge.com)" w:date="2021-04-21T16:16:00Z"/>
                <w:rFonts w:ascii="Arial" w:hAnsi="Arial" w:cs="Arial"/>
                <w:sz w:val="18"/>
                <w:lang w:eastAsia="ko-KR"/>
              </w:rPr>
            </w:pPr>
          </w:p>
        </w:tc>
      </w:tr>
      <w:tr w:rsidR="000D6C22" w:rsidTr="00845C4D">
        <w:trPr>
          <w:trHeight w:val="340"/>
          <w:jc w:val="center"/>
          <w:ins w:id="4527" w:author="임수환/책임연구원/미래기술센터 C&amp;M표준(연)5G무선통신표준Task(suhwan.lim@lge.com)" w:date="2021-04-21T16:16:00Z"/>
        </w:trPr>
        <w:tc>
          <w:tcPr>
            <w:tcW w:w="0" w:type="auto"/>
            <w:vMerge/>
            <w:tcBorders>
              <w:left w:val="single" w:sz="4" w:space="0" w:color="auto"/>
              <w:right w:val="single" w:sz="4" w:space="0" w:color="auto"/>
            </w:tcBorders>
            <w:vAlign w:val="center"/>
          </w:tcPr>
          <w:p w:rsidR="000D6C22" w:rsidRDefault="000D6C22" w:rsidP="00845C4D">
            <w:pPr>
              <w:spacing w:after="0"/>
              <w:rPr>
                <w:ins w:id="4528" w:author="임수환/책임연구원/미래기술센터 C&amp;M표준(연)5G무선통신표준Task(suhwan.lim@lge.com)" w:date="2021-04-21T16:16:00Z"/>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ins w:id="4529" w:author="임수환/책임연구원/미래기술센터 C&amp;M표준(연)5G무선통신표준Task(suhwan.lim@lge.com)" w:date="2021-04-21T16:16: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30" w:author="임수환/책임연구원/미래기술센터 C&amp;M표준(연)5G무선통신표준Task(suhwan.lim@lge.com)" w:date="2021-04-21T16:16:00Z"/>
                <w:rFonts w:cs="Arial"/>
                <w:lang w:eastAsia="zh-CN"/>
              </w:rPr>
            </w:pPr>
            <w:ins w:id="4531" w:author="임수환/책임연구원/미래기술센터 C&amp;M표준(연)5G무선통신표준Task(suhwan.lim@lge.com)" w:date="2021-04-21T16:16:00Z">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32" w:author="임수환/책임연구원/미래기술센터 C&amp;M표준(연)5G무선통신표준Task(suhwan.lim@lge.com)" w:date="2021-04-21T16:16:00Z"/>
                <w:lang w:val="en-US"/>
              </w:rPr>
            </w:pPr>
            <w:ins w:id="4533"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34" w:author="임수환/책임연구원/미래기술센터 C&amp;M표준(연)5G무선통신표준Task(suhwan.lim@lge.com)" w:date="2021-04-21T16:16:00Z"/>
                <w:lang w:eastAsia="ko-KR"/>
              </w:rPr>
            </w:pPr>
            <w:ins w:id="4535"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36" w:author="임수환/책임연구원/미래기술센터 C&amp;M표준(연)5G무선통신표준Task(suhwan.lim@lge.com)" w:date="2021-04-21T16:16:00Z"/>
                <w:rFonts w:cs="Arial"/>
                <w:lang w:eastAsia="ja-JP"/>
              </w:rPr>
            </w:pPr>
            <w:ins w:id="4537"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38" w:author="임수환/책임연구원/미래기술센터 C&amp;M표준(연)5G무선통신표준Task(suhwan.lim@lge.com)" w:date="2021-04-21T16:16:00Z"/>
                <w:rFonts w:cs="Arial"/>
                <w:lang w:eastAsia="ja-JP"/>
              </w:rPr>
            </w:pPr>
            <w:ins w:id="4539"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40" w:author="임수환/책임연구원/미래기술센터 C&amp;M표준(연)5G무선통신표준Task(suhwan.lim@lge.com)" w:date="2021-04-21T16:16: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41" w:author="임수환/책임연구원/미래기술센터 C&amp;M표준(연)5G무선통신표준Task(suhwan.lim@lge.com)" w:date="2021-04-21T16:16:00Z"/>
                <w:lang w:val="it-IT"/>
              </w:rPr>
            </w:pPr>
          </w:p>
        </w:tc>
        <w:tc>
          <w:tcPr>
            <w:tcW w:w="0" w:type="auto"/>
            <w:vMerge/>
            <w:tcBorders>
              <w:left w:val="single" w:sz="4" w:space="0" w:color="auto"/>
              <w:right w:val="single" w:sz="4" w:space="0" w:color="auto"/>
            </w:tcBorders>
            <w:vAlign w:val="center"/>
          </w:tcPr>
          <w:p w:rsidR="000D6C22" w:rsidRDefault="000D6C22" w:rsidP="00845C4D">
            <w:pPr>
              <w:spacing w:after="0"/>
              <w:rPr>
                <w:ins w:id="4542" w:author="임수환/책임연구원/미래기술센터 C&amp;M표준(연)5G무선통신표준Task(suhwan.lim@lge.com)" w:date="2021-04-21T16:16:00Z"/>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ins w:id="4543" w:author="임수환/책임연구원/미래기술센터 C&amp;M표준(연)5G무선통신표준Task(suhwan.lim@lge.com)" w:date="2021-04-21T16:16:00Z"/>
                <w:rFonts w:ascii="Arial" w:hAnsi="Arial" w:cs="Arial"/>
                <w:sz w:val="18"/>
                <w:lang w:eastAsia="ko-KR"/>
              </w:rPr>
            </w:pPr>
          </w:p>
        </w:tc>
      </w:tr>
      <w:tr w:rsidR="000D6C22" w:rsidTr="00845C4D">
        <w:trPr>
          <w:trHeight w:val="340"/>
          <w:jc w:val="center"/>
          <w:ins w:id="4544" w:author="임수환/책임연구원/미래기술센터 C&amp;M표준(연)5G무선통신표준Task(suhwan.lim@lge.com)" w:date="2021-04-21T16:16:00Z"/>
        </w:trPr>
        <w:tc>
          <w:tcPr>
            <w:tcW w:w="0" w:type="auto"/>
            <w:vMerge/>
            <w:tcBorders>
              <w:left w:val="single" w:sz="4" w:space="0" w:color="auto"/>
              <w:right w:val="single" w:sz="4" w:space="0" w:color="auto"/>
            </w:tcBorders>
            <w:vAlign w:val="center"/>
          </w:tcPr>
          <w:p w:rsidR="000D6C22" w:rsidRDefault="000D6C22" w:rsidP="00845C4D">
            <w:pPr>
              <w:spacing w:after="0"/>
              <w:rPr>
                <w:ins w:id="4545" w:author="임수환/책임연구원/미래기술센터 C&amp;M표준(연)5G무선통신표준Task(suhwan.lim@lge.com)" w:date="2021-04-21T16:16:00Z"/>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ins w:id="4546" w:author="임수환/책임연구원/미래기술센터 C&amp;M표준(연)5G무선통신표준Task(suhwan.lim@lge.com)" w:date="2021-04-21T16:16: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47" w:author="임수환/책임연구원/미래기술센터 C&amp;M표준(연)5G무선통신표준Task(suhwan.lim@lge.com)" w:date="2021-04-21T16:16:00Z"/>
                <w:rFonts w:cs="Arial"/>
                <w:lang w:eastAsia="zh-CN"/>
              </w:rPr>
            </w:pPr>
            <w:ins w:id="4548" w:author="임수환/책임연구원/미래기술센터 C&amp;M표준(연)5G무선통신표준Task(suhwan.lim@lge.com)" w:date="2021-04-21T16:16: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49" w:author="임수환/책임연구원/미래기술센터 C&amp;M표준(연)5G무선통신표준Task(suhwan.lim@lge.com)" w:date="2021-04-21T16:1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50" w:author="임수환/책임연구원/미래기술센터 C&amp;M표준(연)5G무선통신표준Task(suhwan.lim@lge.com)" w:date="2021-04-21T16:16: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51" w:author="임수환/책임연구원/미래기술센터 C&amp;M표준(연)5G무선통신표준Task(suhwan.lim@lge.com)" w:date="2021-04-21T16:16:00Z"/>
                <w:rFonts w:cs="Arial"/>
                <w:lang w:eastAsia="ja-JP"/>
              </w:rPr>
            </w:pPr>
            <w:ins w:id="4552"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53" w:author="임수환/책임연구원/미래기술센터 C&amp;M표준(연)5G무선통신표준Task(suhwan.lim@lge.com)" w:date="2021-04-21T16:16:00Z"/>
                <w:rFonts w:cs="Arial"/>
                <w:lang w:eastAsia="ja-JP"/>
              </w:rPr>
            </w:pPr>
            <w:ins w:id="4554"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55" w:author="임수환/책임연구원/미래기술센터 C&amp;M표준(연)5G무선통신표준Task(suhwan.lim@lge.com)" w:date="2021-04-21T16:16:00Z"/>
                <w:rFonts w:cs="Arial"/>
                <w:lang w:eastAsia="ja-JP"/>
              </w:rPr>
            </w:pPr>
            <w:ins w:id="4556" w:author="임수환/책임연구원/미래기술센터 C&amp;M표준(연)5G무선통신표준Task(suhwan.lim@lge.com)" w:date="2021-04-21T16:16: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ins w:id="4557" w:author="임수환/책임연구원/미래기술센터 C&amp;M표준(연)5G무선통신표준Task(suhwan.lim@lge.com)" w:date="2021-04-21T16:16:00Z"/>
                <w:rFonts w:cs="Arial"/>
                <w:lang w:eastAsia="ja-JP"/>
              </w:rPr>
            </w:pPr>
            <w:ins w:id="4558" w:author="임수환/책임연구원/미래기술센터 C&amp;M표준(연)5G무선통신표준Task(suhwan.lim@lge.com)" w:date="2021-04-21T16:16:00Z">
              <w:r>
                <w:rPr>
                  <w:rFonts w:cs="Arial"/>
                  <w:lang w:eastAsia="ja-JP"/>
                </w:rPr>
                <w:t>Yes</w:t>
              </w:r>
            </w:ins>
          </w:p>
        </w:tc>
        <w:tc>
          <w:tcPr>
            <w:tcW w:w="0" w:type="auto"/>
            <w:vMerge/>
            <w:tcBorders>
              <w:left w:val="single" w:sz="4" w:space="0" w:color="auto"/>
              <w:right w:val="single" w:sz="4" w:space="0" w:color="auto"/>
            </w:tcBorders>
            <w:vAlign w:val="center"/>
          </w:tcPr>
          <w:p w:rsidR="000D6C22" w:rsidRDefault="000D6C22" w:rsidP="00845C4D">
            <w:pPr>
              <w:spacing w:after="0"/>
              <w:rPr>
                <w:ins w:id="4559" w:author="임수환/책임연구원/미래기술센터 C&amp;M표준(연)5G무선통신표준Task(suhwan.lim@lge.com)" w:date="2021-04-21T16:16:00Z"/>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ins w:id="4560" w:author="임수환/책임연구원/미래기술센터 C&amp;M표준(연)5G무선통신표준Task(suhwan.lim@lge.com)" w:date="2021-04-21T16:16:00Z"/>
                <w:rFonts w:ascii="Arial" w:hAnsi="Arial" w:cs="Arial"/>
                <w:sz w:val="18"/>
                <w:lang w:eastAsia="ko-KR"/>
              </w:rPr>
            </w:pPr>
          </w:p>
        </w:tc>
      </w:tr>
    </w:tbl>
    <w:p w:rsidR="000D6C22" w:rsidRDefault="000D6C22" w:rsidP="000D6C22">
      <w:pPr>
        <w:rPr>
          <w:ins w:id="4561" w:author="임수환/책임연구원/미래기술센터 C&amp;M표준(연)5G무선통신표준Task(suhwan.lim@lge.com)" w:date="2021-04-21T16:16:00Z"/>
          <w:lang w:val="en-US"/>
        </w:rPr>
      </w:pPr>
    </w:p>
    <w:p w:rsidR="000D6C22" w:rsidRDefault="000D6C22" w:rsidP="000D6C22">
      <w:pPr>
        <w:pStyle w:val="4"/>
        <w:ind w:left="864" w:hanging="864"/>
        <w:rPr>
          <w:ins w:id="4562" w:author="임수환/책임연구원/미래기술센터 C&amp;M표준(연)5G무선통신표준Task(suhwan.lim@lge.com)" w:date="2021-04-21T16:16:00Z"/>
          <w:lang w:val="en-US" w:eastAsia="ko-KR"/>
        </w:rPr>
      </w:pPr>
      <w:bookmarkStart w:id="4563" w:name="_Toc69916039"/>
      <w:ins w:id="4564" w:author="임수환/책임연구원/미래기술센터 C&amp;M표준(연)5G무선통신표준Task(suhwan.lim@lge.com)" w:date="2021-04-21T16:16:00Z">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4563"/>
      </w:ins>
    </w:p>
    <w:p w:rsidR="000D6C22" w:rsidRDefault="000D6C22" w:rsidP="000D6C22">
      <w:pPr>
        <w:rPr>
          <w:ins w:id="4565" w:author="임수환/책임연구원/미래기술센터 C&amp;M표준(연)5G무선통신표준Task(suhwan.lim@lge.com)" w:date="2021-04-21T16:16:00Z"/>
          <w:lang w:eastAsia="ko-KR"/>
        </w:rPr>
      </w:pPr>
      <w:ins w:id="4566" w:author="임수환/책임연구원/미래기술센터 C&amp;M표준(연)5G무선통신표준Task(suhwan.lim@lge.com)" w:date="2021-04-21T16:16: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ins>
    </w:p>
    <w:p w:rsidR="000D6C22" w:rsidRDefault="000D6C22" w:rsidP="000D6C22">
      <w:pPr>
        <w:pStyle w:val="a9"/>
        <w:jc w:val="center"/>
        <w:rPr>
          <w:ins w:id="4567" w:author="임수환/책임연구원/미래기술센터 C&amp;M표준(연)5G무선통신표준Task(suhwan.lim@lge.com)" w:date="2021-04-21T16:16:00Z"/>
          <w:rFonts w:ascii="Arial" w:hAnsi="Arial" w:cs="Arial"/>
        </w:rPr>
      </w:pPr>
      <w:ins w:id="4568" w:author="임수환/책임연구원/미래기술센터 C&amp;M표준(연)5G무선통신표준Task(suhwan.lim@lge.com)" w:date="2021-04-21T16:16:00Z">
        <w:r>
          <w:rPr>
            <w:rFonts w:ascii="Arial" w:hAnsi="Arial" w:cs="Arial"/>
          </w:rPr>
          <w:t>Table 7.5.1.2-1: Harmonic and IMD analysis for UL_CA_1A-8A</w:t>
        </w:r>
      </w:ins>
    </w:p>
    <w:tbl>
      <w:tblPr>
        <w:tblW w:w="5000" w:type="pct"/>
        <w:tblLook w:val="04A0" w:firstRow="1" w:lastRow="0" w:firstColumn="1" w:lastColumn="0" w:noHBand="0" w:noVBand="1"/>
      </w:tblPr>
      <w:tblGrid>
        <w:gridCol w:w="2922"/>
        <w:gridCol w:w="1663"/>
        <w:gridCol w:w="1663"/>
        <w:gridCol w:w="1570"/>
        <w:gridCol w:w="1803"/>
      </w:tblGrid>
      <w:tr w:rsidR="000D6C22" w:rsidRPr="008D4056" w:rsidTr="00845C4D">
        <w:trPr>
          <w:trHeight w:val="285"/>
          <w:ins w:id="4569" w:author="임수환/책임연구원/미래기술센터 C&amp;M표준(연)5G무선통신표준Task(suhwan.lim@lge.com)" w:date="2021-04-21T16:16: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570" w:author="임수환/책임연구원/미래기술센터 C&amp;M표준(연)5G무선통신표준Task(suhwan.lim@lge.com)" w:date="2021-04-21T16:16:00Z"/>
                <w:rFonts w:ascii="Arial" w:hAnsi="Arial" w:cs="Arial"/>
                <w:b/>
                <w:bCs/>
                <w:sz w:val="18"/>
                <w:szCs w:val="18"/>
                <w:lang w:val="en-US" w:eastAsia="zh-CN"/>
              </w:rPr>
            </w:pPr>
            <w:ins w:id="4571" w:author="임수환/책임연구원/미래기술센터 C&amp;M표준(연)5G무선통신표준Task(suhwan.lim@lge.com)" w:date="2021-04-21T16:16: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572" w:author="임수환/책임연구원/미래기술센터 C&amp;M표준(연)5G무선통신표준Task(suhwan.lim@lge.com)" w:date="2021-04-21T16:16:00Z"/>
                <w:rFonts w:ascii="Arial" w:hAnsi="Arial" w:cs="Arial"/>
                <w:b/>
                <w:bCs/>
                <w:sz w:val="18"/>
                <w:szCs w:val="18"/>
                <w:lang w:val="en-US" w:eastAsia="zh-CN"/>
              </w:rPr>
            </w:pPr>
            <w:ins w:id="4573" w:author="임수환/책임연구원/미래기술센터 C&amp;M표준(연)5G무선통신표준Task(suhwan.lim@lge.com)" w:date="2021-04-21T16:16: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574" w:author="임수환/책임연구원/미래기술센터 C&amp;M표준(연)5G무선통신표준Task(suhwan.lim@lge.com)" w:date="2021-04-21T16:16:00Z"/>
                <w:rFonts w:ascii="Arial" w:hAnsi="Arial" w:cs="Arial"/>
                <w:b/>
                <w:bCs/>
                <w:sz w:val="18"/>
                <w:szCs w:val="18"/>
                <w:lang w:val="en-US" w:eastAsia="zh-CN"/>
              </w:rPr>
            </w:pPr>
            <w:ins w:id="4575" w:author="임수환/책임연구원/미래기술센터 C&amp;M표준(연)5G무선통신표준Task(suhwan.lim@lge.com)" w:date="2021-04-21T16:16: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576" w:author="임수환/책임연구원/미래기술센터 C&amp;M표준(연)5G무선통신표준Task(suhwan.lim@lge.com)" w:date="2021-04-21T16:16:00Z"/>
                <w:rFonts w:ascii="Arial" w:hAnsi="Arial" w:cs="Arial"/>
                <w:b/>
                <w:bCs/>
                <w:sz w:val="18"/>
                <w:szCs w:val="18"/>
                <w:lang w:val="en-US" w:eastAsia="zh-CN"/>
              </w:rPr>
            </w:pPr>
            <w:ins w:id="4577" w:author="임수환/책임연구원/미래기술센터 C&amp;M표준(연)5G무선통신표준Task(suhwan.lim@lge.com)" w:date="2021-04-21T16:16: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578" w:author="임수환/책임연구원/미래기술센터 C&amp;M표준(연)5G무선통신표준Task(suhwan.lim@lge.com)" w:date="2021-04-21T16:16:00Z"/>
                <w:rFonts w:ascii="Arial" w:hAnsi="Arial" w:cs="Arial"/>
                <w:b/>
                <w:bCs/>
                <w:sz w:val="18"/>
                <w:szCs w:val="18"/>
                <w:lang w:val="en-US" w:eastAsia="zh-CN"/>
              </w:rPr>
            </w:pPr>
            <w:ins w:id="4579" w:author="임수환/책임연구원/미래기술센터 C&amp;M표준(연)5G무선통신표준Task(suhwan.lim@lge.com)" w:date="2021-04-21T16:16:00Z">
              <w:r w:rsidRPr="008D4056">
                <w:rPr>
                  <w:rFonts w:ascii="Arial" w:hAnsi="Arial" w:cs="Arial"/>
                  <w:b/>
                  <w:bCs/>
                  <w:sz w:val="18"/>
                  <w:szCs w:val="18"/>
                  <w:lang w:val="en-US" w:eastAsia="zh-CN"/>
                </w:rPr>
                <w:t>fy_high</w:t>
              </w:r>
            </w:ins>
          </w:p>
        </w:tc>
      </w:tr>
      <w:tr w:rsidR="000D6C22" w:rsidRPr="008D4056" w:rsidTr="00845C4D">
        <w:trPr>
          <w:trHeight w:val="720"/>
          <w:ins w:id="4580"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D6C22" w:rsidRPr="008D4056" w:rsidRDefault="000D6C22" w:rsidP="00845C4D">
            <w:pPr>
              <w:spacing w:after="0"/>
              <w:rPr>
                <w:ins w:id="4581" w:author="임수환/책임연구원/미래기술센터 C&amp;M표준(연)5G무선통신표준Task(suhwan.lim@lge.com)" w:date="2021-04-21T16:16:00Z"/>
                <w:rFonts w:ascii="Arial" w:hAnsi="Arial" w:cs="Arial"/>
                <w:sz w:val="18"/>
                <w:szCs w:val="18"/>
                <w:lang w:val="en-US" w:eastAsia="zh-CN"/>
              </w:rPr>
            </w:pPr>
            <w:ins w:id="4582" w:author="임수환/책임연구원/미래기술센터 C&amp;M표준(연)5G무선통신표준Task(suhwan.lim@lge.com)" w:date="2021-04-21T16:16: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ins w:id="4583" w:author="임수환/책임연구원/미래기술센터 C&amp;M표준(연)5G무선통신표준Task(suhwan.lim@lge.com)" w:date="2021-04-21T16:16:00Z"/>
                <w:rFonts w:ascii="Arial" w:hAnsi="Arial" w:cs="Arial"/>
                <w:sz w:val="18"/>
                <w:szCs w:val="18"/>
                <w:lang w:val="en-US" w:eastAsia="zh-CN"/>
              </w:rPr>
            </w:pPr>
            <w:ins w:id="4584" w:author="임수환/책임연구원/미래기술센터 C&amp;M표준(연)5G무선통신표준Task(suhwan.lim@lge.com)" w:date="2021-04-21T16:16: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ins w:id="4585" w:author="임수환/책임연구원/미래기술센터 C&amp;M표준(연)5G무선통신표준Task(suhwan.lim@lge.com)" w:date="2021-04-21T16:16:00Z"/>
                <w:rFonts w:ascii="Arial" w:hAnsi="Arial" w:cs="Arial"/>
                <w:sz w:val="18"/>
                <w:szCs w:val="18"/>
                <w:lang w:val="en-US" w:eastAsia="zh-CN"/>
              </w:rPr>
            </w:pPr>
            <w:ins w:id="4586" w:author="임수환/책임연구원/미래기술센터 C&amp;M표준(연)5G무선통신표준Task(suhwan.lim@lge.com)" w:date="2021-04-21T16:16: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ins w:id="4587" w:author="임수환/책임연구원/미래기술센터 C&amp;M표준(연)5G무선통신표준Task(suhwan.lim@lge.com)" w:date="2021-04-21T16:16:00Z"/>
                <w:rFonts w:ascii="Arial" w:hAnsi="Arial" w:cs="Arial"/>
                <w:sz w:val="18"/>
                <w:szCs w:val="18"/>
                <w:lang w:val="en-US" w:eastAsia="zh-CN"/>
              </w:rPr>
            </w:pPr>
            <w:ins w:id="4588" w:author="임수환/책임연구원/미래기술센터 C&amp;M표준(연)5G무선통신표준Task(suhwan.lim@lge.com)" w:date="2021-04-21T16:16: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0D6C22" w:rsidRPr="008D4056" w:rsidRDefault="000D6C22" w:rsidP="00845C4D">
            <w:pPr>
              <w:spacing w:after="0"/>
              <w:jc w:val="center"/>
              <w:rPr>
                <w:ins w:id="4589" w:author="임수환/책임연구원/미래기술센터 C&amp;M표준(연)5G무선통신표준Task(suhwan.lim@lge.com)" w:date="2021-04-21T16:16:00Z"/>
                <w:rFonts w:ascii="Arial" w:hAnsi="Arial" w:cs="Arial"/>
                <w:sz w:val="18"/>
                <w:szCs w:val="18"/>
                <w:lang w:val="en-US" w:eastAsia="zh-CN"/>
              </w:rPr>
            </w:pPr>
            <w:ins w:id="4590" w:author="임수환/책임연구원/미래기술센터 C&amp;M표준(연)5G무선통신표준Task(suhwan.lim@lge.com)" w:date="2021-04-21T16:16:00Z">
              <w:r w:rsidRPr="008D4056">
                <w:rPr>
                  <w:rFonts w:ascii="Arial" w:hAnsi="Arial" w:cs="Arial"/>
                  <w:sz w:val="18"/>
                  <w:szCs w:val="18"/>
                  <w:lang w:val="en-US" w:eastAsia="zh-CN"/>
                </w:rPr>
                <w:t>915</w:t>
              </w:r>
            </w:ins>
          </w:p>
        </w:tc>
      </w:tr>
      <w:tr w:rsidR="000D6C22" w:rsidRPr="008D4056" w:rsidTr="00845C4D">
        <w:trPr>
          <w:trHeight w:val="285"/>
          <w:ins w:id="4591"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592" w:author="임수환/책임연구원/미래기술센터 C&amp;M표준(연)5G무선통신표준Task(suhwan.lim@lge.com)" w:date="2021-04-21T16:16:00Z"/>
                <w:rFonts w:ascii="Arial" w:hAnsi="Arial" w:cs="Arial"/>
                <w:sz w:val="18"/>
                <w:szCs w:val="18"/>
                <w:lang w:val="en-US" w:eastAsia="zh-CN"/>
              </w:rPr>
            </w:pPr>
            <w:ins w:id="4593" w:author="임수환/책임연구원/미래기술센터 C&amp;M표준(연)5G무선통신표준Task(suhwan.lim@lge.com)" w:date="2021-04-21T16:1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594" w:author="임수환/책임연구원/미래기술센터 C&amp;M표준(연)5G무선통신표준Task(suhwan.lim@lge.com)" w:date="2021-04-21T16:16:00Z"/>
                <w:rFonts w:ascii="Arial" w:hAnsi="Arial" w:cs="Arial"/>
                <w:sz w:val="18"/>
                <w:szCs w:val="18"/>
                <w:lang w:val="en-US" w:eastAsia="zh-CN"/>
              </w:rPr>
            </w:pPr>
            <w:ins w:id="4595" w:author="임수환/책임연구원/미래기술센터 C&amp;M표준(연)5G무선통신표준Task(suhwan.lim@lge.com)" w:date="2021-04-21T16:16: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596" w:author="임수환/책임연구원/미래기술센터 C&amp;M표준(연)5G무선통신표준Task(suhwan.lim@lge.com)" w:date="2021-04-21T16:16:00Z"/>
                <w:rFonts w:ascii="Arial" w:hAnsi="Arial" w:cs="Arial"/>
                <w:sz w:val="18"/>
                <w:szCs w:val="18"/>
                <w:lang w:val="en-US" w:eastAsia="zh-CN"/>
              </w:rPr>
            </w:pPr>
            <w:ins w:id="4597" w:author="임수환/책임연구원/미래기술센터 C&amp;M표준(연)5G무선통신표준Task(suhwan.lim@lge.com)" w:date="2021-04-21T16:16: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598" w:author="임수환/책임연구원/미래기술센터 C&amp;M표준(연)5G무선통신표준Task(suhwan.lim@lge.com)" w:date="2021-04-21T16:16:00Z"/>
                <w:rFonts w:ascii="Arial" w:hAnsi="Arial" w:cs="Arial"/>
                <w:sz w:val="18"/>
                <w:szCs w:val="18"/>
                <w:lang w:val="en-US" w:eastAsia="zh-CN"/>
              </w:rPr>
            </w:pPr>
            <w:ins w:id="4599" w:author="임수환/책임연구원/미래기술센터 C&amp;M표준(연)5G무선통신표준Task(suhwan.lim@lge.com)" w:date="2021-04-21T16:16: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600" w:author="임수환/책임연구원/미래기술센터 C&amp;M표준(연)5G무선통신표준Task(suhwan.lim@lge.com)" w:date="2021-04-21T16:16:00Z"/>
                <w:rFonts w:ascii="Arial" w:hAnsi="Arial" w:cs="Arial"/>
                <w:sz w:val="18"/>
                <w:szCs w:val="18"/>
                <w:lang w:val="en-US" w:eastAsia="zh-CN"/>
              </w:rPr>
            </w:pPr>
            <w:ins w:id="4601" w:author="임수환/책임연구원/미래기술센터 C&amp;M표준(연)5G무선통신표준Task(suhwan.lim@lge.com)" w:date="2021-04-21T16:16:00Z">
              <w:r w:rsidRPr="008D4056">
                <w:rPr>
                  <w:rFonts w:ascii="Arial" w:hAnsi="Arial" w:cs="Arial"/>
                  <w:sz w:val="18"/>
                  <w:szCs w:val="18"/>
                  <w:lang w:val="en-US" w:eastAsia="zh-CN"/>
                </w:rPr>
                <w:t>2* fy_high</w:t>
              </w:r>
            </w:ins>
          </w:p>
        </w:tc>
      </w:tr>
      <w:tr w:rsidR="000D6C22" w:rsidRPr="008D4056" w:rsidTr="00845C4D">
        <w:trPr>
          <w:trHeight w:val="825"/>
          <w:ins w:id="4602"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D6C22" w:rsidRPr="008D4056" w:rsidRDefault="000D6C22" w:rsidP="00845C4D">
            <w:pPr>
              <w:spacing w:after="0"/>
              <w:rPr>
                <w:ins w:id="4603" w:author="임수환/책임연구원/미래기술센터 C&amp;M표준(연)5G무선통신표준Task(suhwan.lim@lge.com)" w:date="2021-04-21T16:16:00Z"/>
                <w:rFonts w:ascii="Arial" w:hAnsi="Arial" w:cs="Arial"/>
                <w:sz w:val="18"/>
                <w:szCs w:val="18"/>
                <w:lang w:val="en-US" w:eastAsia="zh-CN"/>
              </w:rPr>
            </w:pPr>
            <w:ins w:id="4604" w:author="임수환/책임연구원/미래기술센터 C&amp;M표준(연)5G무선통신표준Task(suhwan.lim@lge.com)" w:date="2021-04-21T16:1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ins w:id="4605" w:author="임수환/책임연구원/미래기술센터 C&amp;M표준(연)5G무선통신표준Task(suhwan.lim@lge.com)" w:date="2021-04-21T16:16:00Z"/>
                <w:rFonts w:ascii="Arial" w:hAnsi="Arial" w:cs="Arial"/>
                <w:sz w:val="18"/>
                <w:szCs w:val="18"/>
                <w:lang w:val="en-US" w:eastAsia="zh-CN"/>
              </w:rPr>
            </w:pPr>
            <w:ins w:id="4606" w:author="임수환/책임연구원/미래기술센터 C&amp;M표준(연)5G무선통신표준Task(suhwan.lim@lge.com)" w:date="2021-04-21T16:16: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ins w:id="4607" w:author="임수환/책임연구원/미래기술센터 C&amp;M표준(연)5G무선통신표준Task(suhwan.lim@lge.com)" w:date="2021-04-21T16:16:00Z"/>
                <w:rFonts w:ascii="Arial" w:hAnsi="Arial" w:cs="Arial"/>
                <w:sz w:val="18"/>
                <w:szCs w:val="18"/>
                <w:lang w:val="en-US" w:eastAsia="zh-CN"/>
              </w:rPr>
            </w:pPr>
            <w:ins w:id="4608" w:author="임수환/책임연구원/미래기술센터 C&amp;M표준(연)5G무선통신표준Task(suhwan.lim@lge.com)" w:date="2021-04-21T16:16: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ins w:id="4609" w:author="임수환/책임연구원/미래기술센터 C&amp;M표준(연)5G무선통신표준Task(suhwan.lim@lge.com)" w:date="2021-04-21T16:16:00Z"/>
                <w:rFonts w:ascii="Arial" w:hAnsi="Arial" w:cs="Arial"/>
                <w:sz w:val="18"/>
                <w:szCs w:val="18"/>
                <w:lang w:val="en-US" w:eastAsia="zh-CN"/>
              </w:rPr>
            </w:pPr>
            <w:ins w:id="4610" w:author="임수환/책임연구원/미래기술센터 C&amp;M표준(연)5G무선통신표준Task(suhwan.lim@lge.com)" w:date="2021-04-21T16:16: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0D6C22" w:rsidRPr="008D4056" w:rsidRDefault="000D6C22" w:rsidP="00845C4D">
            <w:pPr>
              <w:spacing w:after="0"/>
              <w:jc w:val="center"/>
              <w:rPr>
                <w:ins w:id="4611" w:author="임수환/책임연구원/미래기술센터 C&amp;M표준(연)5G무선통신표준Task(suhwan.lim@lge.com)" w:date="2021-04-21T16:16:00Z"/>
                <w:rFonts w:ascii="Arial" w:hAnsi="Arial" w:cs="Arial"/>
                <w:sz w:val="18"/>
                <w:szCs w:val="18"/>
                <w:lang w:val="en-US" w:eastAsia="zh-CN"/>
              </w:rPr>
            </w:pPr>
            <w:ins w:id="4612" w:author="임수환/책임연구원/미래기술센터 C&amp;M표준(연)5G무선통신표준Task(suhwan.lim@lge.com)" w:date="2021-04-21T16:16:00Z">
              <w:r w:rsidRPr="008D4056">
                <w:rPr>
                  <w:rFonts w:ascii="Arial" w:hAnsi="Arial" w:cs="Arial"/>
                  <w:sz w:val="18"/>
                  <w:szCs w:val="18"/>
                  <w:lang w:val="en-US" w:eastAsia="zh-CN"/>
                </w:rPr>
                <w:t>1830</w:t>
              </w:r>
            </w:ins>
          </w:p>
        </w:tc>
      </w:tr>
      <w:tr w:rsidR="000D6C22" w:rsidRPr="008D4056" w:rsidTr="00845C4D">
        <w:trPr>
          <w:trHeight w:val="285"/>
          <w:ins w:id="4613"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614" w:author="임수환/책임연구원/미래기술센터 C&amp;M표준(연)5G무선통신표준Task(suhwan.lim@lge.com)" w:date="2021-04-21T16:16:00Z"/>
                <w:rFonts w:ascii="Arial" w:hAnsi="Arial" w:cs="Arial"/>
                <w:sz w:val="18"/>
                <w:szCs w:val="18"/>
                <w:lang w:val="en-US" w:eastAsia="zh-CN"/>
              </w:rPr>
            </w:pPr>
            <w:ins w:id="4615" w:author="임수환/책임연구원/미래기술센터 C&amp;M표준(연)5G무선통신표준Task(suhwan.lim@lge.com)" w:date="2021-04-21T16:16: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16" w:author="임수환/책임연구원/미래기술센터 C&amp;M표준(연)5G무선통신표준Task(suhwan.lim@lge.com)" w:date="2021-04-21T16:16:00Z"/>
                <w:rFonts w:ascii="Arial" w:hAnsi="Arial" w:cs="Arial"/>
                <w:sz w:val="18"/>
                <w:szCs w:val="18"/>
                <w:lang w:val="en-US" w:eastAsia="zh-CN"/>
              </w:rPr>
            </w:pPr>
            <w:ins w:id="4617" w:author="임수환/책임연구원/미래기술센터 C&amp;M표준(연)5G무선통신표준Task(suhwan.lim@lge.com)" w:date="2021-04-21T16:16: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18" w:author="임수환/책임연구원/미래기술센터 C&amp;M표준(연)5G무선통신표준Task(suhwan.lim@lge.com)" w:date="2021-04-21T16:16:00Z"/>
                <w:rFonts w:ascii="Arial" w:hAnsi="Arial" w:cs="Arial"/>
                <w:sz w:val="18"/>
                <w:szCs w:val="18"/>
                <w:lang w:val="en-US" w:eastAsia="zh-CN"/>
              </w:rPr>
            </w:pPr>
            <w:ins w:id="4619" w:author="임수환/책임연구원/미래기술센터 C&amp;M표준(연)5G무선통신표준Task(suhwan.lim@lge.com)" w:date="2021-04-21T16:16: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20" w:author="임수환/책임연구원/미래기술센터 C&amp;M표준(연)5G무선통신표준Task(suhwan.lim@lge.com)" w:date="2021-04-21T16:16:00Z"/>
                <w:rFonts w:ascii="Arial" w:hAnsi="Arial" w:cs="Arial"/>
                <w:sz w:val="18"/>
                <w:szCs w:val="18"/>
                <w:lang w:val="en-US" w:eastAsia="zh-CN"/>
              </w:rPr>
            </w:pPr>
            <w:ins w:id="4621" w:author="임수환/책임연구원/미래기술센터 C&amp;M표준(연)5G무선통신표준Task(suhwan.lim@lge.com)" w:date="2021-04-21T16:16: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622" w:author="임수환/책임연구원/미래기술센터 C&amp;M표준(연)5G무선통신표준Task(suhwan.lim@lge.com)" w:date="2021-04-21T16:16:00Z"/>
                <w:rFonts w:ascii="Arial" w:hAnsi="Arial" w:cs="Arial"/>
                <w:sz w:val="18"/>
                <w:szCs w:val="18"/>
                <w:lang w:val="en-US" w:eastAsia="zh-CN"/>
              </w:rPr>
            </w:pPr>
            <w:ins w:id="4623" w:author="임수환/책임연구원/미래기술센터 C&amp;M표준(연)5G무선통신표준Task(suhwan.lim@lge.com)" w:date="2021-04-21T16:16:00Z">
              <w:r w:rsidRPr="008D4056">
                <w:rPr>
                  <w:rFonts w:ascii="Arial" w:hAnsi="Arial" w:cs="Arial"/>
                  <w:sz w:val="18"/>
                  <w:szCs w:val="18"/>
                  <w:lang w:val="en-US" w:eastAsia="zh-CN"/>
                </w:rPr>
                <w:t>3* fy_high</w:t>
              </w:r>
            </w:ins>
          </w:p>
        </w:tc>
      </w:tr>
      <w:tr w:rsidR="000D6C22" w:rsidRPr="008D4056" w:rsidTr="00845C4D">
        <w:trPr>
          <w:trHeight w:val="660"/>
          <w:ins w:id="4624"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D6C22" w:rsidRPr="008D4056" w:rsidRDefault="000D6C22" w:rsidP="00845C4D">
            <w:pPr>
              <w:spacing w:after="0"/>
              <w:rPr>
                <w:ins w:id="4625" w:author="임수환/책임연구원/미래기술센터 C&amp;M표준(연)5G무선통신표준Task(suhwan.lim@lge.com)" w:date="2021-04-21T16:16:00Z"/>
                <w:rFonts w:ascii="Arial" w:hAnsi="Arial" w:cs="Arial"/>
                <w:sz w:val="18"/>
                <w:szCs w:val="18"/>
                <w:lang w:val="en-US" w:eastAsia="zh-CN"/>
              </w:rPr>
            </w:pPr>
            <w:ins w:id="4626" w:author="임수환/책임연구원/미래기술센터 C&amp;M표준(연)5G무선통신표준Task(suhwan.lim@lge.com)" w:date="2021-04-21T16:16: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ins w:id="4627" w:author="임수환/책임연구원/미래기술센터 C&amp;M표준(연)5G무선통신표준Task(suhwan.lim@lge.com)" w:date="2021-04-21T16:16:00Z"/>
                <w:rFonts w:ascii="Arial" w:hAnsi="Arial" w:cs="Arial"/>
                <w:sz w:val="18"/>
                <w:szCs w:val="18"/>
                <w:lang w:val="en-US" w:eastAsia="zh-CN"/>
              </w:rPr>
            </w:pPr>
            <w:ins w:id="4628" w:author="임수환/책임연구원/미래기술센터 C&amp;M표준(연)5G무선통신표준Task(suhwan.lim@lge.com)" w:date="2021-04-21T16:16: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ins w:id="4629" w:author="임수환/책임연구원/미래기술센터 C&amp;M표준(연)5G무선통신표준Task(suhwan.lim@lge.com)" w:date="2021-04-21T16:16:00Z"/>
                <w:rFonts w:ascii="Arial" w:hAnsi="Arial" w:cs="Arial"/>
                <w:sz w:val="18"/>
                <w:szCs w:val="18"/>
                <w:lang w:val="en-US" w:eastAsia="zh-CN"/>
              </w:rPr>
            </w:pPr>
            <w:ins w:id="4630" w:author="임수환/책임연구원/미래기술센터 C&amp;M표준(연)5G무선통신표준Task(suhwan.lim@lge.com)" w:date="2021-04-21T16:16: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ins w:id="4631" w:author="임수환/책임연구원/미래기술센터 C&amp;M표준(연)5G무선통신표준Task(suhwan.lim@lge.com)" w:date="2021-04-21T16:16:00Z"/>
                <w:rFonts w:ascii="Arial" w:hAnsi="Arial" w:cs="Arial"/>
                <w:sz w:val="18"/>
                <w:szCs w:val="18"/>
                <w:lang w:val="en-US" w:eastAsia="zh-CN"/>
              </w:rPr>
            </w:pPr>
            <w:ins w:id="4632" w:author="임수환/책임연구원/미래기술센터 C&amp;M표준(연)5G무선통신표준Task(suhwan.lim@lge.com)" w:date="2021-04-21T16:16: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0D6C22" w:rsidRPr="008D4056" w:rsidRDefault="000D6C22" w:rsidP="00845C4D">
            <w:pPr>
              <w:spacing w:after="0"/>
              <w:jc w:val="center"/>
              <w:rPr>
                <w:ins w:id="4633" w:author="임수환/책임연구원/미래기술센터 C&amp;M표준(연)5G무선통신표준Task(suhwan.lim@lge.com)" w:date="2021-04-21T16:16:00Z"/>
                <w:rFonts w:ascii="Arial" w:hAnsi="Arial" w:cs="Arial"/>
                <w:sz w:val="18"/>
                <w:szCs w:val="18"/>
                <w:lang w:val="en-US" w:eastAsia="zh-CN"/>
              </w:rPr>
            </w:pPr>
            <w:ins w:id="4634" w:author="임수환/책임연구원/미래기술센터 C&amp;M표준(연)5G무선통신표준Task(suhwan.lim@lge.com)" w:date="2021-04-21T16:16:00Z">
              <w:r w:rsidRPr="008D4056">
                <w:rPr>
                  <w:rFonts w:ascii="Arial" w:hAnsi="Arial" w:cs="Arial"/>
                  <w:sz w:val="18"/>
                  <w:szCs w:val="18"/>
                  <w:lang w:val="en-US" w:eastAsia="zh-CN"/>
                </w:rPr>
                <w:t>2745</w:t>
              </w:r>
            </w:ins>
          </w:p>
        </w:tc>
      </w:tr>
      <w:tr w:rsidR="000D6C22" w:rsidRPr="008D4056" w:rsidTr="00845C4D">
        <w:trPr>
          <w:trHeight w:val="285"/>
          <w:ins w:id="4635"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636" w:author="임수환/책임연구원/미래기술센터 C&amp;M표준(연)5G무선통신표준Task(suhwan.lim@lge.com)" w:date="2021-04-21T16:16:00Z"/>
                <w:rFonts w:ascii="Arial" w:hAnsi="Arial" w:cs="Arial"/>
                <w:sz w:val="18"/>
                <w:szCs w:val="18"/>
                <w:lang w:val="en-US" w:eastAsia="zh-CN"/>
              </w:rPr>
            </w:pPr>
            <w:ins w:id="4637" w:author="임수환/책임연구원/미래기술센터 C&amp;M표준(연)5G무선통신표준Task(suhwan.lim@lge.com)" w:date="2021-04-21T16:16: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38" w:author="임수환/책임연구원/미래기술센터 C&amp;M표준(연)5G무선통신표준Task(suhwan.lim@lge.com)" w:date="2021-04-21T16:16:00Z"/>
                <w:rFonts w:ascii="Arial" w:hAnsi="Arial" w:cs="Arial"/>
                <w:sz w:val="18"/>
                <w:szCs w:val="18"/>
                <w:lang w:val="en-US" w:eastAsia="zh-CN"/>
              </w:rPr>
            </w:pPr>
            <w:ins w:id="4639" w:author="임수환/책임연구원/미래기술센터 C&amp;M표준(연)5G무선통신표준Task(suhwan.lim@lge.com)" w:date="2021-04-21T16:16: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40" w:author="임수환/책임연구원/미래기술센터 C&amp;M표준(연)5G무선통신표준Task(suhwan.lim@lge.com)" w:date="2021-04-21T16:16:00Z"/>
                <w:rFonts w:ascii="Arial" w:hAnsi="Arial" w:cs="Arial"/>
                <w:sz w:val="18"/>
                <w:szCs w:val="18"/>
                <w:lang w:val="en-US" w:eastAsia="zh-CN"/>
              </w:rPr>
            </w:pPr>
            <w:ins w:id="4641" w:author="임수환/책임연구원/미래기술센터 C&amp;M표준(연)5G무선통신표준Task(suhwan.lim@lge.com)" w:date="2021-04-21T16:16: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42" w:author="임수환/책임연구원/미래기술센터 C&amp;M표준(연)5G무선통신표준Task(suhwan.lim@lge.com)" w:date="2021-04-21T16:16:00Z"/>
                <w:rFonts w:ascii="Arial" w:hAnsi="Arial" w:cs="Arial"/>
                <w:sz w:val="18"/>
                <w:szCs w:val="18"/>
                <w:lang w:val="en-US" w:eastAsia="zh-CN"/>
              </w:rPr>
            </w:pPr>
            <w:ins w:id="4643" w:author="임수환/책임연구원/미래기술센터 C&amp;M표준(연)5G무선통신표준Task(suhwan.lim@lge.com)" w:date="2021-04-21T16:16: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644" w:author="임수환/책임연구원/미래기술센터 C&amp;M표준(연)5G무선통신표준Task(suhwan.lim@lge.com)" w:date="2021-04-21T16:16:00Z"/>
                <w:rFonts w:ascii="Arial" w:hAnsi="Arial" w:cs="Arial"/>
                <w:sz w:val="18"/>
                <w:szCs w:val="18"/>
                <w:lang w:val="en-US" w:eastAsia="zh-CN"/>
              </w:rPr>
            </w:pPr>
            <w:ins w:id="4645" w:author="임수환/책임연구원/미래기술센터 C&amp;M표준(연)5G무선통신표준Task(suhwan.lim@lge.com)" w:date="2021-04-21T16:16:00Z">
              <w:r w:rsidRPr="008D4056">
                <w:rPr>
                  <w:rFonts w:ascii="Arial" w:hAnsi="Arial" w:cs="Arial"/>
                  <w:sz w:val="18"/>
                  <w:szCs w:val="18"/>
                  <w:lang w:val="en-US" w:eastAsia="zh-CN"/>
                </w:rPr>
                <w:t>|fy_high + fx_high|</w:t>
              </w:r>
            </w:ins>
          </w:p>
        </w:tc>
      </w:tr>
      <w:tr w:rsidR="000D6C22" w:rsidRPr="008D4056" w:rsidTr="00845C4D">
        <w:trPr>
          <w:trHeight w:val="705"/>
          <w:ins w:id="4646"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D6C22" w:rsidRPr="008D4056" w:rsidRDefault="000D6C22" w:rsidP="00845C4D">
            <w:pPr>
              <w:spacing w:after="0"/>
              <w:rPr>
                <w:ins w:id="4647" w:author="임수환/책임연구원/미래기술센터 C&amp;M표준(연)5G무선통신표준Task(suhwan.lim@lge.com)" w:date="2021-04-21T16:16:00Z"/>
                <w:rFonts w:ascii="Arial" w:hAnsi="Arial" w:cs="Arial"/>
                <w:sz w:val="18"/>
                <w:szCs w:val="18"/>
                <w:lang w:val="en-US" w:eastAsia="zh-CN"/>
              </w:rPr>
            </w:pPr>
            <w:ins w:id="4648" w:author="임수환/책임연구원/미래기술센터 C&amp;M표준(연)5G무선통신표준Task(suhwan.lim@lge.com)" w:date="2021-04-21T16:1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ins w:id="4649" w:author="임수환/책임연구원/미래기술센터 C&amp;M표준(연)5G무선통신표준Task(suhwan.lim@lge.com)" w:date="2021-04-21T16:16:00Z"/>
                <w:rFonts w:ascii="Arial" w:hAnsi="Arial" w:cs="Arial"/>
                <w:sz w:val="18"/>
                <w:szCs w:val="18"/>
                <w:lang w:val="en-US" w:eastAsia="zh-CN"/>
              </w:rPr>
            </w:pPr>
            <w:ins w:id="4650" w:author="임수환/책임연구원/미래기술센터 C&amp;M표준(연)5G무선통신표준Task(suhwan.lim@lge.com)" w:date="2021-04-21T16:16: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ins w:id="4651" w:author="임수환/책임연구원/미래기술센터 C&amp;M표준(연)5G무선통신표준Task(suhwan.lim@lge.com)" w:date="2021-04-21T16:16:00Z"/>
                <w:rFonts w:ascii="Arial" w:hAnsi="Arial" w:cs="Arial"/>
                <w:sz w:val="18"/>
                <w:szCs w:val="18"/>
                <w:lang w:val="en-US" w:eastAsia="zh-CN"/>
              </w:rPr>
            </w:pPr>
            <w:ins w:id="4652" w:author="임수환/책임연구원/미래기술센터 C&amp;M표준(연)5G무선통신표준Task(suhwan.lim@lge.com)" w:date="2021-04-21T16:16: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ins w:id="4653" w:author="임수환/책임연구원/미래기술센터 C&amp;M표준(연)5G무선통신표준Task(suhwan.lim@lge.com)" w:date="2021-04-21T16:16:00Z"/>
                <w:rFonts w:ascii="Arial" w:hAnsi="Arial" w:cs="Arial"/>
                <w:sz w:val="18"/>
                <w:szCs w:val="18"/>
                <w:lang w:val="en-US" w:eastAsia="zh-CN"/>
              </w:rPr>
            </w:pPr>
            <w:ins w:id="4654" w:author="임수환/책임연구원/미래기술센터 C&amp;M표준(연)5G무선통신표준Task(suhwan.lim@lge.com)" w:date="2021-04-21T16:16: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rsidR="000D6C22" w:rsidRPr="008D4056" w:rsidRDefault="000D6C22" w:rsidP="00845C4D">
            <w:pPr>
              <w:spacing w:after="0"/>
              <w:jc w:val="center"/>
              <w:rPr>
                <w:ins w:id="4655" w:author="임수환/책임연구원/미래기술센터 C&amp;M표준(연)5G무선통신표준Task(suhwan.lim@lge.com)" w:date="2021-04-21T16:16:00Z"/>
                <w:rFonts w:ascii="Arial" w:hAnsi="Arial" w:cs="Arial"/>
                <w:sz w:val="18"/>
                <w:szCs w:val="18"/>
                <w:lang w:val="en-US" w:eastAsia="zh-CN"/>
              </w:rPr>
            </w:pPr>
            <w:ins w:id="4656" w:author="임수환/책임연구원/미래기술센터 C&amp;M표준(연)5G무선통신표준Task(suhwan.lim@lge.com)" w:date="2021-04-21T16:16:00Z">
              <w:r w:rsidRPr="008D4056">
                <w:rPr>
                  <w:rFonts w:ascii="Arial" w:hAnsi="Arial" w:cs="Arial"/>
                  <w:sz w:val="18"/>
                  <w:szCs w:val="18"/>
                  <w:lang w:val="en-US" w:eastAsia="zh-CN"/>
                </w:rPr>
                <w:t>2895</w:t>
              </w:r>
            </w:ins>
          </w:p>
        </w:tc>
      </w:tr>
      <w:tr w:rsidR="000D6C22" w:rsidRPr="008D4056" w:rsidTr="00845C4D">
        <w:trPr>
          <w:trHeight w:val="285"/>
          <w:ins w:id="4657"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658" w:author="임수환/책임연구원/미래기술센터 C&amp;M표준(연)5G무선통신표준Task(suhwan.lim@lge.com)" w:date="2021-04-21T16:16:00Z"/>
                <w:rFonts w:ascii="Arial" w:hAnsi="Arial" w:cs="Arial"/>
                <w:sz w:val="18"/>
                <w:szCs w:val="18"/>
                <w:lang w:val="en-US" w:eastAsia="zh-CN"/>
              </w:rPr>
            </w:pPr>
            <w:ins w:id="4659" w:author="임수환/책임연구원/미래기술센터 C&amp;M표준(연)5G무선통신표준Task(suhwan.lim@lge.com)" w:date="2021-04-21T16:16: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60" w:author="임수환/책임연구원/미래기술센터 C&amp;M표준(연)5G무선통신표준Task(suhwan.lim@lge.com)" w:date="2021-04-21T16:16:00Z"/>
                <w:rFonts w:ascii="Arial" w:hAnsi="Arial" w:cs="Arial"/>
                <w:sz w:val="18"/>
                <w:szCs w:val="18"/>
                <w:lang w:val="en-US" w:eastAsia="zh-CN"/>
              </w:rPr>
            </w:pPr>
            <w:ins w:id="4661" w:author="임수환/책임연구원/미래기술센터 C&amp;M표준(연)5G무선통신표준Task(suhwan.lim@lge.com)" w:date="2021-04-21T16:16: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62" w:author="임수환/책임연구원/미래기술센터 C&amp;M표준(연)5G무선통신표준Task(suhwan.lim@lge.com)" w:date="2021-04-21T16:16:00Z"/>
                <w:rFonts w:ascii="Arial" w:hAnsi="Arial" w:cs="Arial"/>
                <w:sz w:val="18"/>
                <w:szCs w:val="18"/>
                <w:lang w:val="en-US" w:eastAsia="zh-CN"/>
              </w:rPr>
            </w:pPr>
            <w:ins w:id="4663" w:author="임수환/책임연구원/미래기술센터 C&amp;M표준(연)5G무선통신표준Task(suhwan.lim@lge.com)" w:date="2021-04-21T16:16: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64" w:author="임수환/책임연구원/미래기술센터 C&amp;M표준(연)5G무선통신표준Task(suhwan.lim@lge.com)" w:date="2021-04-21T16:16:00Z"/>
                <w:rFonts w:ascii="Arial" w:hAnsi="Arial" w:cs="Arial"/>
                <w:sz w:val="18"/>
                <w:szCs w:val="18"/>
                <w:lang w:val="en-US" w:eastAsia="zh-CN"/>
              </w:rPr>
            </w:pPr>
            <w:ins w:id="4665" w:author="임수환/책임연구원/미래기술센터 C&amp;M표준(연)5G무선통신표준Task(suhwan.lim@lge.com)" w:date="2021-04-21T16:16: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666" w:author="임수환/책임연구원/미래기술센터 C&amp;M표준(연)5G무선통신표준Task(suhwan.lim@lge.com)" w:date="2021-04-21T16:16:00Z"/>
                <w:rFonts w:ascii="Arial" w:hAnsi="Arial" w:cs="Arial"/>
                <w:sz w:val="18"/>
                <w:szCs w:val="18"/>
                <w:lang w:val="en-US" w:eastAsia="zh-CN"/>
              </w:rPr>
            </w:pPr>
            <w:ins w:id="4667" w:author="임수환/책임연구원/미래기술센터 C&amp;M표준(연)5G무선통신표준Task(suhwan.lim@lge.com)" w:date="2021-04-21T16:16:00Z">
              <w:r w:rsidRPr="008D4056">
                <w:rPr>
                  <w:rFonts w:ascii="Arial" w:hAnsi="Arial" w:cs="Arial"/>
                  <w:sz w:val="18"/>
                  <w:szCs w:val="18"/>
                  <w:lang w:val="en-US" w:eastAsia="zh-CN"/>
                </w:rPr>
                <w:t>|2*fy_high – fx_low|</w:t>
              </w:r>
            </w:ins>
          </w:p>
        </w:tc>
      </w:tr>
      <w:tr w:rsidR="000D6C22" w:rsidRPr="008D4056" w:rsidTr="00845C4D">
        <w:trPr>
          <w:trHeight w:val="735"/>
          <w:ins w:id="4668"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ins w:id="4669" w:author="임수환/책임연구원/미래기술센터 C&amp;M표준(연)5G무선통신표준Task(suhwan.lim@lge.com)" w:date="2021-04-21T16:16:00Z"/>
                <w:rFonts w:ascii="Arial" w:hAnsi="Arial" w:cs="Arial"/>
                <w:sz w:val="18"/>
                <w:szCs w:val="18"/>
                <w:lang w:val="en-US" w:eastAsia="zh-CN"/>
              </w:rPr>
            </w:pPr>
            <w:ins w:id="4670" w:author="임수환/책임연구원/미래기술센터 C&amp;M표준(연)5G무선통신표준Task(suhwan.lim@lge.com)" w:date="2021-04-21T16:1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ins w:id="4671" w:author="임수환/책임연구원/미래기술센터 C&amp;M표준(연)5G무선통신표준Task(suhwan.lim@lge.com)" w:date="2021-04-21T16:16:00Z"/>
                <w:rFonts w:ascii="Arial" w:hAnsi="Arial" w:cs="Arial"/>
                <w:sz w:val="18"/>
                <w:szCs w:val="18"/>
                <w:lang w:val="en-US" w:eastAsia="zh-CN"/>
              </w:rPr>
            </w:pPr>
            <w:ins w:id="4672" w:author="임수환/책임연구원/미래기술센터 C&amp;M표준(연)5G무선통신표준Task(suhwan.lim@lge.com)" w:date="2021-04-21T16:16: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ins w:id="4673" w:author="임수환/책임연구원/미래기술센터 C&amp;M표준(연)5G무선통신표준Task(suhwan.lim@lge.com)" w:date="2021-04-21T16:16:00Z"/>
                <w:rFonts w:ascii="Arial" w:hAnsi="Arial" w:cs="Arial"/>
                <w:sz w:val="18"/>
                <w:szCs w:val="18"/>
                <w:lang w:val="en-US" w:eastAsia="zh-CN"/>
              </w:rPr>
            </w:pPr>
            <w:ins w:id="4674" w:author="임수환/책임연구원/미래기술센터 C&amp;M표준(연)5G무선통신표준Task(suhwan.lim@lge.com)" w:date="2021-04-21T16:16: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ins w:id="4675" w:author="임수환/책임연구원/미래기술센터 C&amp;M표준(연)5G무선통신표준Task(suhwan.lim@lge.com)" w:date="2021-04-21T16:16:00Z"/>
                <w:rFonts w:ascii="Arial" w:hAnsi="Arial" w:cs="Arial"/>
                <w:sz w:val="18"/>
                <w:szCs w:val="18"/>
                <w:lang w:val="en-US" w:eastAsia="zh-CN"/>
              </w:rPr>
            </w:pPr>
            <w:ins w:id="4676" w:author="임수환/책임연구원/미래기술센터 C&amp;M표준(연)5G무선통신표준Task(suhwan.lim@lge.com)" w:date="2021-04-21T16:16: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ins w:id="4677" w:author="임수환/책임연구원/미래기술센터 C&amp;M표준(연)5G무선통신표준Task(suhwan.lim@lge.com)" w:date="2021-04-21T16:16:00Z"/>
                <w:rFonts w:ascii="Arial" w:hAnsi="Arial" w:cs="Arial"/>
                <w:sz w:val="18"/>
                <w:szCs w:val="18"/>
                <w:lang w:val="en-US" w:eastAsia="zh-CN"/>
              </w:rPr>
            </w:pPr>
            <w:ins w:id="4678" w:author="임수환/책임연구원/미래기술센터 C&amp;M표준(연)5G무선통신표준Task(suhwan.lim@lge.com)" w:date="2021-04-21T16:16:00Z">
              <w:r w:rsidRPr="008D4056">
                <w:rPr>
                  <w:rFonts w:ascii="Arial" w:hAnsi="Arial" w:cs="Arial"/>
                  <w:sz w:val="18"/>
                  <w:szCs w:val="18"/>
                  <w:lang w:val="en-US" w:eastAsia="zh-CN"/>
                </w:rPr>
                <w:t>90</w:t>
              </w:r>
            </w:ins>
          </w:p>
        </w:tc>
      </w:tr>
      <w:tr w:rsidR="000D6C22" w:rsidRPr="008D4056" w:rsidTr="00845C4D">
        <w:trPr>
          <w:trHeight w:val="285"/>
          <w:ins w:id="4679"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680" w:author="임수환/책임연구원/미래기술센터 C&amp;M표준(연)5G무선통신표준Task(suhwan.lim@lge.com)" w:date="2021-04-21T16:16:00Z"/>
                <w:rFonts w:ascii="Arial" w:hAnsi="Arial" w:cs="Arial"/>
                <w:sz w:val="18"/>
                <w:szCs w:val="18"/>
                <w:lang w:val="en-US" w:eastAsia="zh-CN"/>
              </w:rPr>
            </w:pPr>
            <w:ins w:id="4681" w:author="임수환/책임연구원/미래기술센터 C&amp;M표준(연)5G무선통신표준Task(suhwan.lim@lge.com)" w:date="2021-04-21T16:16: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82" w:author="임수환/책임연구원/미래기술센터 C&amp;M표준(연)5G무선통신표준Task(suhwan.lim@lge.com)" w:date="2021-04-21T16:16:00Z"/>
                <w:rFonts w:ascii="Arial" w:hAnsi="Arial" w:cs="Arial"/>
                <w:sz w:val="18"/>
                <w:szCs w:val="18"/>
                <w:lang w:val="en-US" w:eastAsia="zh-CN"/>
              </w:rPr>
            </w:pPr>
            <w:ins w:id="4683" w:author="임수환/책임연구원/미래기술센터 C&amp;M표준(연)5G무선통신표준Task(suhwan.lim@lge.com)" w:date="2021-04-21T16:16: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84" w:author="임수환/책임연구원/미래기술센터 C&amp;M표준(연)5G무선통신표준Task(suhwan.lim@lge.com)" w:date="2021-04-21T16:16:00Z"/>
                <w:rFonts w:ascii="Arial" w:hAnsi="Arial" w:cs="Arial"/>
                <w:sz w:val="18"/>
                <w:szCs w:val="18"/>
                <w:lang w:val="en-US" w:eastAsia="zh-CN"/>
              </w:rPr>
            </w:pPr>
            <w:ins w:id="4685" w:author="임수환/책임연구원/미래기술센터 C&amp;M표준(연)5G무선통신표준Task(suhwan.lim@lge.com)" w:date="2021-04-21T16:16: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686" w:author="임수환/책임연구원/미래기술센터 C&amp;M표준(연)5G무선통신표준Task(suhwan.lim@lge.com)" w:date="2021-04-21T16:16:00Z"/>
                <w:rFonts w:ascii="Arial" w:hAnsi="Arial" w:cs="Arial"/>
                <w:sz w:val="18"/>
                <w:szCs w:val="18"/>
                <w:lang w:val="en-US" w:eastAsia="zh-CN"/>
              </w:rPr>
            </w:pPr>
            <w:ins w:id="4687" w:author="임수환/책임연구원/미래기술센터 C&amp;M표준(연)5G무선통신표준Task(suhwan.lim@lge.com)" w:date="2021-04-21T16:16: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688" w:author="임수환/책임연구원/미래기술센터 C&amp;M표준(연)5G무선통신표준Task(suhwan.lim@lge.com)" w:date="2021-04-21T16:16:00Z"/>
                <w:rFonts w:ascii="Arial" w:hAnsi="Arial" w:cs="Arial"/>
                <w:sz w:val="18"/>
                <w:szCs w:val="18"/>
                <w:lang w:val="en-US" w:eastAsia="zh-CN"/>
              </w:rPr>
            </w:pPr>
            <w:ins w:id="4689" w:author="임수환/책임연구원/미래기술센터 C&amp;M표준(연)5G무선통신표준Task(suhwan.lim@lge.com)" w:date="2021-04-21T16:16:00Z">
              <w:r w:rsidRPr="008D4056">
                <w:rPr>
                  <w:rFonts w:ascii="Arial" w:hAnsi="Arial" w:cs="Arial"/>
                  <w:sz w:val="18"/>
                  <w:szCs w:val="18"/>
                  <w:lang w:val="en-US" w:eastAsia="zh-CN"/>
                </w:rPr>
                <w:t>|2*fy_high + fx_high|</w:t>
              </w:r>
            </w:ins>
          </w:p>
        </w:tc>
      </w:tr>
      <w:tr w:rsidR="000D6C22" w:rsidRPr="008D4056" w:rsidTr="00845C4D">
        <w:trPr>
          <w:trHeight w:val="735"/>
          <w:ins w:id="4690"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ins w:id="4691" w:author="임수환/책임연구원/미래기술센터 C&amp;M표준(연)5G무선통신표준Task(suhwan.lim@lge.com)" w:date="2021-04-21T16:16:00Z"/>
                <w:rFonts w:ascii="Arial" w:hAnsi="Arial" w:cs="Arial"/>
                <w:sz w:val="18"/>
                <w:szCs w:val="18"/>
                <w:lang w:val="en-US" w:eastAsia="zh-CN"/>
              </w:rPr>
            </w:pPr>
            <w:ins w:id="4692" w:author="임수환/책임연구원/미래기술센터 C&amp;M표준(연)5G무선통신표준Task(suhwan.lim@lge.com)" w:date="2021-04-21T16:1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ins w:id="4693" w:author="임수환/책임연구원/미래기술센터 C&amp;M표준(연)5G무선통신표준Task(suhwan.lim@lge.com)" w:date="2021-04-21T16:16:00Z"/>
                <w:rFonts w:ascii="Arial" w:hAnsi="Arial" w:cs="Arial"/>
                <w:sz w:val="18"/>
                <w:szCs w:val="18"/>
                <w:lang w:val="en-US" w:eastAsia="zh-CN"/>
              </w:rPr>
            </w:pPr>
            <w:ins w:id="4694" w:author="임수환/책임연구원/미래기술센터 C&amp;M표준(연)5G무선통신표준Task(suhwan.lim@lge.com)" w:date="2021-04-21T16:16: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ins w:id="4695" w:author="임수환/책임연구원/미래기술센터 C&amp;M표준(연)5G무선통신표준Task(suhwan.lim@lge.com)" w:date="2021-04-21T16:16:00Z"/>
                <w:rFonts w:ascii="Arial" w:hAnsi="Arial" w:cs="Arial"/>
                <w:sz w:val="18"/>
                <w:szCs w:val="18"/>
                <w:lang w:val="en-US" w:eastAsia="zh-CN"/>
              </w:rPr>
            </w:pPr>
            <w:ins w:id="4696" w:author="임수환/책임연구원/미래기술센터 C&amp;M표준(연)5G무선통신표준Task(suhwan.lim@lge.com)" w:date="2021-04-21T16:16: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ins w:id="4697" w:author="임수환/책임연구원/미래기술센터 C&amp;M표준(연)5G무선통신표준Task(suhwan.lim@lge.com)" w:date="2021-04-21T16:16:00Z"/>
                <w:rFonts w:ascii="Arial" w:hAnsi="Arial" w:cs="Arial"/>
                <w:sz w:val="18"/>
                <w:szCs w:val="18"/>
                <w:lang w:val="en-US" w:eastAsia="zh-CN"/>
              </w:rPr>
            </w:pPr>
            <w:ins w:id="4698" w:author="임수환/책임연구원/미래기술센터 C&amp;M표준(연)5G무선통신표준Task(suhwan.lim@lge.com)" w:date="2021-04-21T16:16: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ins w:id="4699" w:author="임수환/책임연구원/미래기술센터 C&amp;M표준(연)5G무선통신표준Task(suhwan.lim@lge.com)" w:date="2021-04-21T16:16:00Z"/>
                <w:rFonts w:ascii="Arial" w:hAnsi="Arial" w:cs="Arial"/>
                <w:sz w:val="18"/>
                <w:szCs w:val="18"/>
                <w:lang w:val="en-US" w:eastAsia="zh-CN"/>
              </w:rPr>
            </w:pPr>
            <w:ins w:id="4700" w:author="임수환/책임연구원/미래기술센터 C&amp;M표준(연)5G무선통신표준Task(suhwan.lim@lge.com)" w:date="2021-04-21T16:16:00Z">
              <w:r w:rsidRPr="008D4056">
                <w:rPr>
                  <w:rFonts w:ascii="Arial" w:hAnsi="Arial" w:cs="Arial"/>
                  <w:sz w:val="18"/>
                  <w:szCs w:val="18"/>
                  <w:lang w:val="en-US" w:eastAsia="zh-CN"/>
                </w:rPr>
                <w:t>3810</w:t>
              </w:r>
            </w:ins>
          </w:p>
        </w:tc>
      </w:tr>
      <w:tr w:rsidR="000D6C22" w:rsidRPr="008D4056" w:rsidTr="00845C4D">
        <w:trPr>
          <w:trHeight w:val="285"/>
          <w:ins w:id="4701"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702" w:author="임수환/책임연구원/미래기술센터 C&amp;M표준(연)5G무선통신표준Task(suhwan.lim@lge.com)" w:date="2021-04-21T16:16:00Z"/>
                <w:rFonts w:ascii="Arial" w:hAnsi="Arial" w:cs="Arial"/>
                <w:sz w:val="18"/>
                <w:szCs w:val="18"/>
                <w:lang w:val="en-US" w:eastAsia="zh-CN"/>
              </w:rPr>
            </w:pPr>
            <w:ins w:id="4703" w:author="임수환/책임연구원/미래기술센터 C&amp;M표준(연)5G무선통신표준Task(suhwan.lim@lge.com)" w:date="2021-04-21T16:1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04" w:author="임수환/책임연구원/미래기술센터 C&amp;M표준(연)5G무선통신표준Task(suhwan.lim@lge.com)" w:date="2021-04-21T16:16:00Z"/>
                <w:rFonts w:ascii="Arial" w:hAnsi="Arial" w:cs="Arial"/>
                <w:sz w:val="18"/>
                <w:szCs w:val="18"/>
                <w:lang w:val="en-US" w:eastAsia="zh-CN"/>
              </w:rPr>
            </w:pPr>
            <w:ins w:id="4705" w:author="임수환/책임연구원/미래기술센터 C&amp;M표준(연)5G무선통신표준Task(suhwan.lim@lge.com)" w:date="2021-04-21T16:16: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06" w:author="임수환/책임연구원/미래기술센터 C&amp;M표준(연)5G무선통신표준Task(suhwan.lim@lge.com)" w:date="2021-04-21T16:16:00Z"/>
                <w:rFonts w:ascii="Arial" w:hAnsi="Arial" w:cs="Arial"/>
                <w:sz w:val="18"/>
                <w:szCs w:val="18"/>
                <w:lang w:val="en-US" w:eastAsia="zh-CN"/>
              </w:rPr>
            </w:pPr>
            <w:ins w:id="4707" w:author="임수환/책임연구원/미래기술센터 C&amp;M표준(연)5G무선통신표준Task(suhwan.lim@lge.com)" w:date="2021-04-21T16:16: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08" w:author="임수환/책임연구원/미래기술센터 C&amp;M표준(연)5G무선통신표준Task(suhwan.lim@lge.com)" w:date="2021-04-21T16:16:00Z"/>
                <w:rFonts w:ascii="Arial" w:hAnsi="Arial" w:cs="Arial"/>
                <w:sz w:val="18"/>
                <w:szCs w:val="18"/>
                <w:lang w:val="en-US" w:eastAsia="zh-CN"/>
              </w:rPr>
            </w:pPr>
            <w:ins w:id="4709" w:author="임수환/책임연구원/미래기술센터 C&amp;M표준(연)5G무선통신표준Task(suhwan.lim@lge.com)" w:date="2021-04-21T16:16: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710" w:author="임수환/책임연구원/미래기술센터 C&amp;M표준(연)5G무선통신표준Task(suhwan.lim@lge.com)" w:date="2021-04-21T16:16:00Z"/>
                <w:rFonts w:ascii="Arial" w:hAnsi="Arial" w:cs="Arial"/>
                <w:sz w:val="18"/>
                <w:szCs w:val="18"/>
                <w:lang w:val="en-US" w:eastAsia="zh-CN"/>
              </w:rPr>
            </w:pPr>
            <w:ins w:id="4711" w:author="임수환/책임연구원/미래기술센터 C&amp;M표준(연)5G무선통신표준Task(suhwan.lim@lge.com)" w:date="2021-04-21T16:16:00Z">
              <w:r w:rsidRPr="008D4056">
                <w:rPr>
                  <w:rFonts w:ascii="Arial" w:hAnsi="Arial" w:cs="Arial"/>
                  <w:sz w:val="18"/>
                  <w:szCs w:val="18"/>
                  <w:lang w:val="en-US" w:eastAsia="zh-CN"/>
                </w:rPr>
                <w:t>|3*fy_high – 1*fx_low|</w:t>
              </w:r>
            </w:ins>
          </w:p>
        </w:tc>
      </w:tr>
      <w:tr w:rsidR="000D6C22" w:rsidRPr="008D4056" w:rsidTr="00845C4D">
        <w:trPr>
          <w:trHeight w:val="825"/>
          <w:ins w:id="4712"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ins w:id="4713" w:author="임수환/책임연구원/미래기술센터 C&amp;M표준(연)5G무선통신표준Task(suhwan.lim@lge.com)" w:date="2021-04-21T16:16:00Z"/>
                <w:rFonts w:ascii="Arial" w:hAnsi="Arial" w:cs="Arial"/>
                <w:sz w:val="18"/>
                <w:szCs w:val="18"/>
                <w:lang w:val="en-US" w:eastAsia="zh-CN"/>
              </w:rPr>
            </w:pPr>
            <w:ins w:id="4714" w:author="임수환/책임연구원/미래기술센터 C&amp;M표준(연)5G무선통신표준Task(suhwan.lim@lge.com)" w:date="2021-04-21T16:16: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ins w:id="4715" w:author="임수환/책임연구원/미래기술센터 C&amp;M표준(연)5G무선통신표준Task(suhwan.lim@lge.com)" w:date="2021-04-21T16:16:00Z"/>
                <w:rFonts w:ascii="Arial" w:hAnsi="Arial" w:cs="Arial"/>
                <w:sz w:val="18"/>
                <w:szCs w:val="18"/>
                <w:lang w:val="en-US" w:eastAsia="zh-CN"/>
              </w:rPr>
            </w:pPr>
            <w:ins w:id="4716" w:author="임수환/책임연구원/미래기술센터 C&amp;M표준(연)5G무선통신표준Task(suhwan.lim@lge.com)" w:date="2021-04-21T16:16: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ins w:id="4717" w:author="임수환/책임연구원/미래기술센터 C&amp;M표준(연)5G무선통신표준Task(suhwan.lim@lge.com)" w:date="2021-04-21T16:16:00Z"/>
                <w:rFonts w:ascii="Arial" w:hAnsi="Arial" w:cs="Arial"/>
                <w:sz w:val="18"/>
                <w:szCs w:val="18"/>
                <w:lang w:val="en-US" w:eastAsia="zh-CN"/>
              </w:rPr>
            </w:pPr>
            <w:ins w:id="4718" w:author="임수환/책임연구원/미래기술센터 C&amp;M표준(연)5G무선통신표준Task(suhwan.lim@lge.com)" w:date="2021-04-21T16:16: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ins w:id="4719" w:author="임수환/책임연구원/미래기술센터 C&amp;M표준(연)5G무선통신표준Task(suhwan.lim@lge.com)" w:date="2021-04-21T16:16:00Z"/>
                <w:rFonts w:ascii="Arial" w:hAnsi="Arial" w:cs="Arial"/>
                <w:sz w:val="18"/>
                <w:szCs w:val="18"/>
                <w:lang w:val="en-US" w:eastAsia="zh-CN"/>
              </w:rPr>
            </w:pPr>
            <w:ins w:id="4720" w:author="임수환/책임연구원/미래기술센터 C&amp;M표준(연)5G무선통신표준Task(suhwan.lim@lge.com)" w:date="2021-04-21T16:16: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ins w:id="4721" w:author="임수환/책임연구원/미래기술센터 C&amp;M표준(연)5G무선통신표준Task(suhwan.lim@lge.com)" w:date="2021-04-21T16:16:00Z"/>
                <w:rFonts w:ascii="Arial" w:hAnsi="Arial" w:cs="Arial"/>
                <w:sz w:val="18"/>
                <w:szCs w:val="18"/>
                <w:lang w:val="en-US" w:eastAsia="zh-CN"/>
              </w:rPr>
            </w:pPr>
            <w:ins w:id="4722" w:author="임수환/책임연구원/미래기술센터 C&amp;M표준(연)5G무선통신표준Task(suhwan.lim@lge.com)" w:date="2021-04-21T16:16:00Z">
              <w:r w:rsidRPr="008D4056">
                <w:rPr>
                  <w:rFonts w:ascii="Arial" w:hAnsi="Arial" w:cs="Arial"/>
                  <w:sz w:val="18"/>
                  <w:szCs w:val="18"/>
                  <w:lang w:val="en-US" w:eastAsia="zh-CN"/>
                </w:rPr>
                <w:t>825</w:t>
              </w:r>
            </w:ins>
          </w:p>
        </w:tc>
      </w:tr>
      <w:tr w:rsidR="000D6C22" w:rsidRPr="008D4056" w:rsidTr="00845C4D">
        <w:trPr>
          <w:trHeight w:val="285"/>
          <w:ins w:id="4723"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724" w:author="임수환/책임연구원/미래기술센터 C&amp;M표준(연)5G무선통신표준Task(suhwan.lim@lge.com)" w:date="2021-04-21T16:16:00Z"/>
                <w:rFonts w:ascii="Arial" w:hAnsi="Arial" w:cs="Arial"/>
                <w:sz w:val="18"/>
                <w:szCs w:val="18"/>
                <w:lang w:val="en-US" w:eastAsia="zh-CN"/>
              </w:rPr>
            </w:pPr>
            <w:ins w:id="4725" w:author="임수환/책임연구원/미래기술센터 C&amp;M표준(연)5G무선통신표준Task(suhwan.lim@lge.com)" w:date="2021-04-21T16:1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26" w:author="임수환/책임연구원/미래기술센터 C&amp;M표준(연)5G무선통신표준Task(suhwan.lim@lge.com)" w:date="2021-04-21T16:16:00Z"/>
                <w:rFonts w:ascii="Arial" w:hAnsi="Arial" w:cs="Arial"/>
                <w:sz w:val="18"/>
                <w:szCs w:val="18"/>
                <w:lang w:val="en-US" w:eastAsia="zh-CN"/>
              </w:rPr>
            </w:pPr>
            <w:ins w:id="4727" w:author="임수환/책임연구원/미래기술센터 C&amp;M표준(연)5G무선통신표준Task(suhwan.lim@lge.com)" w:date="2021-04-21T16:16: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28" w:author="임수환/책임연구원/미래기술센터 C&amp;M표준(연)5G무선통신표준Task(suhwan.lim@lge.com)" w:date="2021-04-21T16:16:00Z"/>
                <w:rFonts w:ascii="Arial" w:hAnsi="Arial" w:cs="Arial"/>
                <w:sz w:val="18"/>
                <w:szCs w:val="18"/>
                <w:lang w:val="en-US" w:eastAsia="zh-CN"/>
              </w:rPr>
            </w:pPr>
            <w:ins w:id="4729" w:author="임수환/책임연구원/미래기술센터 C&amp;M표준(연)5G무선통신표준Task(suhwan.lim@lge.com)" w:date="2021-04-21T16:16: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30" w:author="임수환/책임연구원/미래기술센터 C&amp;M표준(연)5G무선통신표준Task(suhwan.lim@lge.com)" w:date="2021-04-21T16:16:00Z"/>
                <w:rFonts w:ascii="Arial" w:hAnsi="Arial" w:cs="Arial"/>
                <w:sz w:val="18"/>
                <w:szCs w:val="18"/>
                <w:lang w:val="en-US" w:eastAsia="zh-CN"/>
              </w:rPr>
            </w:pPr>
            <w:ins w:id="4731" w:author="임수환/책임연구원/미래기술센터 C&amp;M표준(연)5G무선통신표준Task(suhwan.lim@lge.com)" w:date="2021-04-21T16:16: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732" w:author="임수환/책임연구원/미래기술센터 C&amp;M표준(연)5G무선통신표준Task(suhwan.lim@lge.com)" w:date="2021-04-21T16:16:00Z"/>
                <w:rFonts w:ascii="Arial" w:hAnsi="Arial" w:cs="Arial"/>
                <w:sz w:val="18"/>
                <w:szCs w:val="18"/>
                <w:lang w:val="en-US" w:eastAsia="zh-CN"/>
              </w:rPr>
            </w:pPr>
            <w:ins w:id="4733" w:author="임수환/책임연구원/미래기술센터 C&amp;M표준(연)5G무선통신표준Task(suhwan.lim@lge.com)" w:date="2021-04-21T16:16:00Z">
              <w:r w:rsidRPr="008D4056">
                <w:rPr>
                  <w:rFonts w:ascii="Arial" w:hAnsi="Arial" w:cs="Arial"/>
                  <w:sz w:val="18"/>
                  <w:szCs w:val="18"/>
                  <w:lang w:val="en-US" w:eastAsia="zh-CN"/>
                </w:rPr>
                <w:t>|3*fy_high + 1*fx_high|</w:t>
              </w:r>
            </w:ins>
          </w:p>
        </w:tc>
      </w:tr>
      <w:tr w:rsidR="000D6C22" w:rsidRPr="008D4056" w:rsidTr="00845C4D">
        <w:trPr>
          <w:trHeight w:val="735"/>
          <w:ins w:id="4734"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ins w:id="4735" w:author="임수환/책임연구원/미래기술센터 C&amp;M표준(연)5G무선통신표준Task(suhwan.lim@lge.com)" w:date="2021-04-21T16:16:00Z"/>
                <w:rFonts w:ascii="Arial" w:hAnsi="Arial" w:cs="Arial"/>
                <w:sz w:val="18"/>
                <w:szCs w:val="18"/>
                <w:lang w:val="en-US" w:eastAsia="zh-CN"/>
              </w:rPr>
            </w:pPr>
            <w:ins w:id="4736" w:author="임수환/책임연구원/미래기술센터 C&amp;M표준(연)5G무선통신표준Task(suhwan.lim@lge.com)" w:date="2021-04-21T16:1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ins w:id="4737" w:author="임수환/책임연구원/미래기술센터 C&amp;M표준(연)5G무선통신표준Task(suhwan.lim@lge.com)" w:date="2021-04-21T16:16:00Z"/>
                <w:rFonts w:ascii="Arial" w:hAnsi="Arial" w:cs="Arial"/>
                <w:sz w:val="18"/>
                <w:szCs w:val="18"/>
                <w:lang w:val="en-US" w:eastAsia="zh-CN"/>
              </w:rPr>
            </w:pPr>
            <w:ins w:id="4738" w:author="임수환/책임연구원/미래기술센터 C&amp;M표준(연)5G무선통신표준Task(suhwan.lim@lge.com)" w:date="2021-04-21T16:16: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ins w:id="4739" w:author="임수환/책임연구원/미래기술센터 C&amp;M표준(연)5G무선통신표준Task(suhwan.lim@lge.com)" w:date="2021-04-21T16:16:00Z"/>
                <w:rFonts w:ascii="Arial" w:hAnsi="Arial" w:cs="Arial"/>
                <w:sz w:val="18"/>
                <w:szCs w:val="18"/>
                <w:lang w:val="en-US" w:eastAsia="zh-CN"/>
              </w:rPr>
            </w:pPr>
            <w:ins w:id="4740" w:author="임수환/책임연구원/미래기술센터 C&amp;M표준(연)5G무선통신표준Task(suhwan.lim@lge.com)" w:date="2021-04-21T16:16: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ins w:id="4741" w:author="임수환/책임연구원/미래기술센터 C&amp;M표준(연)5G무선통신표준Task(suhwan.lim@lge.com)" w:date="2021-04-21T16:16:00Z"/>
                <w:rFonts w:ascii="Arial" w:hAnsi="Arial" w:cs="Arial"/>
                <w:sz w:val="18"/>
                <w:szCs w:val="18"/>
                <w:lang w:val="en-US" w:eastAsia="zh-CN"/>
              </w:rPr>
            </w:pPr>
            <w:ins w:id="4742" w:author="임수환/책임연구원/미래기술센터 C&amp;M표준(연)5G무선통신표준Task(suhwan.lim@lge.com)" w:date="2021-04-21T16:16: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ins w:id="4743" w:author="임수환/책임연구원/미래기술센터 C&amp;M표준(연)5G무선통신표준Task(suhwan.lim@lge.com)" w:date="2021-04-21T16:16:00Z"/>
                <w:rFonts w:ascii="Arial" w:hAnsi="Arial" w:cs="Arial"/>
                <w:sz w:val="18"/>
                <w:szCs w:val="18"/>
                <w:lang w:val="en-US" w:eastAsia="zh-CN"/>
              </w:rPr>
            </w:pPr>
            <w:ins w:id="4744" w:author="임수환/책임연구원/미래기술센터 C&amp;M표준(연)5G무선통신표준Task(suhwan.lim@lge.com)" w:date="2021-04-21T16:16:00Z">
              <w:r w:rsidRPr="008D4056">
                <w:rPr>
                  <w:rFonts w:ascii="Arial" w:hAnsi="Arial" w:cs="Arial"/>
                  <w:sz w:val="18"/>
                  <w:szCs w:val="18"/>
                  <w:lang w:val="en-US" w:eastAsia="zh-CN"/>
                </w:rPr>
                <w:t>4725</w:t>
              </w:r>
            </w:ins>
          </w:p>
        </w:tc>
      </w:tr>
      <w:tr w:rsidR="000D6C22" w:rsidRPr="008D4056" w:rsidTr="00845C4D">
        <w:trPr>
          <w:trHeight w:val="285"/>
          <w:ins w:id="4745"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746" w:author="임수환/책임연구원/미래기술센터 C&amp;M표준(연)5G무선통신표준Task(suhwan.lim@lge.com)" w:date="2021-04-21T16:16:00Z"/>
                <w:rFonts w:ascii="Arial" w:hAnsi="Arial" w:cs="Arial"/>
                <w:sz w:val="18"/>
                <w:szCs w:val="18"/>
                <w:lang w:val="en-US" w:eastAsia="zh-CN"/>
              </w:rPr>
            </w:pPr>
            <w:ins w:id="4747" w:author="임수환/책임연구원/미래기술센터 C&amp;M표준(연)5G무선통신표준Task(suhwan.lim@lge.com)" w:date="2021-04-21T16:16: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48" w:author="임수환/책임연구원/미래기술센터 C&amp;M표준(연)5G무선통신표준Task(suhwan.lim@lge.com)" w:date="2021-04-21T16:16:00Z"/>
                <w:rFonts w:ascii="Arial" w:hAnsi="Arial" w:cs="Arial"/>
                <w:sz w:val="18"/>
                <w:szCs w:val="18"/>
                <w:lang w:val="en-US" w:eastAsia="zh-CN"/>
              </w:rPr>
            </w:pPr>
            <w:ins w:id="4749" w:author="임수환/책임연구원/미래기술센터 C&amp;M표준(연)5G무선통신표준Task(suhwan.lim@lge.com)" w:date="2021-04-21T16:16: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50" w:author="임수환/책임연구원/미래기술센터 C&amp;M표준(연)5G무선통신표준Task(suhwan.lim@lge.com)" w:date="2021-04-21T16:16:00Z"/>
                <w:rFonts w:ascii="Arial" w:hAnsi="Arial" w:cs="Arial"/>
                <w:sz w:val="18"/>
                <w:szCs w:val="18"/>
                <w:lang w:val="en-US" w:eastAsia="zh-CN"/>
              </w:rPr>
            </w:pPr>
            <w:ins w:id="4751" w:author="임수환/책임연구원/미래기술센터 C&amp;M표준(연)5G무선통신표준Task(suhwan.lim@lge.com)" w:date="2021-04-21T16:16: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52" w:author="임수환/책임연구원/미래기술센터 C&amp;M표준(연)5G무선통신표준Task(suhwan.lim@lge.com)" w:date="2021-04-21T16:16:00Z"/>
                <w:rFonts w:ascii="Arial" w:hAnsi="Arial" w:cs="Arial"/>
                <w:sz w:val="18"/>
                <w:szCs w:val="18"/>
                <w:lang w:val="en-US" w:eastAsia="zh-CN"/>
              </w:rPr>
            </w:pPr>
            <w:ins w:id="4753" w:author="임수환/책임연구원/미래기술센터 C&amp;M표준(연)5G무선통신표준Task(suhwan.lim@lge.com)" w:date="2021-04-21T16:16: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54" w:author="임수환/책임연구원/미래기술센터 C&amp;M표준(연)5G무선통신표준Task(suhwan.lim@lge.com)" w:date="2021-04-21T16:16:00Z"/>
                <w:rFonts w:ascii="Arial" w:hAnsi="Arial" w:cs="Arial"/>
                <w:sz w:val="18"/>
                <w:szCs w:val="18"/>
                <w:lang w:val="en-US" w:eastAsia="zh-CN"/>
              </w:rPr>
            </w:pPr>
            <w:ins w:id="4755" w:author="임수환/책임연구원/미래기술센터 C&amp;M표준(연)5G무선통신표준Task(suhwan.lim@lge.com)" w:date="2021-04-21T16:16:00Z">
              <w:r w:rsidRPr="008D4056">
                <w:rPr>
                  <w:rFonts w:ascii="Arial" w:hAnsi="Arial" w:cs="Arial"/>
                  <w:sz w:val="18"/>
                  <w:szCs w:val="18"/>
                  <w:lang w:val="en-US" w:eastAsia="zh-CN"/>
                </w:rPr>
                <w:t>|2*fx_high +2* fy_high|</w:t>
              </w:r>
            </w:ins>
          </w:p>
        </w:tc>
      </w:tr>
      <w:tr w:rsidR="000D6C22" w:rsidRPr="008D4056" w:rsidTr="00845C4D">
        <w:trPr>
          <w:trHeight w:val="645"/>
          <w:ins w:id="4756"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ins w:id="4757" w:author="임수환/책임연구원/미래기술센터 C&amp;M표준(연)5G무선통신표준Task(suhwan.lim@lge.com)" w:date="2021-04-21T16:16:00Z"/>
                <w:rFonts w:ascii="Arial" w:hAnsi="Arial" w:cs="Arial"/>
                <w:sz w:val="18"/>
                <w:szCs w:val="18"/>
                <w:lang w:val="en-US" w:eastAsia="zh-CN"/>
              </w:rPr>
            </w:pPr>
            <w:ins w:id="4758" w:author="임수환/책임연구원/미래기술센터 C&amp;M표준(연)5G무선통신표준Task(suhwan.lim@lge.com)" w:date="2021-04-21T16:1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ins w:id="4759" w:author="임수환/책임연구원/미래기술센터 C&amp;M표준(연)5G무선통신표준Task(suhwan.lim@lge.com)" w:date="2021-04-21T16:16:00Z"/>
                <w:rFonts w:ascii="Arial" w:hAnsi="Arial" w:cs="Arial"/>
                <w:sz w:val="18"/>
                <w:szCs w:val="18"/>
                <w:lang w:val="en-US" w:eastAsia="zh-CN"/>
              </w:rPr>
            </w:pPr>
            <w:ins w:id="4760" w:author="임수환/책임연구원/미래기술센터 C&amp;M표준(연)5G무선통신표준Task(suhwan.lim@lge.com)" w:date="2021-04-21T16:16: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ins w:id="4761" w:author="임수환/책임연구원/미래기술센터 C&amp;M표준(연)5G무선통신표준Task(suhwan.lim@lge.com)" w:date="2021-04-21T16:16:00Z"/>
                <w:rFonts w:ascii="Arial" w:hAnsi="Arial" w:cs="Arial"/>
                <w:sz w:val="18"/>
                <w:szCs w:val="18"/>
                <w:lang w:val="en-US" w:eastAsia="zh-CN"/>
              </w:rPr>
            </w:pPr>
            <w:ins w:id="4762" w:author="임수환/책임연구원/미래기술센터 C&amp;M표준(연)5G무선통신표준Task(suhwan.lim@lge.com)" w:date="2021-04-21T16:16: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ins w:id="4763" w:author="임수환/책임연구원/미래기술센터 C&amp;M표준(연)5G무선통신표준Task(suhwan.lim@lge.com)" w:date="2021-04-21T16:16:00Z"/>
                <w:rFonts w:ascii="Arial" w:hAnsi="Arial" w:cs="Arial"/>
                <w:sz w:val="18"/>
                <w:szCs w:val="18"/>
                <w:lang w:val="en-US" w:eastAsia="zh-CN"/>
              </w:rPr>
            </w:pPr>
            <w:ins w:id="4764" w:author="임수환/책임연구원/미래기술센터 C&amp;M표준(연)5G무선통신표준Task(suhwan.lim@lge.com)" w:date="2021-04-21T16:16: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ins w:id="4765" w:author="임수환/책임연구원/미래기술센터 C&amp;M표준(연)5G무선통신표준Task(suhwan.lim@lge.com)" w:date="2021-04-21T16:16:00Z"/>
                <w:rFonts w:ascii="Arial" w:hAnsi="Arial" w:cs="Arial"/>
                <w:sz w:val="18"/>
                <w:szCs w:val="18"/>
                <w:lang w:val="en-US" w:eastAsia="zh-CN"/>
              </w:rPr>
            </w:pPr>
            <w:ins w:id="4766" w:author="임수환/책임연구원/미래기술센터 C&amp;M표준(연)5G무선통신표준Task(suhwan.lim@lge.com)" w:date="2021-04-21T16:16:00Z">
              <w:r w:rsidRPr="008D4056">
                <w:rPr>
                  <w:rFonts w:ascii="Arial" w:hAnsi="Arial" w:cs="Arial"/>
                  <w:sz w:val="18"/>
                  <w:szCs w:val="18"/>
                  <w:lang w:val="en-US" w:eastAsia="zh-CN"/>
                </w:rPr>
                <w:t>5790</w:t>
              </w:r>
            </w:ins>
          </w:p>
        </w:tc>
      </w:tr>
      <w:tr w:rsidR="000D6C22" w:rsidRPr="008D4056" w:rsidTr="00845C4D">
        <w:trPr>
          <w:trHeight w:val="285"/>
          <w:ins w:id="4767"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768" w:author="임수환/책임연구원/미래기술센터 C&amp;M표준(연)5G무선통신표준Task(suhwan.lim@lge.com)" w:date="2021-04-21T16:16:00Z"/>
                <w:rFonts w:ascii="Arial" w:hAnsi="Arial" w:cs="Arial"/>
                <w:sz w:val="18"/>
                <w:szCs w:val="18"/>
                <w:lang w:val="en-US" w:eastAsia="zh-CN"/>
              </w:rPr>
            </w:pPr>
            <w:ins w:id="4769" w:author="임수환/책임연구원/미래기술센터 C&amp;M표준(연)5G무선통신표준Task(suhwan.lim@lge.com)" w:date="2021-04-21T16:1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70" w:author="임수환/책임연구원/미래기술센터 C&amp;M표준(연)5G무선통신표준Task(suhwan.lim@lge.com)" w:date="2021-04-21T16:16:00Z"/>
                <w:rFonts w:ascii="Arial" w:hAnsi="Arial" w:cs="Arial"/>
                <w:sz w:val="18"/>
                <w:szCs w:val="18"/>
                <w:lang w:val="en-US" w:eastAsia="zh-CN"/>
              </w:rPr>
            </w:pPr>
            <w:ins w:id="4771" w:author="임수환/책임연구원/미래기술센터 C&amp;M표준(연)5G무선통신표준Task(suhwan.lim@lge.com)" w:date="2021-04-21T16:16: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72" w:author="임수환/책임연구원/미래기술센터 C&amp;M표준(연)5G무선통신표준Task(suhwan.lim@lge.com)" w:date="2021-04-21T16:16:00Z"/>
                <w:rFonts w:ascii="Arial" w:hAnsi="Arial" w:cs="Arial"/>
                <w:sz w:val="18"/>
                <w:szCs w:val="18"/>
                <w:lang w:val="en-US" w:eastAsia="zh-CN"/>
              </w:rPr>
            </w:pPr>
            <w:ins w:id="4773" w:author="임수환/책임연구원/미래기술센터 C&amp;M표준(연)5G무선통신표준Task(suhwan.lim@lge.com)" w:date="2021-04-21T16:16: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74" w:author="임수환/책임연구원/미래기술센터 C&amp;M표준(연)5G무선통신표준Task(suhwan.lim@lge.com)" w:date="2021-04-21T16:16:00Z"/>
                <w:rFonts w:ascii="Arial" w:hAnsi="Arial" w:cs="Arial"/>
                <w:sz w:val="18"/>
                <w:szCs w:val="18"/>
                <w:lang w:val="en-US" w:eastAsia="zh-CN"/>
              </w:rPr>
            </w:pPr>
            <w:ins w:id="4775" w:author="임수환/책임연구원/미래기술센터 C&amp;M표준(연)5G무선통신표준Task(suhwan.lim@lge.com)" w:date="2021-04-21T16:16: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776" w:author="임수환/책임연구원/미래기술센터 C&amp;M표준(연)5G무선통신표준Task(suhwan.lim@lge.com)" w:date="2021-04-21T16:16:00Z"/>
                <w:rFonts w:ascii="Arial" w:hAnsi="Arial" w:cs="Arial"/>
                <w:sz w:val="18"/>
                <w:szCs w:val="18"/>
                <w:lang w:val="en-US" w:eastAsia="zh-CN"/>
              </w:rPr>
            </w:pPr>
            <w:ins w:id="4777" w:author="임수환/책임연구원/미래기술센터 C&amp;M표준(연)5G무선통신표준Task(suhwan.lim@lge.com)" w:date="2021-04-21T16:16:00Z">
              <w:r w:rsidRPr="008D4056">
                <w:rPr>
                  <w:rFonts w:ascii="Arial" w:hAnsi="Arial" w:cs="Arial"/>
                  <w:sz w:val="18"/>
                  <w:szCs w:val="18"/>
                  <w:lang w:val="en-US" w:eastAsia="zh-CN"/>
                </w:rPr>
                <w:t>|fy_high – 4*fx_low|</w:t>
              </w:r>
            </w:ins>
          </w:p>
        </w:tc>
      </w:tr>
      <w:tr w:rsidR="000D6C22" w:rsidRPr="008D4056" w:rsidTr="00845C4D">
        <w:trPr>
          <w:trHeight w:val="780"/>
          <w:ins w:id="4778"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ins w:id="4779" w:author="임수환/책임연구원/미래기술센터 C&amp;M표준(연)5G무선통신표준Task(suhwan.lim@lge.com)" w:date="2021-04-21T16:16:00Z"/>
                <w:rFonts w:ascii="Arial" w:hAnsi="Arial" w:cs="Arial"/>
                <w:sz w:val="18"/>
                <w:szCs w:val="18"/>
                <w:lang w:val="en-US" w:eastAsia="zh-CN"/>
              </w:rPr>
            </w:pPr>
            <w:ins w:id="4780" w:author="임수환/책임연구원/미래기술센터 C&amp;M표준(연)5G무선통신표준Task(suhwan.lim@lge.com)" w:date="2021-04-21T16:1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ins w:id="4781" w:author="임수환/책임연구원/미래기술센터 C&amp;M표준(연)5G무선통신표준Task(suhwan.lim@lge.com)" w:date="2021-04-21T16:16:00Z"/>
                <w:rFonts w:ascii="Arial" w:hAnsi="Arial" w:cs="Arial"/>
                <w:sz w:val="18"/>
                <w:szCs w:val="18"/>
                <w:lang w:val="en-US" w:eastAsia="zh-CN"/>
              </w:rPr>
            </w:pPr>
            <w:ins w:id="4782" w:author="임수환/책임연구원/미래기술센터 C&amp;M표준(연)5G무선통신표준Task(suhwan.lim@lge.com)" w:date="2021-04-21T16:16: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ins w:id="4783" w:author="임수환/책임연구원/미래기술센터 C&amp;M표준(연)5G무선통신표준Task(suhwan.lim@lge.com)" w:date="2021-04-21T16:16:00Z"/>
                <w:rFonts w:ascii="Arial" w:hAnsi="Arial" w:cs="Arial"/>
                <w:sz w:val="18"/>
                <w:szCs w:val="18"/>
                <w:lang w:val="en-US" w:eastAsia="zh-CN"/>
              </w:rPr>
            </w:pPr>
            <w:ins w:id="4784" w:author="임수환/책임연구원/미래기술센터 C&amp;M표준(연)5G무선통신표준Task(suhwan.lim@lge.com)" w:date="2021-04-21T16:16: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ins w:id="4785" w:author="임수환/책임연구원/미래기술센터 C&amp;M표준(연)5G무선통신표준Task(suhwan.lim@lge.com)" w:date="2021-04-21T16:16:00Z"/>
                <w:rFonts w:ascii="Arial" w:hAnsi="Arial" w:cs="Arial"/>
                <w:sz w:val="18"/>
                <w:szCs w:val="18"/>
                <w:lang w:val="en-US" w:eastAsia="zh-CN"/>
              </w:rPr>
            </w:pPr>
            <w:ins w:id="4786" w:author="임수환/책임연구원/미래기술센터 C&amp;M표준(연)5G무선통신표준Task(suhwan.lim@lge.com)" w:date="2021-04-21T16:16: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ins w:id="4787" w:author="임수환/책임연구원/미래기술센터 C&amp;M표준(연)5G무선통신표준Task(suhwan.lim@lge.com)" w:date="2021-04-21T16:16:00Z"/>
                <w:rFonts w:ascii="Arial" w:hAnsi="Arial" w:cs="Arial"/>
                <w:sz w:val="18"/>
                <w:szCs w:val="18"/>
                <w:lang w:val="en-US" w:eastAsia="zh-CN"/>
              </w:rPr>
            </w:pPr>
            <w:ins w:id="4788" w:author="임수환/책임연구원/미래기술센터 C&amp;M표준(연)5G무선통신표준Task(suhwan.lim@lge.com)" w:date="2021-04-21T16:16:00Z">
              <w:r w:rsidRPr="008D4056">
                <w:rPr>
                  <w:rFonts w:ascii="Arial" w:hAnsi="Arial" w:cs="Arial"/>
                  <w:sz w:val="18"/>
                  <w:szCs w:val="18"/>
                  <w:lang w:val="en-US" w:eastAsia="zh-CN"/>
                </w:rPr>
                <w:t>6765</w:t>
              </w:r>
            </w:ins>
          </w:p>
        </w:tc>
      </w:tr>
      <w:tr w:rsidR="000D6C22" w:rsidRPr="008D4056" w:rsidTr="00845C4D">
        <w:trPr>
          <w:trHeight w:val="285"/>
          <w:ins w:id="4789"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790" w:author="임수환/책임연구원/미래기술센터 C&amp;M표준(연)5G무선통신표준Task(suhwan.lim@lge.com)" w:date="2021-04-21T16:16:00Z"/>
                <w:rFonts w:ascii="Arial" w:hAnsi="Arial" w:cs="Arial"/>
                <w:sz w:val="18"/>
                <w:szCs w:val="18"/>
                <w:lang w:val="en-US" w:eastAsia="zh-CN"/>
              </w:rPr>
            </w:pPr>
            <w:ins w:id="4791" w:author="임수환/책임연구원/미래기술센터 C&amp;M표준(연)5G무선통신표준Task(suhwan.lim@lge.com)" w:date="2021-04-21T16:1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92" w:author="임수환/책임연구원/미래기술센터 C&amp;M표준(연)5G무선통신표준Task(suhwan.lim@lge.com)" w:date="2021-04-21T16:16:00Z"/>
                <w:rFonts w:ascii="Arial" w:hAnsi="Arial" w:cs="Arial"/>
                <w:sz w:val="18"/>
                <w:szCs w:val="18"/>
                <w:lang w:val="en-US" w:eastAsia="zh-CN"/>
              </w:rPr>
            </w:pPr>
            <w:ins w:id="4793" w:author="임수환/책임연구원/미래기술센터 C&amp;M표준(연)5G무선통신표준Task(suhwan.lim@lge.com)" w:date="2021-04-21T16:16: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94" w:author="임수환/책임연구원/미래기술센터 C&amp;M표준(연)5G무선통신표준Task(suhwan.lim@lge.com)" w:date="2021-04-21T16:16:00Z"/>
                <w:rFonts w:ascii="Arial" w:hAnsi="Arial" w:cs="Arial"/>
                <w:sz w:val="18"/>
                <w:szCs w:val="18"/>
                <w:lang w:val="en-US" w:eastAsia="zh-CN"/>
              </w:rPr>
            </w:pPr>
            <w:ins w:id="4795" w:author="임수환/책임연구원/미래기술센터 C&amp;M표준(연)5G무선통신표준Task(suhwan.lim@lge.com)" w:date="2021-04-21T16:16: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796" w:author="임수환/책임연구원/미래기술센터 C&amp;M표준(연)5G무선통신표준Task(suhwan.lim@lge.com)" w:date="2021-04-21T16:16:00Z"/>
                <w:rFonts w:ascii="Arial" w:hAnsi="Arial" w:cs="Arial"/>
                <w:sz w:val="18"/>
                <w:szCs w:val="18"/>
                <w:lang w:val="en-US" w:eastAsia="zh-CN"/>
              </w:rPr>
            </w:pPr>
            <w:ins w:id="4797" w:author="임수환/책임연구원/미래기술센터 C&amp;M표준(연)5G무선통신표준Task(suhwan.lim@lge.com)" w:date="2021-04-21T16:16: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798" w:author="임수환/책임연구원/미래기술센터 C&amp;M표준(연)5G무선통신표준Task(suhwan.lim@lge.com)" w:date="2021-04-21T16:16:00Z"/>
                <w:rFonts w:ascii="Arial" w:hAnsi="Arial" w:cs="Arial"/>
                <w:sz w:val="18"/>
                <w:szCs w:val="18"/>
                <w:lang w:val="en-US" w:eastAsia="zh-CN"/>
              </w:rPr>
            </w:pPr>
            <w:ins w:id="4799" w:author="임수환/책임연구원/미래기술센터 C&amp;M표준(연)5G무선통신표준Task(suhwan.lim@lge.com)" w:date="2021-04-21T16:16:00Z">
              <w:r w:rsidRPr="008D4056">
                <w:rPr>
                  <w:rFonts w:ascii="Arial" w:hAnsi="Arial" w:cs="Arial"/>
                  <w:sz w:val="18"/>
                  <w:szCs w:val="18"/>
                  <w:lang w:val="en-US" w:eastAsia="zh-CN"/>
                </w:rPr>
                <w:t>|2*fy_high -3*fx_low|</w:t>
              </w:r>
            </w:ins>
          </w:p>
        </w:tc>
      </w:tr>
      <w:tr w:rsidR="000D6C22" w:rsidRPr="008D4056" w:rsidTr="00845C4D">
        <w:trPr>
          <w:trHeight w:val="780"/>
          <w:ins w:id="4800"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ins w:id="4801" w:author="임수환/책임연구원/미래기술센터 C&amp;M표준(연)5G무선통신표준Task(suhwan.lim@lge.com)" w:date="2021-04-21T16:16:00Z"/>
                <w:rFonts w:ascii="Arial" w:hAnsi="Arial" w:cs="Arial"/>
                <w:sz w:val="18"/>
                <w:szCs w:val="18"/>
                <w:lang w:val="en-US" w:eastAsia="zh-CN"/>
              </w:rPr>
            </w:pPr>
            <w:ins w:id="4802" w:author="임수환/책임연구원/미래기술센터 C&amp;M표준(연)5G무선통신표준Task(suhwan.lim@lge.com)" w:date="2021-04-21T16:1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ins w:id="4803" w:author="임수환/책임연구원/미래기술센터 C&amp;M표준(연)5G무선통신표준Task(suhwan.lim@lge.com)" w:date="2021-04-21T16:16:00Z"/>
                <w:rFonts w:ascii="Arial" w:hAnsi="Arial" w:cs="Arial"/>
                <w:sz w:val="18"/>
                <w:szCs w:val="18"/>
                <w:lang w:val="en-US" w:eastAsia="zh-CN"/>
              </w:rPr>
            </w:pPr>
            <w:ins w:id="4804" w:author="임수환/책임연구원/미래기술센터 C&amp;M표준(연)5G무선통신표준Task(suhwan.lim@lge.com)" w:date="2021-04-21T16:16: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ins w:id="4805" w:author="임수환/책임연구원/미래기술센터 C&amp;M표준(연)5G무선통신표준Task(suhwan.lim@lge.com)" w:date="2021-04-21T16:16:00Z"/>
                <w:rFonts w:ascii="Arial" w:hAnsi="Arial" w:cs="Arial"/>
                <w:sz w:val="18"/>
                <w:szCs w:val="18"/>
                <w:lang w:val="en-US" w:eastAsia="zh-CN"/>
              </w:rPr>
            </w:pPr>
            <w:ins w:id="4806" w:author="임수환/책임연구원/미래기술센터 C&amp;M표준(연)5G무선통신표준Task(suhwan.lim@lge.com)" w:date="2021-04-21T16:16: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ins w:id="4807" w:author="임수환/책임연구원/미래기술센터 C&amp;M표준(연)5G무선통신표준Task(suhwan.lim@lge.com)" w:date="2021-04-21T16:16:00Z"/>
                <w:rFonts w:ascii="Arial" w:hAnsi="Arial" w:cs="Arial"/>
                <w:sz w:val="18"/>
                <w:szCs w:val="18"/>
                <w:lang w:val="en-US" w:eastAsia="zh-CN"/>
              </w:rPr>
            </w:pPr>
            <w:ins w:id="4808" w:author="임수환/책임연구원/미래기술센터 C&amp;M표준(연)5G무선통신표준Task(suhwan.lim@lge.com)" w:date="2021-04-21T16:16: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ins w:id="4809" w:author="임수환/책임연구원/미래기술센터 C&amp;M표준(연)5G무선통신표준Task(suhwan.lim@lge.com)" w:date="2021-04-21T16:16:00Z"/>
                <w:rFonts w:ascii="Arial" w:hAnsi="Arial" w:cs="Arial"/>
                <w:sz w:val="18"/>
                <w:szCs w:val="18"/>
                <w:lang w:val="en-US" w:eastAsia="zh-CN"/>
              </w:rPr>
            </w:pPr>
            <w:ins w:id="4810" w:author="임수환/책임연구원/미래기술센터 C&amp;M표준(연)5G무선통신표준Task(suhwan.lim@lge.com)" w:date="2021-04-21T16:16:00Z">
              <w:r w:rsidRPr="008D4056">
                <w:rPr>
                  <w:rFonts w:ascii="Arial" w:hAnsi="Arial" w:cs="Arial"/>
                  <w:sz w:val="18"/>
                  <w:szCs w:val="18"/>
                  <w:lang w:val="en-US" w:eastAsia="zh-CN"/>
                </w:rPr>
                <w:t>3930</w:t>
              </w:r>
            </w:ins>
          </w:p>
        </w:tc>
      </w:tr>
      <w:tr w:rsidR="000D6C22" w:rsidRPr="008D4056" w:rsidTr="00845C4D">
        <w:trPr>
          <w:trHeight w:val="285"/>
          <w:ins w:id="4811"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812" w:author="임수환/책임연구원/미래기술센터 C&amp;M표준(연)5G무선통신표준Task(suhwan.lim@lge.com)" w:date="2021-04-21T16:16:00Z"/>
                <w:rFonts w:ascii="Arial" w:hAnsi="Arial" w:cs="Arial"/>
                <w:sz w:val="18"/>
                <w:szCs w:val="18"/>
                <w:lang w:val="en-US" w:eastAsia="zh-CN"/>
              </w:rPr>
            </w:pPr>
            <w:ins w:id="4813" w:author="임수환/책임연구원/미래기술센터 C&amp;M표준(연)5G무선통신표준Task(suhwan.lim@lge.com)" w:date="2021-04-21T16:1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814" w:author="임수환/책임연구원/미래기술센터 C&amp;M표준(연)5G무선통신표준Task(suhwan.lim@lge.com)" w:date="2021-04-21T16:16:00Z"/>
                <w:rFonts w:ascii="Arial" w:hAnsi="Arial" w:cs="Arial"/>
                <w:sz w:val="18"/>
                <w:szCs w:val="18"/>
                <w:lang w:val="en-US" w:eastAsia="zh-CN"/>
              </w:rPr>
            </w:pPr>
            <w:ins w:id="4815" w:author="임수환/책임연구원/미래기술센터 C&amp;M표준(연)5G무선통신표준Task(suhwan.lim@lge.com)" w:date="2021-04-21T16:16: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816" w:author="임수환/책임연구원/미래기술센터 C&amp;M표준(연)5G무선통신표준Task(suhwan.lim@lge.com)" w:date="2021-04-21T16:16:00Z"/>
                <w:rFonts w:ascii="Arial" w:hAnsi="Arial" w:cs="Arial"/>
                <w:sz w:val="18"/>
                <w:szCs w:val="18"/>
                <w:lang w:val="en-US" w:eastAsia="zh-CN"/>
              </w:rPr>
            </w:pPr>
            <w:ins w:id="4817" w:author="임수환/책임연구원/미래기술센터 C&amp;M표준(연)5G무선통신표준Task(suhwan.lim@lge.com)" w:date="2021-04-21T16:16: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818" w:author="임수환/책임연구원/미래기술센터 C&amp;M표준(연)5G무선통신표준Task(suhwan.lim@lge.com)" w:date="2021-04-21T16:16:00Z"/>
                <w:rFonts w:ascii="Arial" w:hAnsi="Arial" w:cs="Arial"/>
                <w:sz w:val="18"/>
                <w:szCs w:val="18"/>
                <w:lang w:val="en-US" w:eastAsia="zh-CN"/>
              </w:rPr>
            </w:pPr>
            <w:ins w:id="4819" w:author="임수환/책임연구원/미래기술센터 C&amp;M표준(연)5G무선통신표준Task(suhwan.lim@lge.com)" w:date="2021-04-21T16:16: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820" w:author="임수환/책임연구원/미래기술센터 C&amp;M표준(연)5G무선통신표준Task(suhwan.lim@lge.com)" w:date="2021-04-21T16:16:00Z"/>
                <w:rFonts w:ascii="Arial" w:hAnsi="Arial" w:cs="Arial"/>
                <w:sz w:val="18"/>
                <w:szCs w:val="18"/>
                <w:lang w:val="en-US" w:eastAsia="zh-CN"/>
              </w:rPr>
            </w:pPr>
            <w:ins w:id="4821" w:author="임수환/책임연구원/미래기술센터 C&amp;M표준(연)5G무선통신표준Task(suhwan.lim@lge.com)" w:date="2021-04-21T16:16:00Z">
              <w:r w:rsidRPr="008D4056">
                <w:rPr>
                  <w:rFonts w:ascii="Arial" w:hAnsi="Arial" w:cs="Arial"/>
                  <w:sz w:val="18"/>
                  <w:szCs w:val="18"/>
                  <w:lang w:val="en-US" w:eastAsia="zh-CN"/>
                </w:rPr>
                <w:t>|fy_high + 4*fx_high|</w:t>
              </w:r>
            </w:ins>
          </w:p>
        </w:tc>
      </w:tr>
      <w:tr w:rsidR="000D6C22" w:rsidRPr="008D4056" w:rsidTr="00845C4D">
        <w:trPr>
          <w:trHeight w:val="675"/>
          <w:ins w:id="4822"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ins w:id="4823" w:author="임수환/책임연구원/미래기술센터 C&amp;M표준(연)5G무선통신표준Task(suhwan.lim@lge.com)" w:date="2021-04-21T16:16:00Z"/>
                <w:rFonts w:ascii="Arial" w:hAnsi="Arial" w:cs="Arial"/>
                <w:sz w:val="18"/>
                <w:szCs w:val="18"/>
                <w:lang w:val="en-US" w:eastAsia="zh-CN"/>
              </w:rPr>
            </w:pPr>
            <w:ins w:id="4824" w:author="임수환/책임연구원/미래기술센터 C&amp;M표준(연)5G무선통신표준Task(suhwan.lim@lge.com)" w:date="2021-04-21T16:16: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ins w:id="4825" w:author="임수환/책임연구원/미래기술센터 C&amp;M표준(연)5G무선통신표준Task(suhwan.lim@lge.com)" w:date="2021-04-21T16:16:00Z"/>
                <w:rFonts w:ascii="Arial" w:hAnsi="Arial" w:cs="Arial"/>
                <w:sz w:val="18"/>
                <w:szCs w:val="18"/>
                <w:lang w:val="en-US" w:eastAsia="zh-CN"/>
              </w:rPr>
            </w:pPr>
            <w:ins w:id="4826" w:author="임수환/책임연구원/미래기술센터 C&amp;M표준(연)5G무선통신표준Task(suhwan.lim@lge.com)" w:date="2021-04-21T16:16: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ins w:id="4827" w:author="임수환/책임연구원/미래기술센터 C&amp;M표준(연)5G무선통신표준Task(suhwan.lim@lge.com)" w:date="2021-04-21T16:16:00Z"/>
                <w:rFonts w:ascii="Arial" w:hAnsi="Arial" w:cs="Arial"/>
                <w:sz w:val="18"/>
                <w:szCs w:val="18"/>
                <w:lang w:val="en-US" w:eastAsia="zh-CN"/>
              </w:rPr>
            </w:pPr>
            <w:ins w:id="4828" w:author="임수환/책임연구원/미래기술센터 C&amp;M표준(연)5G무선통신표준Task(suhwan.lim@lge.com)" w:date="2021-04-21T16:16: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ins w:id="4829" w:author="임수환/책임연구원/미래기술센터 C&amp;M표준(연)5G무선통신표준Task(suhwan.lim@lge.com)" w:date="2021-04-21T16:16:00Z"/>
                <w:rFonts w:ascii="Arial" w:hAnsi="Arial" w:cs="Arial"/>
                <w:sz w:val="18"/>
                <w:szCs w:val="18"/>
                <w:lang w:val="en-US" w:eastAsia="zh-CN"/>
              </w:rPr>
            </w:pPr>
            <w:ins w:id="4830" w:author="임수환/책임연구원/미래기술센터 C&amp;M표준(연)5G무선통신표준Task(suhwan.lim@lge.com)" w:date="2021-04-21T16:16: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ins w:id="4831" w:author="임수환/책임연구원/미래기술센터 C&amp;M표준(연)5G무선통신표준Task(suhwan.lim@lge.com)" w:date="2021-04-21T16:16:00Z"/>
                <w:rFonts w:ascii="Arial" w:hAnsi="Arial" w:cs="Arial"/>
                <w:sz w:val="18"/>
                <w:szCs w:val="18"/>
                <w:lang w:val="en-US" w:eastAsia="zh-CN"/>
              </w:rPr>
            </w:pPr>
            <w:ins w:id="4832" w:author="임수환/책임연구원/미래기술센터 C&amp;M표준(연)5G무선통신표준Task(suhwan.lim@lge.com)" w:date="2021-04-21T16:16:00Z">
              <w:r w:rsidRPr="008D4056">
                <w:rPr>
                  <w:rFonts w:ascii="Arial" w:hAnsi="Arial" w:cs="Arial"/>
                  <w:sz w:val="18"/>
                  <w:szCs w:val="18"/>
                  <w:lang w:val="en-US" w:eastAsia="zh-CN"/>
                </w:rPr>
                <w:t>8835</w:t>
              </w:r>
            </w:ins>
          </w:p>
        </w:tc>
      </w:tr>
      <w:tr w:rsidR="000D6C22" w:rsidRPr="008D4056" w:rsidTr="00845C4D">
        <w:trPr>
          <w:trHeight w:val="285"/>
          <w:ins w:id="4833" w:author="임수환/책임연구원/미래기술센터 C&amp;M표준(연)5G무선통신표준Task(suhwan.lim@lge.com)" w:date="2021-04-21T16:16: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ins w:id="4834" w:author="임수환/책임연구원/미래기술센터 C&amp;M표준(연)5G무선통신표준Task(suhwan.lim@lge.com)" w:date="2021-04-21T16:16:00Z"/>
                <w:rFonts w:ascii="Arial" w:hAnsi="Arial" w:cs="Arial"/>
                <w:sz w:val="18"/>
                <w:szCs w:val="18"/>
                <w:lang w:val="en-US" w:eastAsia="zh-CN"/>
              </w:rPr>
            </w:pPr>
            <w:ins w:id="4835" w:author="임수환/책임연구원/미래기술센터 C&amp;M표준(연)5G무선통신표준Task(suhwan.lim@lge.com)" w:date="2021-04-21T16:16: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836" w:author="임수환/책임연구원/미래기술센터 C&amp;M표준(연)5G무선통신표준Task(suhwan.lim@lge.com)" w:date="2021-04-21T16:16:00Z"/>
                <w:rFonts w:ascii="Arial" w:hAnsi="Arial" w:cs="Arial"/>
                <w:sz w:val="18"/>
                <w:szCs w:val="18"/>
                <w:lang w:val="en-US" w:eastAsia="zh-CN"/>
              </w:rPr>
            </w:pPr>
            <w:ins w:id="4837" w:author="임수환/책임연구원/미래기술센터 C&amp;M표준(연)5G무선통신표준Task(suhwan.lim@lge.com)" w:date="2021-04-21T16:16: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838" w:author="임수환/책임연구원/미래기술센터 C&amp;M표준(연)5G무선통신표준Task(suhwan.lim@lge.com)" w:date="2021-04-21T16:16:00Z"/>
                <w:rFonts w:ascii="Arial" w:hAnsi="Arial" w:cs="Arial"/>
                <w:sz w:val="18"/>
                <w:szCs w:val="18"/>
                <w:lang w:val="en-US" w:eastAsia="zh-CN"/>
              </w:rPr>
            </w:pPr>
            <w:ins w:id="4839" w:author="임수환/책임연구원/미래기술센터 C&amp;M표준(연)5G무선통신표준Task(suhwan.lim@lge.com)" w:date="2021-04-21T16:16: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ins w:id="4840" w:author="임수환/책임연구원/미래기술센터 C&amp;M표준(연)5G무선통신표준Task(suhwan.lim@lge.com)" w:date="2021-04-21T16:16:00Z"/>
                <w:rFonts w:ascii="Arial" w:hAnsi="Arial" w:cs="Arial"/>
                <w:sz w:val="18"/>
                <w:szCs w:val="18"/>
                <w:lang w:val="en-US" w:eastAsia="zh-CN"/>
              </w:rPr>
            </w:pPr>
            <w:ins w:id="4841" w:author="임수환/책임연구원/미래기술센터 C&amp;M표준(연)5G무선통신표준Task(suhwan.lim@lge.com)" w:date="2021-04-21T16:16: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ins w:id="4842" w:author="임수환/책임연구원/미래기술센터 C&amp;M표준(연)5G무선통신표준Task(suhwan.lim@lge.com)" w:date="2021-04-21T16:16:00Z"/>
                <w:rFonts w:ascii="Arial" w:hAnsi="Arial" w:cs="Arial"/>
                <w:sz w:val="18"/>
                <w:szCs w:val="18"/>
                <w:lang w:val="en-US" w:eastAsia="zh-CN"/>
              </w:rPr>
            </w:pPr>
            <w:ins w:id="4843" w:author="임수환/책임연구원/미래기술센터 C&amp;M표준(연)5G무선통신표준Task(suhwan.lim@lge.com)" w:date="2021-04-21T16:16:00Z">
              <w:r w:rsidRPr="008D4056">
                <w:rPr>
                  <w:rFonts w:ascii="Arial" w:hAnsi="Arial" w:cs="Arial"/>
                  <w:sz w:val="18"/>
                  <w:szCs w:val="18"/>
                  <w:lang w:val="en-US" w:eastAsia="zh-CN"/>
                </w:rPr>
                <w:t>|2*fy_high + 3*fx_high|</w:t>
              </w:r>
            </w:ins>
          </w:p>
        </w:tc>
      </w:tr>
      <w:tr w:rsidR="000D6C22" w:rsidRPr="008D4056" w:rsidTr="00845C4D">
        <w:trPr>
          <w:trHeight w:val="780"/>
          <w:ins w:id="4844" w:author="임수환/책임연구원/미래기술센터 C&amp;M표준(연)5G무선통신표준Task(suhwan.lim@lge.com)" w:date="2021-04-21T16:16: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D6C22" w:rsidRPr="008D4056" w:rsidRDefault="000D6C22" w:rsidP="00845C4D">
            <w:pPr>
              <w:spacing w:after="0"/>
              <w:rPr>
                <w:ins w:id="4845" w:author="임수환/책임연구원/미래기술센터 C&amp;M표준(연)5G무선통신표준Task(suhwan.lim@lge.com)" w:date="2021-04-21T16:16:00Z"/>
                <w:rFonts w:ascii="Arial" w:hAnsi="Arial" w:cs="Arial"/>
                <w:sz w:val="18"/>
                <w:szCs w:val="18"/>
                <w:lang w:val="en-US" w:eastAsia="zh-CN"/>
              </w:rPr>
            </w:pPr>
            <w:ins w:id="4846" w:author="임수환/책임연구원/미래기술센터 C&amp;M표준(연)5G무선통신표준Task(suhwan.lim@lge.com)" w:date="2021-04-21T16:16: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ins w:id="4847" w:author="임수환/책임연구원/미래기술센터 C&amp;M표준(연)5G무선통신표준Task(suhwan.lim@lge.com)" w:date="2021-04-21T16:16:00Z"/>
                <w:rFonts w:ascii="Arial" w:hAnsi="Arial" w:cs="Arial"/>
                <w:sz w:val="18"/>
                <w:szCs w:val="18"/>
                <w:lang w:val="en-US" w:eastAsia="zh-CN"/>
              </w:rPr>
            </w:pPr>
            <w:ins w:id="4848" w:author="임수환/책임연구원/미래기술센터 C&amp;M표준(연)5G무선통신표준Task(suhwan.lim@lge.com)" w:date="2021-04-21T16:16: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ins w:id="4849" w:author="임수환/책임연구원/미래기술센터 C&amp;M표준(연)5G무선통신표준Task(suhwan.lim@lge.com)" w:date="2021-04-21T16:16:00Z"/>
                <w:rFonts w:ascii="Arial" w:hAnsi="Arial" w:cs="Arial"/>
                <w:sz w:val="18"/>
                <w:szCs w:val="18"/>
                <w:lang w:val="en-US" w:eastAsia="zh-CN"/>
              </w:rPr>
            </w:pPr>
            <w:ins w:id="4850" w:author="임수환/책임연구원/미래기술센터 C&amp;M표준(연)5G무선통신표준Task(suhwan.lim@lge.com)" w:date="2021-04-21T16:16: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ins w:id="4851" w:author="임수환/책임연구원/미래기술센터 C&amp;M표준(연)5G무선통신표준Task(suhwan.lim@lge.com)" w:date="2021-04-21T16:16:00Z"/>
                <w:rFonts w:ascii="Arial" w:hAnsi="Arial" w:cs="Arial"/>
                <w:sz w:val="18"/>
                <w:szCs w:val="18"/>
                <w:lang w:val="en-US" w:eastAsia="zh-CN"/>
              </w:rPr>
            </w:pPr>
            <w:ins w:id="4852" w:author="임수환/책임연구원/미래기술센터 C&amp;M표준(연)5G무선통신표준Task(suhwan.lim@lge.com)" w:date="2021-04-21T16:16: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rsidR="000D6C22" w:rsidRPr="008D4056" w:rsidRDefault="000D6C22" w:rsidP="00845C4D">
            <w:pPr>
              <w:spacing w:after="0"/>
              <w:jc w:val="center"/>
              <w:rPr>
                <w:ins w:id="4853" w:author="임수환/책임연구원/미래기술센터 C&amp;M표준(연)5G무선통신표준Task(suhwan.lim@lge.com)" w:date="2021-04-21T16:16:00Z"/>
                <w:rFonts w:ascii="Arial" w:hAnsi="Arial" w:cs="Arial"/>
                <w:sz w:val="18"/>
                <w:szCs w:val="18"/>
                <w:lang w:val="en-US" w:eastAsia="zh-CN"/>
              </w:rPr>
            </w:pPr>
            <w:ins w:id="4854" w:author="임수환/책임연구원/미래기술센터 C&amp;M표준(연)5G무선통신표준Task(suhwan.lim@lge.com)" w:date="2021-04-21T16:16:00Z">
              <w:r w:rsidRPr="008D4056">
                <w:rPr>
                  <w:rFonts w:ascii="Arial" w:hAnsi="Arial" w:cs="Arial"/>
                  <w:sz w:val="18"/>
                  <w:szCs w:val="18"/>
                  <w:lang w:val="en-US" w:eastAsia="zh-CN"/>
                </w:rPr>
                <w:t>7770</w:t>
              </w:r>
            </w:ins>
          </w:p>
        </w:tc>
      </w:tr>
    </w:tbl>
    <w:p w:rsidR="000D6C22" w:rsidRPr="008F7A94" w:rsidRDefault="000D6C22" w:rsidP="000D6C22">
      <w:pPr>
        <w:rPr>
          <w:ins w:id="4855" w:author="임수환/책임연구원/미래기술센터 C&amp;M표준(연)5G무선통신표준Task(suhwan.lim@lge.com)" w:date="2021-04-21T16:16:00Z"/>
        </w:rPr>
      </w:pPr>
    </w:p>
    <w:p w:rsidR="000D6C22" w:rsidRDefault="000D6C22" w:rsidP="000D6C22">
      <w:pPr>
        <w:rPr>
          <w:ins w:id="4856" w:author="임수환/책임연구원/미래기술센터 C&amp;M표준(연)5G무선통신표준Task(suhwan.lim@lge.com)" w:date="2021-04-21T16:16:00Z"/>
          <w:rFonts w:eastAsia="MS Mincho"/>
          <w:i/>
          <w:color w:val="0000FF"/>
          <w:lang w:val="en-US" w:eastAsia="ja-JP"/>
        </w:rPr>
      </w:pPr>
      <w:ins w:id="4857" w:author="임수환/책임연구원/미래기술센터 C&amp;M표준(연)5G무선통신표준Task(suhwan.lim@lge.com)" w:date="2021-04-21T16:16:00Z">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ins>
    </w:p>
    <w:p w:rsidR="000D6C22" w:rsidRDefault="000D6C22" w:rsidP="000D6C22">
      <w:pPr>
        <w:pStyle w:val="4"/>
        <w:ind w:left="864" w:hanging="864"/>
        <w:rPr>
          <w:ins w:id="4858" w:author="임수환/책임연구원/미래기술센터 C&amp;M표준(연)5G무선통신표준Task(suhwan.lim@lge.com)" w:date="2021-04-21T16:16:00Z"/>
          <w:lang w:val="en-US"/>
        </w:rPr>
      </w:pPr>
      <w:bookmarkStart w:id="4859" w:name="_Toc69916040"/>
      <w:ins w:id="4860" w:author="임수환/책임연구원/미래기술센터 C&amp;M표준(연)5G무선통신표준Task(suhwan.lim@lge.com)" w:date="2021-04-21T16:16:00Z">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4859"/>
      </w:ins>
    </w:p>
    <w:p w:rsidR="000D6C22" w:rsidRPr="00A973C0" w:rsidRDefault="000D6C22" w:rsidP="000D6C22">
      <w:pPr>
        <w:pStyle w:val="Guidance"/>
        <w:rPr>
          <w:ins w:id="4861" w:author="임수환/책임연구원/미래기술센터 C&amp;M표준(연)5G무선통신표준Task(suhwan.lim@lge.com)" w:date="2021-04-21T16:16:00Z"/>
          <w:rFonts w:eastAsia="맑은 고딕"/>
          <w:i w:val="0"/>
          <w:color w:val="auto"/>
          <w:lang w:eastAsia="ko-KR"/>
        </w:rPr>
      </w:pPr>
      <w:ins w:id="4862" w:author="임수환/책임연구원/미래기술센터 C&amp;M표준(연)5G무선통신표준Task(suhwan.lim@lge.com)" w:date="2021-04-21T16:16:00Z">
        <w:r w:rsidRPr="00C75720">
          <w:rPr>
            <w:i w:val="0"/>
            <w:color w:val="auto"/>
          </w:rPr>
          <w:t>When uplink CA configurations CA_1A-8A is paired with downlink CA configuration CA_1A-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A there are no additional analysis of MSD because it is solved in fallback band combination.</w:t>
        </w:r>
      </w:ins>
    </w:p>
    <w:p w:rsidR="000D6C22" w:rsidRPr="009E49EB" w:rsidRDefault="000D6C22" w:rsidP="000D6C22">
      <w:pPr>
        <w:rPr>
          <w:ins w:id="4863" w:author="임수환/책임연구원/미래기술센터 C&amp;M표준(연)5G무선통신표준Task(suhwan.lim@lge.com)" w:date="2021-04-21T16:16:00Z"/>
          <w:lang w:val="x-none" w:eastAsia="ja-JP"/>
        </w:rPr>
      </w:pPr>
    </w:p>
    <w:p w:rsidR="000D6C22" w:rsidRDefault="000D6C22" w:rsidP="000D6C22">
      <w:pPr>
        <w:pStyle w:val="4"/>
        <w:ind w:left="864" w:hanging="864"/>
        <w:rPr>
          <w:ins w:id="4864" w:author="임수환/책임연구원/미래기술센터 C&amp;M표준(연)5G무선통신표준Task(suhwan.lim@lge.com)" w:date="2021-04-21T16:16:00Z"/>
          <w:lang w:val="en-US"/>
        </w:rPr>
      </w:pPr>
      <w:bookmarkStart w:id="4865" w:name="_Toc69916041"/>
      <w:ins w:id="4866" w:author="임수환/책임연구원/미래기술센터 C&amp;M표준(연)5G무선통신표준Task(suhwan.lim@lge.com)" w:date="2021-04-21T16:16:00Z">
        <w:r>
          <w:rPr>
            <w:lang w:val="en-US" w:eastAsia="ja-JP"/>
          </w:rPr>
          <w:t>7.5</w:t>
        </w:r>
        <w:r>
          <w:rPr>
            <w:lang w:val="en-US"/>
          </w:rPr>
          <w:t>.1.</w:t>
        </w:r>
        <w:r>
          <w:rPr>
            <w:lang w:val="en-US" w:eastAsia="ja-JP"/>
          </w:rPr>
          <w:t>4</w:t>
        </w:r>
        <w:r>
          <w:rPr>
            <w:lang w:val="en-US"/>
          </w:rPr>
          <w:tab/>
          <w:t>∆TIB and ∆RIB values</w:t>
        </w:r>
        <w:bookmarkEnd w:id="4865"/>
      </w:ins>
    </w:p>
    <w:p w:rsidR="000D6C22" w:rsidRPr="008638C8" w:rsidRDefault="000D6C22" w:rsidP="000D6C22">
      <w:pPr>
        <w:rPr>
          <w:ins w:id="4867" w:author="임수환/책임연구원/미래기술센터 C&amp;M표준(연)5G무선통신표준Task(suhwan.lim@lge.com)" w:date="2021-04-21T16:16:00Z"/>
          <w:lang w:val="en-US" w:eastAsia="zh-CN"/>
        </w:rPr>
      </w:pPr>
      <w:ins w:id="4868" w:author="임수환/책임연구원/미래기술센터 C&amp;M표준(연)5G무선통신표준Task(suhwan.lim@lge.com)" w:date="2021-04-21T16:16:00Z">
        <w:r w:rsidRPr="00FF11EB">
          <w:rPr>
            <w:rFonts w:ascii="Arial" w:hAnsi="Arial" w:cs="Arial"/>
            <w:lang w:eastAsia="ja-JP"/>
          </w:rPr>
          <w:t xml:space="preserve">The same requirements of lower order combination which are specified in TS36.101 can be applied. </w:t>
        </w:r>
      </w:ins>
    </w:p>
    <w:p w:rsidR="003B7BF5" w:rsidRDefault="003B7BF5">
      <w:pPr>
        <w:spacing w:after="0"/>
        <w:rPr>
          <w:ins w:id="4869" w:author="임수환/책임연구원/미래기술센터 C&amp;M표준(연)5G무선통신표준Task(suhwan.lim@lge.com)" w:date="2021-04-21T16:16:00Z"/>
        </w:rPr>
      </w:pPr>
    </w:p>
    <w:p w:rsidR="00340C2B" w:rsidRDefault="00340C2B" w:rsidP="00340C2B">
      <w:pPr>
        <w:pStyle w:val="2"/>
        <w:rPr>
          <w:ins w:id="4870" w:author="임수환/책임연구원/미래기술센터 C&amp;M표준(연)5G무선통신표준Task(suhwan.lim@lge.com)" w:date="2021-04-21T16:21:00Z"/>
        </w:rPr>
      </w:pPr>
      <w:bookmarkStart w:id="4871" w:name="_Toc69916042"/>
      <w:ins w:id="4872" w:author="임수환/책임연구원/미래기술센터 C&amp;M표준(연)5G무선통신표준Task(suhwan.lim@lge.com)" w:date="2021-04-21T16:22:00Z">
        <w:r>
          <w:rPr>
            <w:lang w:val="en-US"/>
          </w:rPr>
          <w:t>7.6</w:t>
        </w:r>
      </w:ins>
      <w:ins w:id="4873" w:author="임수환/책임연구원/미래기술센터 C&amp;M표준(연)5G무선통신표준Task(suhwan.lim@lge.com)" w:date="2021-04-21T16:21:00Z">
        <w:r>
          <w:tab/>
          <w:t>LTE-A inter-band CA</w:t>
        </w:r>
        <w:r>
          <w:rPr>
            <w:rFonts w:eastAsia="맑은 고딕"/>
            <w:lang w:eastAsia="ko-KR"/>
          </w:rPr>
          <w:t>: Band 3</w:t>
        </w:r>
        <w:r>
          <w:t xml:space="preserve"> and Band 7 and Band 8 and Band 38 DL </w:t>
        </w:r>
        <w:r>
          <w:rPr>
            <w:rFonts w:eastAsia="맑은 고딕"/>
            <w:lang w:eastAsia="ko-KR"/>
          </w:rPr>
          <w:t>with 2</w:t>
        </w:r>
        <w:r>
          <w:t xml:space="preserve"> bands UL</w:t>
        </w:r>
        <w:bookmarkEnd w:id="4871"/>
      </w:ins>
    </w:p>
    <w:p w:rsidR="00340C2B" w:rsidRDefault="00340C2B" w:rsidP="00340C2B">
      <w:pPr>
        <w:pStyle w:val="3"/>
        <w:rPr>
          <w:ins w:id="4874" w:author="임수환/책임연구원/미래기술센터 C&amp;M표준(연)5G무선통신표준Task(suhwan.lim@lge.com)" w:date="2021-04-21T16:21:00Z"/>
          <w:rFonts w:ascii="Calibri" w:hAnsi="Calibri"/>
          <w:sz w:val="22"/>
          <w:szCs w:val="22"/>
          <w:lang w:eastAsia="sv-SE"/>
        </w:rPr>
      </w:pPr>
      <w:bookmarkStart w:id="4875" w:name="_Toc69916043"/>
      <w:ins w:id="4876" w:author="임수환/책임연구원/미래기술센터 C&amp;M표준(연)5G무선통신표준Task(suhwan.lim@lge.com)" w:date="2021-04-21T16:22:00Z">
        <w:r>
          <w:t>7.6</w:t>
        </w:r>
      </w:ins>
      <w:ins w:id="4877" w:author="임수환/책임연구원/미래기술센터 C&amp;M표준(연)5G무선통신표준Task(suhwan.lim@lge.com)" w:date="2021-04-21T16:21:00Z">
        <w:r>
          <w:rPr>
            <w:lang w:eastAsia="ko-KR"/>
          </w:rPr>
          <w:t>.1</w:t>
        </w:r>
        <w:r>
          <w:rPr>
            <w:rFonts w:ascii="Calibri" w:hAnsi="Calibri"/>
            <w:sz w:val="22"/>
            <w:szCs w:val="22"/>
            <w:lang w:eastAsia="sv-SE"/>
          </w:rPr>
          <w:tab/>
        </w:r>
        <w:r>
          <w:t>List of specific combination issues</w:t>
        </w:r>
        <w:bookmarkEnd w:id="4875"/>
      </w:ins>
    </w:p>
    <w:p w:rsidR="00340C2B" w:rsidRDefault="00340C2B" w:rsidP="00340C2B">
      <w:pPr>
        <w:pStyle w:val="4"/>
        <w:ind w:left="864" w:hanging="864"/>
        <w:rPr>
          <w:ins w:id="4878" w:author="임수환/책임연구원/미래기술센터 C&amp;M표준(연)5G무선통신표준Task(suhwan.lim@lge.com)" w:date="2021-04-21T16:21:00Z"/>
          <w:lang w:val="en-US" w:eastAsia="ko-KR"/>
        </w:rPr>
      </w:pPr>
      <w:bookmarkStart w:id="4879" w:name="_Toc69916044"/>
      <w:ins w:id="4880" w:author="임수환/책임연구원/미래기술센터 C&amp;M표준(연)5G무선통신표준Task(suhwan.lim@lge.com)" w:date="2021-04-21T16:22:00Z">
        <w:r>
          <w:rPr>
            <w:lang w:val="en-US" w:eastAsia="ja-JP"/>
          </w:rPr>
          <w:t>7.6</w:t>
        </w:r>
      </w:ins>
      <w:ins w:id="4881" w:author="임수환/책임연구원/미래기술센터 C&amp;M표준(연)5G무선통신표준Task(suhwan.lim@lge.com)" w:date="2021-04-21T16:21:00Z">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4879"/>
      </w:ins>
    </w:p>
    <w:p w:rsidR="00340C2B" w:rsidRDefault="00340C2B" w:rsidP="00340C2B">
      <w:pPr>
        <w:pStyle w:val="a9"/>
        <w:jc w:val="center"/>
        <w:rPr>
          <w:ins w:id="4882" w:author="임수환/책임연구원/미래기술센터 C&amp;M표준(연)5G무선통신표준Task(suhwan.lim@lge.com)" w:date="2021-04-21T16:21:00Z"/>
          <w:rFonts w:ascii="Arial" w:hAnsi="Arial" w:cs="Arial"/>
        </w:rPr>
      </w:pPr>
      <w:ins w:id="4883" w:author="임수환/책임연구원/미래기술센터 C&amp;M표준(연)5G무선통신표준Task(suhwan.lim@lge.com)" w:date="2021-04-21T16:21:00Z">
        <w:r>
          <w:rPr>
            <w:rFonts w:ascii="Arial" w:hAnsi="Arial" w:cs="Arial"/>
          </w:rPr>
          <w:t xml:space="preserve">Table </w:t>
        </w:r>
      </w:ins>
      <w:ins w:id="4884" w:author="임수환/책임연구원/미래기술센터 C&amp;M표준(연)5G무선통신표준Task(suhwan.lim@lge.com)" w:date="2021-04-21T16:22:00Z">
        <w:r>
          <w:rPr>
            <w:rFonts w:ascii="Arial" w:hAnsi="Arial" w:cs="Arial"/>
            <w:lang w:val="en-US" w:eastAsia="ja-JP"/>
          </w:rPr>
          <w:t>7.6</w:t>
        </w:r>
      </w:ins>
      <w:ins w:id="4885" w:author="임수환/책임연구원/미래기술센터 C&amp;M표준(연)5G무선통신표준Task(suhwan.lim@lge.com)" w:date="2021-04-21T16:21:00Z">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rsidTr="00845C4D">
        <w:trPr>
          <w:trHeight w:val="112"/>
          <w:jc w:val="center"/>
          <w:ins w:id="4886" w:author="임수환/책임연구원/미래기술센터 C&amp;M표준(연)5G무선통신표준Task(suhwan.lim@lge.com)" w:date="2021-04-21T16:21:00Z"/>
        </w:trPr>
        <w:tc>
          <w:tcPr>
            <w:tcW w:w="5000" w:type="pct"/>
            <w:gridSpan w:val="11"/>
            <w:tcBorders>
              <w:top w:val="single" w:sz="4" w:space="0" w:color="auto"/>
              <w:left w:val="single" w:sz="4" w:space="0" w:color="auto"/>
              <w:bottom w:val="single" w:sz="4" w:space="0" w:color="auto"/>
              <w:right w:val="single" w:sz="4" w:space="0" w:color="auto"/>
            </w:tcBorders>
            <w:hideMark/>
          </w:tcPr>
          <w:p w:rsidR="00340C2B" w:rsidRDefault="00340C2B" w:rsidP="00845C4D">
            <w:pPr>
              <w:pStyle w:val="a9"/>
              <w:jc w:val="center"/>
              <w:rPr>
                <w:ins w:id="4887" w:author="임수환/책임연구원/미래기술센터 C&amp;M표준(연)5G무선통신표준Task(suhwan.lim@lge.com)" w:date="2021-04-21T16:21:00Z"/>
                <w:rFonts w:ascii="Arial" w:hAnsi="Arial" w:cs="Arial"/>
              </w:rPr>
            </w:pPr>
            <w:ins w:id="4888" w:author="임수환/책임연구원/미래기술센터 C&amp;M표준(연)5G무선통신표준Task(suhwan.lim@lge.com)" w:date="2021-04-21T16:21:00Z">
              <w:r>
                <w:rPr>
                  <w:rFonts w:ascii="Arial" w:hAnsi="Arial" w:cs="Arial"/>
                </w:rPr>
                <w:lastRenderedPageBreak/>
                <w:t>E-UTRA CA configuration / Bandwidth combination set</w:t>
              </w:r>
            </w:ins>
          </w:p>
        </w:tc>
      </w:tr>
      <w:tr w:rsidR="00340C2B" w:rsidTr="00845C4D">
        <w:trPr>
          <w:trHeight w:val="465"/>
          <w:jc w:val="center"/>
          <w:ins w:id="4889" w:author="임수환/책임연구원/미래기술센터 C&amp;M표준(연)5G무선통신표준Task(suhwan.lim@lge.com)" w:date="2021-04-21T16:21:00Z"/>
        </w:trPr>
        <w:tc>
          <w:tcPr>
            <w:tcW w:w="83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a9"/>
              <w:jc w:val="center"/>
              <w:rPr>
                <w:ins w:id="4890" w:author="임수환/책임연구원/미래기술센터 C&amp;M표준(연)5G무선통신표준Task(suhwan.lim@lge.com)" w:date="2021-04-21T16:21:00Z"/>
                <w:rFonts w:ascii="Arial" w:hAnsi="Arial" w:cs="Arial"/>
              </w:rPr>
            </w:pPr>
            <w:ins w:id="4891" w:author="임수환/책임연구원/미래기술센터 C&amp;M표준(연)5G무선통신표준Task(suhwan.lim@lge.com)" w:date="2021-04-21T16:21: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ins w:id="4892" w:author="임수환/책임연구원/미래기술센터 C&amp;M표준(연)5G무선통신표준Task(suhwan.lim@lge.com)" w:date="2021-04-21T16:21:00Z"/>
                <w:rFonts w:cs="Arial"/>
                <w:lang w:eastAsia="ko-KR"/>
              </w:rPr>
            </w:pPr>
            <w:ins w:id="4893" w:author="임수환/책임연구원/미래기술센터 C&amp;M표준(연)5G무선통신표준Task(suhwan.lim@lge.com)" w:date="2021-04-21T16:21: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ins w:id="4894" w:author="임수환/책임연구원/미래기술센터 C&amp;M표준(연)5G무선통신표준Task(suhwan.lim@lge.com)" w:date="2021-04-21T16:21:00Z"/>
                <w:rFonts w:cs="Arial"/>
              </w:rPr>
            </w:pPr>
            <w:ins w:id="4895" w:author="임수환/책임연구원/미래기술센터 C&amp;M표준(연)5G무선통신표준Task(suhwan.lim@lge.com)" w:date="2021-04-21T16:21: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ins w:id="4896" w:author="임수환/책임연구원/미래기술센터 C&amp;M표준(연)5G무선통신표준Task(suhwan.lim@lge.com)" w:date="2021-04-21T16:21:00Z"/>
                <w:rFonts w:cs="Arial"/>
                <w:lang w:eastAsia="ko-KR"/>
              </w:rPr>
            </w:pPr>
            <w:ins w:id="4897" w:author="임수환/책임연구원/미래기술센터 C&amp;M표준(연)5G무선통신표준Task(suhwan.lim@lge.com)" w:date="2021-04-21T16:21: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ins w:id="4898" w:author="임수환/책임연구원/미래기술센터 C&amp;M표준(연)5G무선통신표준Task(suhwan.lim@lge.com)" w:date="2021-04-21T16:21:00Z"/>
                <w:rFonts w:cs="Arial"/>
              </w:rPr>
            </w:pPr>
            <w:ins w:id="4899" w:author="임수환/책임연구원/미래기술센터 C&amp;M표준(연)5G무선통신표준Task(suhwan.lim@lge.com)" w:date="2021-04-21T16:21: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ins w:id="4900" w:author="임수환/책임연구원/미래기술센터 C&amp;M표준(연)5G무선통신표준Task(suhwan.lim@lge.com)" w:date="2021-04-21T16:21:00Z"/>
                <w:rFonts w:cs="Arial"/>
              </w:rPr>
            </w:pPr>
            <w:ins w:id="4901" w:author="임수환/책임연구원/미래기술센터 C&amp;M표준(연)5G무선통신표준Task(suhwan.lim@lge.com)" w:date="2021-04-21T16:21: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ins w:id="4902" w:author="임수환/책임연구원/미래기술센터 C&amp;M표준(연)5G무선통신표준Task(suhwan.lim@lge.com)" w:date="2021-04-21T16:21:00Z"/>
                <w:rFonts w:cs="Arial"/>
              </w:rPr>
            </w:pPr>
            <w:ins w:id="4903" w:author="임수환/책임연구원/미래기술센터 C&amp;M표준(연)5G무선통신표준Task(suhwan.lim@lge.com)" w:date="2021-04-21T16:21: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ins w:id="4904" w:author="임수환/책임연구원/미래기술센터 C&amp;M표준(연)5G무선통신표준Task(suhwan.lim@lge.com)" w:date="2021-04-21T16:21:00Z"/>
                <w:rFonts w:cs="Arial"/>
              </w:rPr>
            </w:pPr>
            <w:ins w:id="4905" w:author="임수환/책임연구원/미래기술센터 C&amp;M표준(연)5G무선통신표준Task(suhwan.lim@lge.com)" w:date="2021-04-21T16:21: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ins w:id="4906" w:author="임수환/책임연구원/미래기술센터 C&amp;M표준(연)5G무선통신표준Task(suhwan.lim@lge.com)" w:date="2021-04-21T16:21:00Z"/>
                <w:rFonts w:cs="Arial"/>
              </w:rPr>
            </w:pPr>
            <w:ins w:id="4907" w:author="임수환/책임연구원/미래기술센터 C&amp;M표준(연)5G무선통신표준Task(suhwan.lim@lge.com)" w:date="2021-04-21T16:21: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ins w:id="4908" w:author="임수환/책임연구원/미래기술센터 C&amp;M표준(연)5G무선통신표준Task(suhwan.lim@lge.com)" w:date="2021-04-21T16:21:00Z"/>
                <w:rFonts w:cs="Arial"/>
              </w:rPr>
            </w:pPr>
            <w:ins w:id="4909" w:author="임수환/책임연구원/미래기술센터 C&amp;M표준(연)5G무선통신표준Task(suhwan.lim@lge.com)" w:date="2021-04-21T16:21:00Z">
              <w:r>
                <w:rPr>
                  <w:rFonts w:cs="Arial"/>
                </w:rPr>
                <w:t>Maximum aggregated bandwidth</w:t>
              </w:r>
            </w:ins>
          </w:p>
          <w:p w:rsidR="00340C2B" w:rsidRDefault="00340C2B" w:rsidP="00845C4D">
            <w:pPr>
              <w:pStyle w:val="TAH"/>
              <w:rPr>
                <w:ins w:id="4910" w:author="임수환/책임연구원/미래기술센터 C&amp;M표준(연)5G무선통신표준Task(suhwan.lim@lge.com)" w:date="2021-04-21T16:21:00Z"/>
                <w:rFonts w:cs="Arial"/>
              </w:rPr>
            </w:pPr>
            <w:ins w:id="4911" w:author="임수환/책임연구원/미래기술센터 C&amp;M표준(연)5G무선통신표준Task(suhwan.lim@lge.com)" w:date="2021-04-21T16:21:00Z">
              <w:r>
                <w:rPr>
                  <w:rFonts w:cs="Arial"/>
                </w:rPr>
                <w:t>[MHz]</w:t>
              </w:r>
            </w:ins>
          </w:p>
        </w:tc>
        <w:tc>
          <w:tcPr>
            <w:tcW w:w="666"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ins w:id="4912" w:author="임수환/책임연구원/미래기술센터 C&amp;M표준(연)5G무선통신표준Task(suhwan.lim@lge.com)" w:date="2021-04-21T16:21:00Z"/>
                <w:rFonts w:cs="Arial"/>
              </w:rPr>
            </w:pPr>
            <w:ins w:id="4913" w:author="임수환/책임연구원/미래기술센터 C&amp;M표준(연)5G무선통신표준Task(suhwan.lim@lge.com)" w:date="2021-04-21T16:21:00Z">
              <w:r>
                <w:rPr>
                  <w:rFonts w:cs="Arial"/>
                </w:rPr>
                <w:t>Bandwidth combination set</w:t>
              </w:r>
            </w:ins>
          </w:p>
        </w:tc>
      </w:tr>
      <w:tr w:rsidR="00340C2B" w:rsidTr="00845C4D">
        <w:trPr>
          <w:trHeight w:val="235"/>
          <w:jc w:val="center"/>
          <w:ins w:id="4914" w:author="임수환/책임연구원/미래기술센터 C&amp;M표준(연)5G무선통신표준Task(suhwan.lim@lge.com)" w:date="2021-04-21T16:21:00Z"/>
        </w:trPr>
        <w:tc>
          <w:tcPr>
            <w:tcW w:w="83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a9"/>
              <w:rPr>
                <w:ins w:id="4915" w:author="임수환/책임연구원/미래기술센터 C&amp;M표준(연)5G무선통신표준Task(suhwan.lim@lge.com)" w:date="2021-04-21T16:21:00Z"/>
                <w:rFonts w:ascii="Arial" w:hAnsi="Arial" w:cs="Arial"/>
                <w:b w:val="0"/>
                <w:lang w:eastAsia="ko-KR"/>
              </w:rPr>
            </w:pPr>
            <w:ins w:id="4916" w:author="임수환/책임연구원/미래기술센터 C&amp;M표준(연)5G무선통신표준Task(suhwan.lim@lge.com)" w:date="2021-04-21T16:21:00Z">
              <w:r>
                <w:rPr>
                  <w:rFonts w:ascii="Arial" w:hAnsi="Arial" w:cs="Arial"/>
                  <w:b w:val="0"/>
                  <w:sz w:val="18"/>
                  <w:lang w:eastAsia="ja-JP"/>
                </w:rPr>
                <w:t>CA_3A-7A-8A-38A</w:t>
              </w:r>
            </w:ins>
          </w:p>
        </w:tc>
        <w:tc>
          <w:tcPr>
            <w:tcW w:w="739"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ins w:id="4917" w:author="임수환/책임연구원/미래기술센터 C&amp;M표준(연)5G무선통신표준Task(suhwan.lim@lge.com)" w:date="2021-04-21T16:21:00Z"/>
                <w:rFonts w:cs="Arial"/>
                <w:b/>
                <w:color w:val="FF0000"/>
                <w:lang w:eastAsia="ko-KR"/>
              </w:rPr>
            </w:pPr>
            <w:ins w:id="4918" w:author="임수환/책임연구원/미래기술센터 C&amp;M표준(연)5G무선통신표준Task(suhwan.lim@lge.com)" w:date="2021-04-21T16:21: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ins w:id="4919" w:author="임수환/책임연구원/미래기술센터 C&amp;M표준(연)5G무선통신표준Task(suhwan.lim@lge.com)" w:date="2021-04-21T16:21:00Z"/>
                <w:rFonts w:cs="Arial"/>
                <w:lang w:eastAsia="ja-JP"/>
              </w:rPr>
            </w:pPr>
            <w:ins w:id="4920" w:author="임수환/책임연구원/미래기술센터 C&amp;M표준(연)5G무선통신표준Task(suhwan.lim@lge.com)" w:date="2021-04-21T16:21: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21" w:author="임수환/책임연구원/미래기술센터 C&amp;M표준(연)5G무선통신표준Task(suhwan.lim@lge.com)" w:date="2021-04-21T16:21:00Z"/>
                <w:rFonts w:cs="Arial"/>
              </w:rPr>
            </w:pPr>
            <w:ins w:id="4922" w:author="임수환/책임연구원/미래기술센터 C&amp;M표준(연)5G무선통신표준Task(suhwan.lim@lge.com)" w:date="2021-04-21T16:21: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23" w:author="임수환/책임연구원/미래기술센터 C&amp;M표준(연)5G무선통신표준Task(suhwan.lim@lge.com)" w:date="2021-04-21T16:21:00Z"/>
                <w:rFonts w:cs="Arial"/>
              </w:rPr>
            </w:pPr>
            <w:ins w:id="4924" w:author="임수환/책임연구원/미래기술센터 C&amp;M표준(연)5G무선통신표준Task(suhwan.lim@lge.com)" w:date="2021-04-21T16:21: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ins w:id="4925" w:author="임수환/책임연구원/미래기술센터 C&amp;M표준(연)5G무선통신표준Task(suhwan.lim@lge.com)" w:date="2021-04-21T16:21:00Z"/>
                <w:rFonts w:cs="Arial"/>
                <w:lang w:eastAsia="ja-JP"/>
              </w:rPr>
            </w:pPr>
            <w:ins w:id="4926"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ins w:id="4927" w:author="임수환/책임연구원/미래기술센터 C&amp;M표준(연)5G무선통신표준Task(suhwan.lim@lge.com)" w:date="2021-04-21T16:21:00Z"/>
                <w:rFonts w:cs="Arial"/>
              </w:rPr>
            </w:pPr>
            <w:ins w:id="4928"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ins w:id="4929" w:author="임수환/책임연구원/미래기술센터 C&amp;M표준(연)5G무선통신표준Task(suhwan.lim@lge.com)" w:date="2021-04-21T16:21:00Z"/>
                <w:rFonts w:cs="Arial"/>
              </w:rPr>
            </w:pPr>
            <w:ins w:id="4930"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ins w:id="4931" w:author="임수환/책임연구원/미래기술센터 C&amp;M표준(연)5G무선통신표준Task(suhwan.lim@lge.com)" w:date="2021-04-21T16:21:00Z"/>
                <w:rFonts w:cs="Arial"/>
              </w:rPr>
            </w:pPr>
            <w:ins w:id="4932" w:author="임수환/책임연구원/미래기술센터 C&amp;M표준(연)5G무선통신표준Task(suhwan.lim@lge.com)" w:date="2021-04-21T16:21: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ins w:id="4933" w:author="임수환/책임연구원/미래기술센터 C&amp;M표준(연)5G무선통신표준Task(suhwan.lim@lge.com)" w:date="2021-04-21T16:21:00Z"/>
                <w:rFonts w:cs="Arial"/>
                <w:lang w:eastAsia="ja-JP"/>
              </w:rPr>
            </w:pPr>
            <w:ins w:id="4934" w:author="임수환/책임연구원/미래기술센터 C&amp;M표준(연)5G무선통신표준Task(suhwan.lim@lge.com)" w:date="2021-04-21T16:21:00Z">
              <w:r>
                <w:rPr>
                  <w:rFonts w:cs="Arial"/>
                  <w:lang w:val="it-IT" w:eastAsia="ja-JP"/>
                </w:rPr>
                <w:t>70</w:t>
              </w:r>
            </w:ins>
          </w:p>
        </w:tc>
        <w:tc>
          <w:tcPr>
            <w:tcW w:w="666"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ins w:id="4935" w:author="임수환/책임연구원/미래기술센터 C&amp;M표준(연)5G무선통신표준Task(suhwan.lim@lge.com)" w:date="2021-04-21T16:21:00Z"/>
                <w:rFonts w:cs="Arial"/>
                <w:lang w:eastAsia="ko-KR"/>
              </w:rPr>
            </w:pPr>
            <w:ins w:id="4936" w:author="임수환/책임연구원/미래기술센터 C&amp;M표준(연)5G무선통신표준Task(suhwan.lim@lge.com)" w:date="2021-04-21T16:21:00Z">
              <w:r>
                <w:rPr>
                  <w:rFonts w:cs="Arial"/>
                  <w:lang w:eastAsia="ko-KR"/>
                </w:rPr>
                <w:t>0</w:t>
              </w:r>
            </w:ins>
          </w:p>
        </w:tc>
      </w:tr>
      <w:tr w:rsidR="00340C2B" w:rsidTr="00845C4D">
        <w:trPr>
          <w:trHeight w:val="340"/>
          <w:jc w:val="center"/>
          <w:ins w:id="4937" w:author="임수환/책임연구원/미래기술센터 C&amp;M표준(연)5G무선통신표준Task(suhwan.lim@lge.com)" w:date="2021-04-21T16:21:00Z"/>
        </w:trPr>
        <w:tc>
          <w:tcPr>
            <w:tcW w:w="0" w:type="auto"/>
            <w:vMerge/>
            <w:tcBorders>
              <w:left w:val="single" w:sz="4" w:space="0" w:color="auto"/>
              <w:right w:val="single" w:sz="4" w:space="0" w:color="auto"/>
            </w:tcBorders>
            <w:vAlign w:val="center"/>
            <w:hideMark/>
          </w:tcPr>
          <w:p w:rsidR="00340C2B" w:rsidRDefault="00340C2B" w:rsidP="00845C4D">
            <w:pPr>
              <w:spacing w:after="0"/>
              <w:rPr>
                <w:ins w:id="4938" w:author="임수환/책임연구원/미래기술센터 C&amp;M표준(연)5G무선통신표준Task(suhwan.lim@lge.com)" w:date="2021-04-21T16:21:00Z"/>
                <w:rFonts w:ascii="Arial" w:hAnsi="Arial" w:cs="Arial"/>
                <w:lang w:eastAsia="ko-KR"/>
              </w:rPr>
            </w:pPr>
          </w:p>
        </w:tc>
        <w:tc>
          <w:tcPr>
            <w:tcW w:w="0" w:type="auto"/>
            <w:vMerge/>
            <w:tcBorders>
              <w:left w:val="single" w:sz="4" w:space="0" w:color="auto"/>
              <w:right w:val="single" w:sz="4" w:space="0" w:color="auto"/>
            </w:tcBorders>
            <w:vAlign w:val="center"/>
            <w:hideMark/>
          </w:tcPr>
          <w:p w:rsidR="00340C2B" w:rsidRDefault="00340C2B" w:rsidP="00845C4D">
            <w:pPr>
              <w:spacing w:after="0"/>
              <w:rPr>
                <w:ins w:id="4939" w:author="임수환/책임연구원/미래기술센터 C&amp;M표준(연)5G무선통신표준Task(suhwan.lim@lge.com)" w:date="2021-04-21T16:21: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ins w:id="4940" w:author="임수환/책임연구원/미래기술센터 C&amp;M표준(연)5G무선통신표준Task(suhwan.lim@lge.com)" w:date="2021-04-21T16:21:00Z"/>
                <w:rFonts w:cs="Arial"/>
                <w:lang w:val="it-IT" w:eastAsia="ko-KR"/>
              </w:rPr>
            </w:pPr>
            <w:ins w:id="4941" w:author="임수환/책임연구원/미래기술센터 C&amp;M표준(연)5G무선통신표준Task(suhwan.lim@lge.com)" w:date="2021-04-21T16:21:00Z">
              <w:r>
                <w:rPr>
                  <w:rFonts w:cs="Arial"/>
                  <w:lang w:eastAsia="ja-JP"/>
                </w:rPr>
                <w:t>7</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42" w:author="임수환/책임연구원/미래기술센터 C&amp;M표준(연)5G무선통신표준Task(suhwan.lim@lge.com)" w:date="2021-04-21T16:2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43" w:author="임수환/책임연구원/미래기술센터 C&amp;M표준(연)5G무선통신표준Task(suhwan.lim@lge.com)" w:date="2021-04-21T16:21: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ins w:id="4944" w:author="임수환/책임연구원/미래기술센터 C&amp;M표준(연)5G무선통신표준Task(suhwan.lim@lge.com)" w:date="2021-04-21T16:21:00Z"/>
                <w:lang w:val="it-IT" w:eastAsia="ko-KR"/>
              </w:rPr>
            </w:pPr>
            <w:ins w:id="4945"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ins w:id="4946" w:author="임수환/책임연구원/미래기술센터 C&amp;M표준(연)5G무선통신표준Task(suhwan.lim@lge.com)" w:date="2021-04-21T16:21:00Z"/>
                <w:lang w:val="it-IT"/>
              </w:rPr>
            </w:pPr>
            <w:ins w:id="4947"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48" w:author="임수환/책임연구원/미래기술센터 C&amp;M표준(연)5G무선통신표준Task(suhwan.lim@lge.com)" w:date="2021-04-21T16:21:00Z"/>
                <w:lang w:val="it-IT"/>
              </w:rPr>
            </w:pPr>
            <w:ins w:id="4949"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50" w:author="임수환/책임연구원/미래기술센터 C&amp;M표준(연)5G무선통신표준Task(suhwan.lim@lge.com)" w:date="2021-04-21T16:21:00Z"/>
                <w:lang w:val="it-IT"/>
              </w:rPr>
            </w:pPr>
            <w:ins w:id="4951" w:author="임수환/책임연구원/미래기술센터 C&amp;M표준(연)5G무선통신표준Task(suhwan.lim@lge.com)" w:date="2021-04-21T16:21:00Z">
              <w:r>
                <w:rPr>
                  <w:rFonts w:cs="Arial"/>
                  <w:lang w:eastAsia="ja-JP"/>
                </w:rPr>
                <w:t>Yes</w:t>
              </w:r>
            </w:ins>
          </w:p>
        </w:tc>
        <w:tc>
          <w:tcPr>
            <w:tcW w:w="0" w:type="auto"/>
            <w:vMerge/>
            <w:tcBorders>
              <w:left w:val="single" w:sz="4" w:space="0" w:color="auto"/>
              <w:right w:val="single" w:sz="4" w:space="0" w:color="auto"/>
            </w:tcBorders>
            <w:vAlign w:val="center"/>
            <w:hideMark/>
          </w:tcPr>
          <w:p w:rsidR="00340C2B" w:rsidRDefault="00340C2B" w:rsidP="00845C4D">
            <w:pPr>
              <w:spacing w:after="0"/>
              <w:rPr>
                <w:ins w:id="4952" w:author="임수환/책임연구원/미래기술센터 C&amp;M표준(연)5G무선통신표준Task(suhwan.lim@lge.com)" w:date="2021-04-21T16:21: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340C2B" w:rsidRDefault="00340C2B" w:rsidP="00845C4D">
            <w:pPr>
              <w:spacing w:after="0"/>
              <w:rPr>
                <w:ins w:id="4953" w:author="임수환/책임연구원/미래기술센터 C&amp;M표준(연)5G무선통신표준Task(suhwan.lim@lge.com)" w:date="2021-04-21T16:21:00Z"/>
                <w:rFonts w:ascii="Arial" w:hAnsi="Arial" w:cs="Arial"/>
                <w:sz w:val="18"/>
                <w:lang w:eastAsia="ko-KR"/>
              </w:rPr>
            </w:pPr>
          </w:p>
        </w:tc>
      </w:tr>
      <w:tr w:rsidR="00340C2B" w:rsidTr="00845C4D">
        <w:trPr>
          <w:trHeight w:val="340"/>
          <w:jc w:val="center"/>
          <w:ins w:id="4954" w:author="임수환/책임연구원/미래기술센터 C&amp;M표준(연)5G무선통신표준Task(suhwan.lim@lge.com)" w:date="2021-04-21T16:21:00Z"/>
        </w:trPr>
        <w:tc>
          <w:tcPr>
            <w:tcW w:w="0" w:type="auto"/>
            <w:vMerge/>
            <w:tcBorders>
              <w:left w:val="single" w:sz="4" w:space="0" w:color="auto"/>
              <w:right w:val="single" w:sz="4" w:space="0" w:color="auto"/>
            </w:tcBorders>
            <w:vAlign w:val="center"/>
          </w:tcPr>
          <w:p w:rsidR="00340C2B" w:rsidRDefault="00340C2B" w:rsidP="00845C4D">
            <w:pPr>
              <w:spacing w:after="0"/>
              <w:rPr>
                <w:ins w:id="4955" w:author="임수환/책임연구원/미래기술센터 C&amp;M표준(연)5G무선통신표준Task(suhwan.lim@lge.com)" w:date="2021-04-21T16:21:00Z"/>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ins w:id="4956" w:author="임수환/책임연구원/미래기술센터 C&amp;M표준(연)5G무선통신표준Task(suhwan.lim@lge.com)" w:date="2021-04-21T16:21: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57" w:author="임수환/책임연구원/미래기술센터 C&amp;M표준(연)5G무선통신표준Task(suhwan.lim@lge.com)" w:date="2021-04-21T16:21:00Z"/>
                <w:rFonts w:cs="Arial"/>
                <w:lang w:eastAsia="zh-CN"/>
              </w:rPr>
            </w:pPr>
            <w:ins w:id="4958" w:author="임수환/책임연구원/미래기술센터 C&amp;M표준(연)5G무선통신표준Task(suhwan.lim@lge.com)" w:date="2021-04-21T16:21:00Z">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59" w:author="임수환/책임연구원/미래기술센터 C&amp;M표준(연)5G무선통신표준Task(suhwan.lim@lge.com)" w:date="2021-04-21T16:21:00Z"/>
                <w:lang w:val="en-US"/>
              </w:rPr>
            </w:pPr>
            <w:ins w:id="4960"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61" w:author="임수환/책임연구원/미래기술센터 C&amp;M표준(연)5G무선통신표준Task(suhwan.lim@lge.com)" w:date="2021-04-21T16:21:00Z"/>
                <w:lang w:eastAsia="ko-KR"/>
              </w:rPr>
            </w:pPr>
            <w:ins w:id="4962"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63" w:author="임수환/책임연구원/미래기술센터 C&amp;M표준(연)5G무선통신표준Task(suhwan.lim@lge.com)" w:date="2021-04-21T16:21:00Z"/>
                <w:rFonts w:cs="Arial"/>
                <w:lang w:eastAsia="ja-JP"/>
              </w:rPr>
            </w:pPr>
            <w:ins w:id="4964"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65" w:author="임수환/책임연구원/미래기술센터 C&amp;M표준(연)5G무선통신표준Task(suhwan.lim@lge.com)" w:date="2021-04-21T16:21:00Z"/>
                <w:rFonts w:cs="Arial"/>
                <w:lang w:eastAsia="ja-JP"/>
              </w:rPr>
            </w:pPr>
            <w:ins w:id="4966"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67" w:author="임수환/책임연구원/미래기술센터 C&amp;M표준(연)5G무선통신표준Task(suhwan.lim@lge.com)" w:date="2021-04-21T16:21: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68" w:author="임수환/책임연구원/미래기술센터 C&amp;M표준(연)5G무선통신표준Task(suhwan.lim@lge.com)" w:date="2021-04-21T16:21:00Z"/>
                <w:lang w:val="it-IT"/>
              </w:rPr>
            </w:pPr>
          </w:p>
        </w:tc>
        <w:tc>
          <w:tcPr>
            <w:tcW w:w="0" w:type="auto"/>
            <w:vMerge/>
            <w:tcBorders>
              <w:left w:val="single" w:sz="4" w:space="0" w:color="auto"/>
              <w:right w:val="single" w:sz="4" w:space="0" w:color="auto"/>
            </w:tcBorders>
            <w:vAlign w:val="center"/>
          </w:tcPr>
          <w:p w:rsidR="00340C2B" w:rsidRDefault="00340C2B" w:rsidP="00845C4D">
            <w:pPr>
              <w:spacing w:after="0"/>
              <w:rPr>
                <w:ins w:id="4969" w:author="임수환/책임연구원/미래기술센터 C&amp;M표준(연)5G무선통신표준Task(suhwan.lim@lge.com)" w:date="2021-04-21T16:21:00Z"/>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ins w:id="4970" w:author="임수환/책임연구원/미래기술센터 C&amp;M표준(연)5G무선통신표준Task(suhwan.lim@lge.com)" w:date="2021-04-21T16:21:00Z"/>
                <w:rFonts w:ascii="Arial" w:hAnsi="Arial" w:cs="Arial"/>
                <w:sz w:val="18"/>
                <w:lang w:eastAsia="ko-KR"/>
              </w:rPr>
            </w:pPr>
          </w:p>
        </w:tc>
      </w:tr>
      <w:tr w:rsidR="00340C2B" w:rsidTr="00845C4D">
        <w:trPr>
          <w:trHeight w:val="340"/>
          <w:jc w:val="center"/>
          <w:ins w:id="4971" w:author="임수환/책임연구원/미래기술센터 C&amp;M표준(연)5G무선통신표준Task(suhwan.lim@lge.com)" w:date="2021-04-21T16:21:00Z"/>
        </w:trPr>
        <w:tc>
          <w:tcPr>
            <w:tcW w:w="0" w:type="auto"/>
            <w:vMerge/>
            <w:tcBorders>
              <w:left w:val="single" w:sz="4" w:space="0" w:color="auto"/>
              <w:right w:val="single" w:sz="4" w:space="0" w:color="auto"/>
            </w:tcBorders>
            <w:vAlign w:val="center"/>
          </w:tcPr>
          <w:p w:rsidR="00340C2B" w:rsidRDefault="00340C2B" w:rsidP="00845C4D">
            <w:pPr>
              <w:spacing w:after="0"/>
              <w:rPr>
                <w:ins w:id="4972" w:author="임수환/책임연구원/미래기술센터 C&amp;M표준(연)5G무선통신표준Task(suhwan.lim@lge.com)" w:date="2021-04-21T16:21:00Z"/>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ins w:id="4973" w:author="임수환/책임연구원/미래기술센터 C&amp;M표준(연)5G무선통신표준Task(suhwan.lim@lge.com)" w:date="2021-04-21T16:21: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74" w:author="임수환/책임연구원/미래기술센터 C&amp;M표준(연)5G무선통신표준Task(suhwan.lim@lge.com)" w:date="2021-04-21T16:21:00Z"/>
                <w:rFonts w:cs="Arial"/>
                <w:lang w:eastAsia="zh-CN"/>
              </w:rPr>
            </w:pPr>
            <w:ins w:id="4975" w:author="임수환/책임연구원/미래기술센터 C&amp;M표준(연)5G무선통신표준Task(suhwan.lim@lge.com)" w:date="2021-04-21T16:21: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76" w:author="임수환/책임연구원/미래기술센터 C&amp;M표준(연)5G무선통신표준Task(suhwan.lim@lge.com)" w:date="2021-04-21T16:2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77" w:author="임수환/책임연구원/미래기술센터 C&amp;M표준(연)5G무선통신표준Task(suhwan.lim@lge.com)" w:date="2021-04-21T16:21: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78" w:author="임수환/책임연구원/미래기술센터 C&amp;M표준(연)5G무선통신표준Task(suhwan.lim@lge.com)" w:date="2021-04-21T16:21:00Z"/>
                <w:rFonts w:cs="Arial"/>
                <w:lang w:eastAsia="ja-JP"/>
              </w:rPr>
            </w:pPr>
            <w:ins w:id="4979"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80" w:author="임수환/책임연구원/미래기술센터 C&amp;M표준(연)5G무선통신표준Task(suhwan.lim@lge.com)" w:date="2021-04-21T16:21:00Z"/>
                <w:rFonts w:cs="Arial"/>
                <w:lang w:eastAsia="ja-JP"/>
              </w:rPr>
            </w:pPr>
            <w:ins w:id="4981"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82" w:author="임수환/책임연구원/미래기술센터 C&amp;M표준(연)5G무선통신표준Task(suhwan.lim@lge.com)" w:date="2021-04-21T16:21:00Z"/>
                <w:rFonts w:cs="Arial"/>
                <w:lang w:eastAsia="ja-JP"/>
              </w:rPr>
            </w:pPr>
            <w:ins w:id="4983" w:author="임수환/책임연구원/미래기술센터 C&amp;M표준(연)5G무선통신표준Task(suhwan.lim@lge.com)" w:date="2021-04-21T16: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ins w:id="4984" w:author="임수환/책임연구원/미래기술센터 C&amp;M표준(연)5G무선통신표준Task(suhwan.lim@lge.com)" w:date="2021-04-21T16:21:00Z"/>
                <w:rFonts w:cs="Arial"/>
                <w:lang w:eastAsia="ja-JP"/>
              </w:rPr>
            </w:pPr>
            <w:ins w:id="4985" w:author="임수환/책임연구원/미래기술센터 C&amp;M표준(연)5G무선통신표준Task(suhwan.lim@lge.com)" w:date="2021-04-21T16:21:00Z">
              <w:r>
                <w:rPr>
                  <w:rFonts w:cs="Arial"/>
                  <w:lang w:eastAsia="ja-JP"/>
                </w:rPr>
                <w:t>Yes</w:t>
              </w:r>
            </w:ins>
          </w:p>
        </w:tc>
        <w:tc>
          <w:tcPr>
            <w:tcW w:w="0" w:type="auto"/>
            <w:vMerge/>
            <w:tcBorders>
              <w:left w:val="single" w:sz="4" w:space="0" w:color="auto"/>
              <w:right w:val="single" w:sz="4" w:space="0" w:color="auto"/>
            </w:tcBorders>
            <w:vAlign w:val="center"/>
          </w:tcPr>
          <w:p w:rsidR="00340C2B" w:rsidRDefault="00340C2B" w:rsidP="00845C4D">
            <w:pPr>
              <w:spacing w:after="0"/>
              <w:rPr>
                <w:ins w:id="4986" w:author="임수환/책임연구원/미래기술센터 C&amp;M표준(연)5G무선통신표준Task(suhwan.lim@lge.com)" w:date="2021-04-21T16:21:00Z"/>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ins w:id="4987" w:author="임수환/책임연구원/미래기술센터 C&amp;M표준(연)5G무선통신표준Task(suhwan.lim@lge.com)" w:date="2021-04-21T16:21:00Z"/>
                <w:rFonts w:ascii="Arial" w:hAnsi="Arial" w:cs="Arial"/>
                <w:sz w:val="18"/>
                <w:lang w:eastAsia="ko-KR"/>
              </w:rPr>
            </w:pPr>
          </w:p>
        </w:tc>
      </w:tr>
    </w:tbl>
    <w:p w:rsidR="00340C2B" w:rsidRDefault="00340C2B" w:rsidP="00340C2B">
      <w:pPr>
        <w:rPr>
          <w:ins w:id="4988" w:author="임수환/책임연구원/미래기술센터 C&amp;M표준(연)5G무선통신표준Task(suhwan.lim@lge.com)" w:date="2021-04-21T16:21:00Z"/>
          <w:lang w:val="en-US"/>
        </w:rPr>
      </w:pPr>
    </w:p>
    <w:p w:rsidR="00340C2B" w:rsidRDefault="00340C2B" w:rsidP="00340C2B">
      <w:pPr>
        <w:pStyle w:val="4"/>
        <w:ind w:left="864" w:hanging="864"/>
        <w:rPr>
          <w:ins w:id="4989" w:author="임수환/책임연구원/미래기술센터 C&amp;M표준(연)5G무선통신표준Task(suhwan.lim@lge.com)" w:date="2021-04-21T16:21:00Z"/>
          <w:lang w:val="en-US" w:eastAsia="ko-KR"/>
        </w:rPr>
      </w:pPr>
      <w:bookmarkStart w:id="4990" w:name="_Toc69916045"/>
      <w:ins w:id="4991" w:author="임수환/책임연구원/미래기술센터 C&amp;M표준(연)5G무선통신표준Task(suhwan.lim@lge.com)" w:date="2021-04-21T16:22:00Z">
        <w:r>
          <w:rPr>
            <w:lang w:val="en-US" w:eastAsia="ja-JP"/>
          </w:rPr>
          <w:t>7.6</w:t>
        </w:r>
      </w:ins>
      <w:ins w:id="4992" w:author="임수환/책임연구원/미래기술센터 C&amp;M표준(연)5G무선통신표준Task(suhwan.lim@lge.com)" w:date="2021-04-21T16:21:00Z">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4990"/>
      </w:ins>
    </w:p>
    <w:p w:rsidR="00340C2B" w:rsidRDefault="00340C2B" w:rsidP="00340C2B">
      <w:pPr>
        <w:rPr>
          <w:ins w:id="4993" w:author="임수환/책임연구원/미래기술센터 C&amp;M표준(연)5G무선통신표준Task(suhwan.lim@lge.com)" w:date="2021-04-21T16:21:00Z"/>
          <w:lang w:eastAsia="ko-KR"/>
        </w:rPr>
      </w:pPr>
      <w:ins w:id="4994" w:author="임수환/책임연구원/미래기술센터 C&amp;M표준(연)5G무선통신표준Task(suhwan.lim@lge.com)" w:date="2021-04-21T16:21: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4995" w:author="임수환/책임연구원/미래기술센터 C&amp;M표준(연)5G무선통신표준Task(suhwan.lim@lge.com)" w:date="2021-04-21T16:22:00Z">
        <w:r>
          <w:rPr>
            <w:lang w:val="en-US" w:eastAsia="ja-JP"/>
          </w:rPr>
          <w:t>7.6</w:t>
        </w:r>
      </w:ins>
      <w:ins w:id="4996" w:author="임수환/책임연구원/미래기술센터 C&amp;M표준(연)5G무선통신표준Task(suhwan.lim@lge.com)" w:date="2021-04-21T16:21:00Z">
        <w:r>
          <w:rPr>
            <w:lang w:val="en-US"/>
          </w:rPr>
          <w:t>.1.2-1</w:t>
        </w:r>
      </w:ins>
    </w:p>
    <w:p w:rsidR="00340C2B" w:rsidRDefault="00340C2B" w:rsidP="00340C2B">
      <w:pPr>
        <w:pStyle w:val="a9"/>
        <w:jc w:val="center"/>
        <w:rPr>
          <w:ins w:id="4997" w:author="임수환/책임연구원/미래기술센터 C&amp;M표준(연)5G무선통신표준Task(suhwan.lim@lge.com)" w:date="2021-04-21T16:21:00Z"/>
          <w:rFonts w:ascii="Arial" w:hAnsi="Arial" w:cs="Arial"/>
        </w:rPr>
      </w:pPr>
      <w:ins w:id="4998" w:author="임수환/책임연구원/미래기술센터 C&amp;M표준(연)5G무선통신표준Task(suhwan.lim@lge.com)" w:date="2021-04-21T16:21:00Z">
        <w:r>
          <w:rPr>
            <w:rFonts w:ascii="Arial" w:hAnsi="Arial" w:cs="Arial"/>
          </w:rPr>
          <w:t xml:space="preserve">Table </w:t>
        </w:r>
      </w:ins>
      <w:ins w:id="4999" w:author="임수환/책임연구원/미래기술센터 C&amp;M표준(연)5G무선통신표준Task(suhwan.lim@lge.com)" w:date="2021-04-21T16:22:00Z">
        <w:r>
          <w:rPr>
            <w:rFonts w:ascii="Arial" w:hAnsi="Arial" w:cs="Arial"/>
          </w:rPr>
          <w:t>7.6</w:t>
        </w:r>
      </w:ins>
      <w:ins w:id="5000" w:author="임수환/책임연구원/미래기술센터 C&amp;M표준(연)5G무선통신표준Task(suhwan.lim@lge.com)" w:date="2021-04-21T16:21:00Z">
        <w:r>
          <w:rPr>
            <w:rFonts w:ascii="Arial" w:hAnsi="Arial" w:cs="Arial"/>
          </w:rPr>
          <w:t>.1.2-1: Harmonic and IMD analysis</w:t>
        </w:r>
      </w:ins>
      <w:ins w:id="5001" w:author="임수환/책임연구원/미래기술센터 C&amp;M표준(연)5G무선통신표준Task(suhwan.lim@lge.com)" w:date="2021-04-21T16:22:00Z">
        <w:r>
          <w:rPr>
            <w:rFonts w:ascii="Arial" w:hAnsi="Arial" w:cs="Arial"/>
          </w:rPr>
          <w:t xml:space="preserve"> for UL_CA_3A-8A</w:t>
        </w:r>
      </w:ins>
    </w:p>
    <w:tbl>
      <w:tblPr>
        <w:tblW w:w="5000" w:type="pct"/>
        <w:tblLook w:val="04A0" w:firstRow="1" w:lastRow="0" w:firstColumn="1" w:lastColumn="0" w:noHBand="0" w:noVBand="1"/>
      </w:tblPr>
      <w:tblGrid>
        <w:gridCol w:w="2922"/>
        <w:gridCol w:w="1663"/>
        <w:gridCol w:w="1663"/>
        <w:gridCol w:w="1570"/>
        <w:gridCol w:w="1803"/>
      </w:tblGrid>
      <w:tr w:rsidR="00340C2B" w:rsidRPr="008D4056" w:rsidTr="00845C4D">
        <w:trPr>
          <w:trHeight w:val="285"/>
          <w:ins w:id="5002" w:author="임수환/책임연구원/미래기술센터 C&amp;M표준(연)5G무선통신표준Task(suhwan.lim@lge.com)" w:date="2021-04-21T16:2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03" w:author="임수환/책임연구원/미래기술센터 C&amp;M표준(연)5G무선통신표준Task(suhwan.lim@lge.com)" w:date="2021-04-21T16:21:00Z"/>
                <w:rFonts w:ascii="Arial" w:hAnsi="Arial" w:cs="Arial"/>
                <w:b/>
                <w:bCs/>
                <w:sz w:val="18"/>
                <w:szCs w:val="18"/>
                <w:lang w:val="en-US" w:eastAsia="zh-CN"/>
              </w:rPr>
            </w:pPr>
            <w:ins w:id="5004" w:author="임수환/책임연구원/미래기술센터 C&amp;M표준(연)5G무선통신표준Task(suhwan.lim@lge.com)" w:date="2021-04-21T16:21: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05" w:author="임수환/책임연구원/미래기술센터 C&amp;M표준(연)5G무선통신표준Task(suhwan.lim@lge.com)" w:date="2021-04-21T16:21:00Z"/>
                <w:rFonts w:ascii="Arial" w:hAnsi="Arial" w:cs="Arial"/>
                <w:b/>
                <w:bCs/>
                <w:sz w:val="18"/>
                <w:szCs w:val="18"/>
                <w:lang w:val="en-US" w:eastAsia="zh-CN"/>
              </w:rPr>
            </w:pPr>
            <w:ins w:id="5006" w:author="임수환/책임연구원/미래기술센터 C&amp;M표준(연)5G무선통신표준Task(suhwan.lim@lge.com)" w:date="2021-04-21T16:21: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07" w:author="임수환/책임연구원/미래기술센터 C&amp;M표준(연)5G무선통신표준Task(suhwan.lim@lge.com)" w:date="2021-04-21T16:21:00Z"/>
                <w:rFonts w:ascii="Arial" w:hAnsi="Arial" w:cs="Arial"/>
                <w:b/>
                <w:bCs/>
                <w:sz w:val="18"/>
                <w:szCs w:val="18"/>
                <w:lang w:val="en-US" w:eastAsia="zh-CN"/>
              </w:rPr>
            </w:pPr>
            <w:ins w:id="5008" w:author="임수환/책임연구원/미래기술센터 C&amp;M표준(연)5G무선통신표준Task(suhwan.lim@lge.com)" w:date="2021-04-21T16:21: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09" w:author="임수환/책임연구원/미래기술센터 C&amp;M표준(연)5G무선통신표준Task(suhwan.lim@lge.com)" w:date="2021-04-21T16:21:00Z"/>
                <w:rFonts w:ascii="Arial" w:hAnsi="Arial" w:cs="Arial"/>
                <w:b/>
                <w:bCs/>
                <w:sz w:val="18"/>
                <w:szCs w:val="18"/>
                <w:lang w:val="en-US" w:eastAsia="zh-CN"/>
              </w:rPr>
            </w:pPr>
            <w:ins w:id="5010" w:author="임수환/책임연구원/미래기술센터 C&amp;M표준(연)5G무선통신표준Task(suhwan.lim@lge.com)" w:date="2021-04-21T16:21: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011" w:author="임수환/책임연구원/미래기술센터 C&amp;M표준(연)5G무선통신표준Task(suhwan.lim@lge.com)" w:date="2021-04-21T16:21:00Z"/>
                <w:rFonts w:ascii="Arial" w:hAnsi="Arial" w:cs="Arial"/>
                <w:b/>
                <w:bCs/>
                <w:sz w:val="18"/>
                <w:szCs w:val="18"/>
                <w:lang w:val="en-US" w:eastAsia="zh-CN"/>
              </w:rPr>
            </w:pPr>
            <w:ins w:id="5012" w:author="임수환/책임연구원/미래기술센터 C&amp;M표준(연)5G무선통신표준Task(suhwan.lim@lge.com)" w:date="2021-04-21T16:21:00Z">
              <w:r w:rsidRPr="008D4056">
                <w:rPr>
                  <w:rFonts w:ascii="Arial" w:hAnsi="Arial" w:cs="Arial"/>
                  <w:b/>
                  <w:bCs/>
                  <w:sz w:val="18"/>
                  <w:szCs w:val="18"/>
                  <w:lang w:val="en-US" w:eastAsia="zh-CN"/>
                </w:rPr>
                <w:t>fy_high</w:t>
              </w:r>
            </w:ins>
          </w:p>
        </w:tc>
      </w:tr>
      <w:tr w:rsidR="00340C2B" w:rsidRPr="008D4056" w:rsidTr="00845C4D">
        <w:trPr>
          <w:trHeight w:val="720"/>
          <w:ins w:id="5013"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40C2B" w:rsidRPr="008D4056" w:rsidRDefault="00340C2B" w:rsidP="00845C4D">
            <w:pPr>
              <w:spacing w:after="0"/>
              <w:rPr>
                <w:ins w:id="5014" w:author="임수환/책임연구원/미래기술센터 C&amp;M표준(연)5G무선통신표준Task(suhwan.lim@lge.com)" w:date="2021-04-21T16:21:00Z"/>
                <w:rFonts w:ascii="Arial" w:hAnsi="Arial" w:cs="Arial"/>
                <w:sz w:val="18"/>
                <w:szCs w:val="18"/>
                <w:lang w:val="en-US" w:eastAsia="zh-CN"/>
              </w:rPr>
            </w:pPr>
            <w:ins w:id="5015" w:author="임수환/책임연구원/미래기술센터 C&amp;M표준(연)5G무선통신표준Task(suhwan.lim@lge.com)" w:date="2021-04-21T16:21: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ins w:id="5016" w:author="임수환/책임연구원/미래기술센터 C&amp;M표준(연)5G무선통신표준Task(suhwan.lim@lge.com)" w:date="2021-04-21T16:21:00Z"/>
                <w:rFonts w:ascii="Arial" w:hAnsi="Arial" w:cs="Arial"/>
                <w:sz w:val="18"/>
                <w:szCs w:val="18"/>
                <w:lang w:val="en-US" w:eastAsia="zh-CN"/>
              </w:rPr>
            </w:pPr>
            <w:ins w:id="5017" w:author="임수환/책임연구원/미래기술센터 C&amp;M표준(연)5G무선통신표준Task(suhwan.lim@lge.com)" w:date="2021-04-21T16:21: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ins w:id="5018" w:author="임수환/책임연구원/미래기술센터 C&amp;M표준(연)5G무선통신표준Task(suhwan.lim@lge.com)" w:date="2021-04-21T16:21:00Z"/>
                <w:rFonts w:ascii="Arial" w:hAnsi="Arial" w:cs="Arial"/>
                <w:sz w:val="18"/>
                <w:szCs w:val="18"/>
                <w:lang w:val="en-US" w:eastAsia="zh-CN"/>
              </w:rPr>
            </w:pPr>
            <w:ins w:id="5019" w:author="임수환/책임연구원/미래기술센터 C&amp;M표준(연)5G무선통신표준Task(suhwan.lim@lge.com)" w:date="2021-04-21T16:21: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ins w:id="5020" w:author="임수환/책임연구원/미래기술센터 C&amp;M표준(연)5G무선통신표준Task(suhwan.lim@lge.com)" w:date="2021-04-21T16:21:00Z"/>
                <w:rFonts w:ascii="Arial" w:hAnsi="Arial" w:cs="Arial"/>
                <w:sz w:val="18"/>
                <w:szCs w:val="18"/>
                <w:lang w:val="en-US" w:eastAsia="zh-CN"/>
              </w:rPr>
            </w:pPr>
            <w:ins w:id="5021" w:author="임수환/책임연구원/미래기술센터 C&amp;M표준(연)5G무선통신표준Task(suhwan.lim@lge.com)" w:date="2021-04-21T16:21: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340C2B" w:rsidRPr="008D4056" w:rsidRDefault="00340C2B" w:rsidP="00845C4D">
            <w:pPr>
              <w:spacing w:after="0"/>
              <w:jc w:val="center"/>
              <w:rPr>
                <w:ins w:id="5022" w:author="임수환/책임연구원/미래기술센터 C&amp;M표준(연)5G무선통신표준Task(suhwan.lim@lge.com)" w:date="2021-04-21T16:21:00Z"/>
                <w:rFonts w:ascii="Arial" w:hAnsi="Arial" w:cs="Arial"/>
                <w:sz w:val="18"/>
                <w:szCs w:val="18"/>
                <w:lang w:val="en-US" w:eastAsia="zh-CN"/>
              </w:rPr>
            </w:pPr>
            <w:ins w:id="5023" w:author="임수환/책임연구원/미래기술센터 C&amp;M표준(연)5G무선통신표준Task(suhwan.lim@lge.com)" w:date="2021-04-21T16:21:00Z">
              <w:r w:rsidRPr="00A973C0">
                <w:rPr>
                  <w:rFonts w:ascii="Arial" w:hAnsi="Arial" w:cs="Arial"/>
                  <w:sz w:val="18"/>
                  <w:szCs w:val="18"/>
                  <w:lang w:val="en-US" w:eastAsia="ko-KR"/>
                </w:rPr>
                <w:t>1785</w:t>
              </w:r>
            </w:ins>
          </w:p>
        </w:tc>
      </w:tr>
      <w:tr w:rsidR="00340C2B" w:rsidRPr="008D4056" w:rsidTr="00845C4D">
        <w:trPr>
          <w:trHeight w:val="285"/>
          <w:ins w:id="5024"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025" w:author="임수환/책임연구원/미래기술센터 C&amp;M표준(연)5G무선통신표준Task(suhwan.lim@lge.com)" w:date="2021-04-21T16:21:00Z"/>
                <w:rFonts w:ascii="Arial" w:hAnsi="Arial" w:cs="Arial"/>
                <w:sz w:val="18"/>
                <w:szCs w:val="18"/>
                <w:lang w:val="en-US" w:eastAsia="zh-CN"/>
              </w:rPr>
            </w:pPr>
            <w:ins w:id="5026" w:author="임수환/책임연구원/미래기술센터 C&amp;M표준(연)5G무선통신표준Task(suhwan.lim@lge.com)" w:date="2021-04-21T16:2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27" w:author="임수환/책임연구원/미래기술센터 C&amp;M표준(연)5G무선통신표준Task(suhwan.lim@lge.com)" w:date="2021-04-21T16:21:00Z"/>
                <w:rFonts w:ascii="Arial" w:hAnsi="Arial" w:cs="Arial"/>
                <w:sz w:val="18"/>
                <w:szCs w:val="18"/>
                <w:lang w:val="en-US" w:eastAsia="zh-CN"/>
              </w:rPr>
            </w:pPr>
            <w:ins w:id="5028" w:author="임수환/책임연구원/미래기술센터 C&amp;M표준(연)5G무선통신표준Task(suhwan.lim@lge.com)" w:date="2021-04-21T16:21: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29" w:author="임수환/책임연구원/미래기술센터 C&amp;M표준(연)5G무선통신표준Task(suhwan.lim@lge.com)" w:date="2021-04-21T16:21:00Z"/>
                <w:rFonts w:ascii="Arial" w:hAnsi="Arial" w:cs="Arial"/>
                <w:sz w:val="18"/>
                <w:szCs w:val="18"/>
                <w:lang w:val="en-US" w:eastAsia="zh-CN"/>
              </w:rPr>
            </w:pPr>
            <w:ins w:id="5030" w:author="임수환/책임연구원/미래기술센터 C&amp;M표준(연)5G무선통신표준Task(suhwan.lim@lge.com)" w:date="2021-04-21T16:21: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31" w:author="임수환/책임연구원/미래기술센터 C&amp;M표준(연)5G무선통신표준Task(suhwan.lim@lge.com)" w:date="2021-04-21T16:21:00Z"/>
                <w:rFonts w:ascii="Arial" w:hAnsi="Arial" w:cs="Arial"/>
                <w:sz w:val="18"/>
                <w:szCs w:val="18"/>
                <w:lang w:val="en-US" w:eastAsia="zh-CN"/>
              </w:rPr>
            </w:pPr>
            <w:ins w:id="5032" w:author="임수환/책임연구원/미래기술센터 C&amp;M표준(연)5G무선통신표준Task(suhwan.lim@lge.com)" w:date="2021-04-21T16:21: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033" w:author="임수환/책임연구원/미래기술센터 C&amp;M표준(연)5G무선통신표준Task(suhwan.lim@lge.com)" w:date="2021-04-21T16:21:00Z"/>
                <w:rFonts w:ascii="Arial" w:hAnsi="Arial" w:cs="Arial"/>
                <w:sz w:val="18"/>
                <w:szCs w:val="18"/>
                <w:lang w:val="en-US" w:eastAsia="zh-CN"/>
              </w:rPr>
            </w:pPr>
            <w:ins w:id="5034" w:author="임수환/책임연구원/미래기술센터 C&amp;M표준(연)5G무선통신표준Task(suhwan.lim@lge.com)" w:date="2021-04-21T16:21:00Z">
              <w:r w:rsidRPr="00A973C0">
                <w:rPr>
                  <w:rFonts w:ascii="Arial" w:hAnsi="Arial" w:cs="Arial"/>
                  <w:sz w:val="18"/>
                  <w:szCs w:val="18"/>
                  <w:lang w:val="en-US" w:eastAsia="ko-KR"/>
                </w:rPr>
                <w:t>2* fy_high</w:t>
              </w:r>
            </w:ins>
          </w:p>
        </w:tc>
      </w:tr>
      <w:tr w:rsidR="00340C2B" w:rsidRPr="008D4056" w:rsidTr="00845C4D">
        <w:trPr>
          <w:trHeight w:val="825"/>
          <w:ins w:id="5035"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40C2B" w:rsidRPr="008D4056" w:rsidRDefault="00340C2B" w:rsidP="00845C4D">
            <w:pPr>
              <w:spacing w:after="0"/>
              <w:rPr>
                <w:ins w:id="5036" w:author="임수환/책임연구원/미래기술센터 C&amp;M표준(연)5G무선통신표준Task(suhwan.lim@lge.com)" w:date="2021-04-21T16:21:00Z"/>
                <w:rFonts w:ascii="Arial" w:hAnsi="Arial" w:cs="Arial"/>
                <w:sz w:val="18"/>
                <w:szCs w:val="18"/>
                <w:lang w:val="en-US" w:eastAsia="zh-CN"/>
              </w:rPr>
            </w:pPr>
            <w:ins w:id="5037" w:author="임수환/책임연구원/미래기술센터 C&amp;M표준(연)5G무선통신표준Task(suhwan.lim@lge.com)" w:date="2021-04-21T16:2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ins w:id="5038" w:author="임수환/책임연구원/미래기술센터 C&amp;M표준(연)5G무선통신표준Task(suhwan.lim@lge.com)" w:date="2021-04-21T16:21:00Z"/>
                <w:rFonts w:ascii="Arial" w:hAnsi="Arial" w:cs="Arial"/>
                <w:sz w:val="18"/>
                <w:szCs w:val="18"/>
                <w:lang w:val="en-US" w:eastAsia="zh-CN"/>
              </w:rPr>
            </w:pPr>
            <w:ins w:id="5039" w:author="임수환/책임연구원/미래기술센터 C&amp;M표준(연)5G무선통신표준Task(suhwan.lim@lge.com)" w:date="2021-04-21T16:21: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ins w:id="5040" w:author="임수환/책임연구원/미래기술센터 C&amp;M표준(연)5G무선통신표준Task(suhwan.lim@lge.com)" w:date="2021-04-21T16:21:00Z"/>
                <w:rFonts w:ascii="Arial" w:hAnsi="Arial" w:cs="Arial"/>
                <w:sz w:val="18"/>
                <w:szCs w:val="18"/>
                <w:lang w:val="en-US" w:eastAsia="zh-CN"/>
              </w:rPr>
            </w:pPr>
            <w:ins w:id="5041" w:author="임수환/책임연구원/미래기술센터 C&amp;M표준(연)5G무선통신표준Task(suhwan.lim@lge.com)" w:date="2021-04-21T16:21: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ins w:id="5042" w:author="임수환/책임연구원/미래기술센터 C&amp;M표준(연)5G무선통신표준Task(suhwan.lim@lge.com)" w:date="2021-04-21T16:21:00Z"/>
                <w:rFonts w:ascii="Arial" w:hAnsi="Arial" w:cs="Arial"/>
                <w:sz w:val="18"/>
                <w:szCs w:val="18"/>
                <w:lang w:val="en-US" w:eastAsia="zh-CN"/>
              </w:rPr>
            </w:pPr>
            <w:ins w:id="5043" w:author="임수환/책임연구원/미래기술센터 C&amp;M표준(연)5G무선통신표준Task(suhwan.lim@lge.com)" w:date="2021-04-21T16:21: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340C2B" w:rsidRPr="008D4056" w:rsidRDefault="00340C2B" w:rsidP="00845C4D">
            <w:pPr>
              <w:spacing w:after="0"/>
              <w:jc w:val="center"/>
              <w:rPr>
                <w:ins w:id="5044" w:author="임수환/책임연구원/미래기술센터 C&amp;M표준(연)5G무선통신표준Task(suhwan.lim@lge.com)" w:date="2021-04-21T16:21:00Z"/>
                <w:rFonts w:ascii="Arial" w:hAnsi="Arial" w:cs="Arial"/>
                <w:sz w:val="18"/>
                <w:szCs w:val="18"/>
                <w:lang w:val="en-US" w:eastAsia="zh-CN"/>
              </w:rPr>
            </w:pPr>
            <w:ins w:id="5045" w:author="임수환/책임연구원/미래기술센터 C&amp;M표준(연)5G무선통신표준Task(suhwan.lim@lge.com)" w:date="2021-04-21T16:21:00Z">
              <w:r w:rsidRPr="00A973C0">
                <w:rPr>
                  <w:rFonts w:ascii="Arial" w:hAnsi="Arial" w:cs="Arial"/>
                  <w:sz w:val="18"/>
                  <w:szCs w:val="18"/>
                  <w:lang w:val="en-US" w:eastAsia="ko-KR"/>
                </w:rPr>
                <w:t>3570</w:t>
              </w:r>
            </w:ins>
          </w:p>
        </w:tc>
      </w:tr>
      <w:tr w:rsidR="00340C2B" w:rsidRPr="008D4056" w:rsidTr="00845C4D">
        <w:trPr>
          <w:trHeight w:val="285"/>
          <w:ins w:id="5046"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047" w:author="임수환/책임연구원/미래기술센터 C&amp;M표준(연)5G무선통신표준Task(suhwan.lim@lge.com)" w:date="2021-04-21T16:21:00Z"/>
                <w:rFonts w:ascii="Arial" w:hAnsi="Arial" w:cs="Arial"/>
                <w:sz w:val="18"/>
                <w:szCs w:val="18"/>
                <w:lang w:val="en-US" w:eastAsia="zh-CN"/>
              </w:rPr>
            </w:pPr>
            <w:ins w:id="5048" w:author="임수환/책임연구원/미래기술센터 C&amp;M표준(연)5G무선통신표준Task(suhwan.lim@lge.com)" w:date="2021-04-21T16:2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49" w:author="임수환/책임연구원/미래기술센터 C&amp;M표준(연)5G무선통신표준Task(suhwan.lim@lge.com)" w:date="2021-04-21T16:21:00Z"/>
                <w:rFonts w:ascii="Arial" w:hAnsi="Arial" w:cs="Arial"/>
                <w:sz w:val="18"/>
                <w:szCs w:val="18"/>
                <w:lang w:val="en-US" w:eastAsia="zh-CN"/>
              </w:rPr>
            </w:pPr>
            <w:ins w:id="5050" w:author="임수환/책임연구원/미래기술센터 C&amp;M표준(연)5G무선통신표준Task(suhwan.lim@lge.com)" w:date="2021-04-21T16:21: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51" w:author="임수환/책임연구원/미래기술센터 C&amp;M표준(연)5G무선통신표준Task(suhwan.lim@lge.com)" w:date="2021-04-21T16:21:00Z"/>
                <w:rFonts w:ascii="Arial" w:hAnsi="Arial" w:cs="Arial"/>
                <w:sz w:val="18"/>
                <w:szCs w:val="18"/>
                <w:lang w:val="en-US" w:eastAsia="zh-CN"/>
              </w:rPr>
            </w:pPr>
            <w:ins w:id="5052" w:author="임수환/책임연구원/미래기술센터 C&amp;M표준(연)5G무선통신표준Task(suhwan.lim@lge.com)" w:date="2021-04-21T16:21: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53" w:author="임수환/책임연구원/미래기술센터 C&amp;M표준(연)5G무선통신표준Task(suhwan.lim@lge.com)" w:date="2021-04-21T16:21:00Z"/>
                <w:rFonts w:ascii="Arial" w:hAnsi="Arial" w:cs="Arial"/>
                <w:sz w:val="18"/>
                <w:szCs w:val="18"/>
                <w:lang w:val="en-US" w:eastAsia="zh-CN"/>
              </w:rPr>
            </w:pPr>
            <w:ins w:id="5054" w:author="임수환/책임연구원/미래기술센터 C&amp;M표준(연)5G무선통신표준Task(suhwan.lim@lge.com)" w:date="2021-04-21T16:21: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055" w:author="임수환/책임연구원/미래기술센터 C&amp;M표준(연)5G무선통신표준Task(suhwan.lim@lge.com)" w:date="2021-04-21T16:21:00Z"/>
                <w:rFonts w:ascii="Arial" w:hAnsi="Arial" w:cs="Arial"/>
                <w:sz w:val="18"/>
                <w:szCs w:val="18"/>
                <w:lang w:val="en-US" w:eastAsia="zh-CN"/>
              </w:rPr>
            </w:pPr>
            <w:ins w:id="5056" w:author="임수환/책임연구원/미래기술센터 C&amp;M표준(연)5G무선통신표준Task(suhwan.lim@lge.com)" w:date="2021-04-21T16:21:00Z">
              <w:r w:rsidRPr="00A973C0">
                <w:rPr>
                  <w:rFonts w:ascii="Arial" w:hAnsi="Arial" w:cs="Arial"/>
                  <w:sz w:val="18"/>
                  <w:szCs w:val="18"/>
                  <w:lang w:val="en-US" w:eastAsia="ko-KR"/>
                </w:rPr>
                <w:t>3* fy_high</w:t>
              </w:r>
            </w:ins>
          </w:p>
        </w:tc>
      </w:tr>
      <w:tr w:rsidR="00340C2B" w:rsidRPr="008D4056" w:rsidTr="00845C4D">
        <w:trPr>
          <w:trHeight w:val="660"/>
          <w:ins w:id="5057"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40C2B" w:rsidRPr="008D4056" w:rsidRDefault="00340C2B" w:rsidP="00845C4D">
            <w:pPr>
              <w:spacing w:after="0"/>
              <w:rPr>
                <w:ins w:id="5058" w:author="임수환/책임연구원/미래기술센터 C&amp;M표준(연)5G무선통신표준Task(suhwan.lim@lge.com)" w:date="2021-04-21T16:21:00Z"/>
                <w:rFonts w:ascii="Arial" w:hAnsi="Arial" w:cs="Arial"/>
                <w:sz w:val="18"/>
                <w:szCs w:val="18"/>
                <w:lang w:val="en-US" w:eastAsia="zh-CN"/>
              </w:rPr>
            </w:pPr>
            <w:ins w:id="5059" w:author="임수환/책임연구원/미래기술센터 C&amp;M표준(연)5G무선통신표준Task(suhwan.lim@lge.com)" w:date="2021-04-21T16:2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ins w:id="5060" w:author="임수환/책임연구원/미래기술센터 C&amp;M표준(연)5G무선통신표준Task(suhwan.lim@lge.com)" w:date="2021-04-21T16:21:00Z"/>
                <w:rFonts w:ascii="Arial" w:hAnsi="Arial" w:cs="Arial"/>
                <w:sz w:val="18"/>
                <w:szCs w:val="18"/>
                <w:lang w:val="en-US" w:eastAsia="zh-CN"/>
              </w:rPr>
            </w:pPr>
            <w:ins w:id="5061" w:author="임수환/책임연구원/미래기술센터 C&amp;M표준(연)5G무선통신표준Task(suhwan.lim@lge.com)" w:date="2021-04-21T16:21: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ins w:id="5062" w:author="임수환/책임연구원/미래기술센터 C&amp;M표준(연)5G무선통신표준Task(suhwan.lim@lge.com)" w:date="2021-04-21T16:21:00Z"/>
                <w:rFonts w:ascii="Arial" w:hAnsi="Arial" w:cs="Arial"/>
                <w:sz w:val="18"/>
                <w:szCs w:val="18"/>
                <w:lang w:val="en-US" w:eastAsia="zh-CN"/>
              </w:rPr>
            </w:pPr>
            <w:ins w:id="5063" w:author="임수환/책임연구원/미래기술센터 C&amp;M표준(연)5G무선통신표준Task(suhwan.lim@lge.com)" w:date="2021-04-21T16:21: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ins w:id="5064" w:author="임수환/책임연구원/미래기술센터 C&amp;M표준(연)5G무선통신표준Task(suhwan.lim@lge.com)" w:date="2021-04-21T16:21:00Z"/>
                <w:rFonts w:ascii="Arial" w:hAnsi="Arial" w:cs="Arial"/>
                <w:sz w:val="18"/>
                <w:szCs w:val="18"/>
                <w:lang w:val="en-US" w:eastAsia="zh-CN"/>
              </w:rPr>
            </w:pPr>
            <w:ins w:id="5065" w:author="임수환/책임연구원/미래기술센터 C&amp;M표준(연)5G무선통신표준Task(suhwan.lim@lge.com)" w:date="2021-04-21T16:21: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340C2B" w:rsidRPr="008D4056" w:rsidRDefault="00340C2B" w:rsidP="00845C4D">
            <w:pPr>
              <w:spacing w:after="0"/>
              <w:jc w:val="center"/>
              <w:rPr>
                <w:ins w:id="5066" w:author="임수환/책임연구원/미래기술센터 C&amp;M표준(연)5G무선통신표준Task(suhwan.lim@lge.com)" w:date="2021-04-21T16:21:00Z"/>
                <w:rFonts w:ascii="Arial" w:hAnsi="Arial" w:cs="Arial"/>
                <w:sz w:val="18"/>
                <w:szCs w:val="18"/>
                <w:lang w:val="en-US" w:eastAsia="zh-CN"/>
              </w:rPr>
            </w:pPr>
            <w:ins w:id="5067" w:author="임수환/책임연구원/미래기술센터 C&amp;M표준(연)5G무선통신표준Task(suhwan.lim@lge.com)" w:date="2021-04-21T16:21:00Z">
              <w:r w:rsidRPr="00A973C0">
                <w:rPr>
                  <w:rFonts w:ascii="Arial" w:hAnsi="Arial" w:cs="Arial"/>
                  <w:sz w:val="18"/>
                  <w:szCs w:val="18"/>
                  <w:lang w:val="en-US" w:eastAsia="ko-KR"/>
                </w:rPr>
                <w:t>5355</w:t>
              </w:r>
            </w:ins>
          </w:p>
        </w:tc>
      </w:tr>
      <w:tr w:rsidR="00340C2B" w:rsidRPr="008D4056" w:rsidTr="00845C4D">
        <w:trPr>
          <w:trHeight w:val="285"/>
          <w:ins w:id="5068"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069" w:author="임수환/책임연구원/미래기술센터 C&amp;M표준(연)5G무선통신표준Task(suhwan.lim@lge.com)" w:date="2021-04-21T16:21:00Z"/>
                <w:rFonts w:ascii="Arial" w:hAnsi="Arial" w:cs="Arial"/>
                <w:sz w:val="18"/>
                <w:szCs w:val="18"/>
                <w:lang w:val="en-US" w:eastAsia="zh-CN"/>
              </w:rPr>
            </w:pPr>
            <w:ins w:id="5070" w:author="임수환/책임연구원/미래기술센터 C&amp;M표준(연)5G무선통신표준Task(suhwan.lim@lge.com)" w:date="2021-04-21T16:2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71" w:author="임수환/책임연구원/미래기술센터 C&amp;M표준(연)5G무선통신표준Task(suhwan.lim@lge.com)" w:date="2021-04-21T16:21:00Z"/>
                <w:rFonts w:ascii="Arial" w:hAnsi="Arial" w:cs="Arial"/>
                <w:sz w:val="18"/>
                <w:szCs w:val="18"/>
                <w:lang w:val="en-US" w:eastAsia="zh-CN"/>
              </w:rPr>
            </w:pPr>
            <w:ins w:id="5072" w:author="임수환/책임연구원/미래기술센터 C&amp;M표준(연)5G무선통신표준Task(suhwan.lim@lge.com)" w:date="2021-04-21T16:21: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73" w:author="임수환/책임연구원/미래기술센터 C&amp;M표준(연)5G무선통신표준Task(suhwan.lim@lge.com)" w:date="2021-04-21T16:21:00Z"/>
                <w:rFonts w:ascii="Arial" w:hAnsi="Arial" w:cs="Arial"/>
                <w:sz w:val="18"/>
                <w:szCs w:val="18"/>
                <w:lang w:val="en-US" w:eastAsia="zh-CN"/>
              </w:rPr>
            </w:pPr>
            <w:ins w:id="5074" w:author="임수환/책임연구원/미래기술센터 C&amp;M표준(연)5G무선통신표준Task(suhwan.lim@lge.com)" w:date="2021-04-21T16:21: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75" w:author="임수환/책임연구원/미래기술센터 C&amp;M표준(연)5G무선통신표준Task(suhwan.lim@lge.com)" w:date="2021-04-21T16:21:00Z"/>
                <w:rFonts w:ascii="Arial" w:hAnsi="Arial" w:cs="Arial"/>
                <w:sz w:val="18"/>
                <w:szCs w:val="18"/>
                <w:lang w:val="en-US" w:eastAsia="zh-CN"/>
              </w:rPr>
            </w:pPr>
            <w:ins w:id="5076" w:author="임수환/책임연구원/미래기술센터 C&amp;M표준(연)5G무선통신표준Task(suhwan.lim@lge.com)" w:date="2021-04-21T16:21: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077" w:author="임수환/책임연구원/미래기술센터 C&amp;M표준(연)5G무선통신표준Task(suhwan.lim@lge.com)" w:date="2021-04-21T16:21:00Z"/>
                <w:rFonts w:ascii="Arial" w:hAnsi="Arial" w:cs="Arial"/>
                <w:sz w:val="18"/>
                <w:szCs w:val="18"/>
                <w:lang w:val="en-US" w:eastAsia="zh-CN"/>
              </w:rPr>
            </w:pPr>
            <w:ins w:id="5078" w:author="임수환/책임연구원/미래기술센터 C&amp;M표준(연)5G무선통신표준Task(suhwan.lim@lge.com)" w:date="2021-04-21T16:21:00Z">
              <w:r w:rsidRPr="00A973C0">
                <w:rPr>
                  <w:rFonts w:ascii="Arial" w:hAnsi="Arial" w:cs="Arial"/>
                  <w:sz w:val="18"/>
                  <w:szCs w:val="18"/>
                  <w:lang w:val="en-US" w:eastAsia="ko-KR"/>
                </w:rPr>
                <w:t>|fy_high + fx_high|</w:t>
              </w:r>
            </w:ins>
          </w:p>
        </w:tc>
      </w:tr>
      <w:tr w:rsidR="00340C2B" w:rsidRPr="008D4056" w:rsidTr="00845C4D">
        <w:trPr>
          <w:trHeight w:val="705"/>
          <w:ins w:id="5079"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40C2B" w:rsidRPr="008D4056" w:rsidRDefault="00340C2B" w:rsidP="00845C4D">
            <w:pPr>
              <w:spacing w:after="0"/>
              <w:rPr>
                <w:ins w:id="5080" w:author="임수환/책임연구원/미래기술센터 C&amp;M표준(연)5G무선통신표준Task(suhwan.lim@lge.com)" w:date="2021-04-21T16:21:00Z"/>
                <w:rFonts w:ascii="Arial" w:hAnsi="Arial" w:cs="Arial"/>
                <w:sz w:val="18"/>
                <w:szCs w:val="18"/>
                <w:lang w:val="en-US" w:eastAsia="zh-CN"/>
              </w:rPr>
            </w:pPr>
            <w:ins w:id="5081" w:author="임수환/책임연구원/미래기술센터 C&amp;M표준(연)5G무선통신표준Task(suhwan.lim@lge.com)" w:date="2021-04-2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ins w:id="5082" w:author="임수환/책임연구원/미래기술센터 C&amp;M표준(연)5G무선통신표준Task(suhwan.lim@lge.com)" w:date="2021-04-21T16:21:00Z"/>
                <w:rFonts w:ascii="Arial" w:hAnsi="Arial" w:cs="Arial"/>
                <w:sz w:val="18"/>
                <w:szCs w:val="18"/>
                <w:lang w:val="en-US" w:eastAsia="zh-CN"/>
              </w:rPr>
            </w:pPr>
            <w:ins w:id="5083" w:author="임수환/책임연구원/미래기술센터 C&amp;M표준(연)5G무선통신표준Task(suhwan.lim@lge.com)" w:date="2021-04-21T16:21: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ins w:id="5084" w:author="임수환/책임연구원/미래기술센터 C&amp;M표준(연)5G무선통신표준Task(suhwan.lim@lge.com)" w:date="2021-04-21T16:21:00Z"/>
                <w:rFonts w:ascii="Arial" w:hAnsi="Arial" w:cs="Arial"/>
                <w:sz w:val="18"/>
                <w:szCs w:val="18"/>
                <w:lang w:val="en-US" w:eastAsia="zh-CN"/>
              </w:rPr>
            </w:pPr>
            <w:ins w:id="5085" w:author="임수환/책임연구원/미래기술센터 C&amp;M표준(연)5G무선통신표준Task(suhwan.lim@lge.com)" w:date="2021-04-21T16:21: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ins w:id="5086" w:author="임수환/책임연구원/미래기술센터 C&amp;M표준(연)5G무선통신표준Task(suhwan.lim@lge.com)" w:date="2021-04-21T16:21:00Z"/>
                <w:rFonts w:ascii="Arial" w:hAnsi="Arial" w:cs="Arial"/>
                <w:sz w:val="18"/>
                <w:szCs w:val="18"/>
                <w:lang w:val="en-US" w:eastAsia="zh-CN"/>
              </w:rPr>
            </w:pPr>
            <w:ins w:id="5087" w:author="임수환/책임연구원/미래기술센터 C&amp;M표준(연)5G무선통신표준Task(suhwan.lim@lge.com)" w:date="2021-04-21T16:21: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rsidR="00340C2B" w:rsidRPr="008D4056" w:rsidRDefault="00340C2B" w:rsidP="00845C4D">
            <w:pPr>
              <w:spacing w:after="0"/>
              <w:jc w:val="center"/>
              <w:rPr>
                <w:ins w:id="5088" w:author="임수환/책임연구원/미래기술센터 C&amp;M표준(연)5G무선통신표준Task(suhwan.lim@lge.com)" w:date="2021-04-21T16:21:00Z"/>
                <w:rFonts w:ascii="Arial" w:hAnsi="Arial" w:cs="Arial"/>
                <w:sz w:val="18"/>
                <w:szCs w:val="18"/>
                <w:lang w:val="en-US" w:eastAsia="zh-CN"/>
              </w:rPr>
            </w:pPr>
            <w:ins w:id="5089" w:author="임수환/책임연구원/미래기술센터 C&amp;M표준(연)5G무선통신표준Task(suhwan.lim@lge.com)" w:date="2021-04-21T16:21:00Z">
              <w:r w:rsidRPr="00A973C0">
                <w:rPr>
                  <w:rFonts w:ascii="Arial" w:hAnsi="Arial" w:cs="Arial"/>
                  <w:sz w:val="18"/>
                  <w:szCs w:val="18"/>
                  <w:lang w:val="en-US" w:eastAsia="ko-KR"/>
                </w:rPr>
                <w:t>2700</w:t>
              </w:r>
            </w:ins>
          </w:p>
        </w:tc>
      </w:tr>
      <w:tr w:rsidR="00340C2B" w:rsidRPr="008D4056" w:rsidTr="00845C4D">
        <w:trPr>
          <w:trHeight w:val="285"/>
          <w:ins w:id="5090"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091" w:author="임수환/책임연구원/미래기술센터 C&amp;M표준(연)5G무선통신표준Task(suhwan.lim@lge.com)" w:date="2021-04-21T16:21:00Z"/>
                <w:rFonts w:ascii="Arial" w:hAnsi="Arial" w:cs="Arial"/>
                <w:sz w:val="18"/>
                <w:szCs w:val="18"/>
                <w:lang w:val="en-US" w:eastAsia="zh-CN"/>
              </w:rPr>
            </w:pPr>
            <w:ins w:id="5092" w:author="임수환/책임연구원/미래기술센터 C&amp;M표준(연)5G무선통신표준Task(suhwan.lim@lge.com)" w:date="2021-04-21T16:2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93" w:author="임수환/책임연구원/미래기술센터 C&amp;M표준(연)5G무선통신표준Task(suhwan.lim@lge.com)" w:date="2021-04-21T16:21:00Z"/>
                <w:rFonts w:ascii="Arial" w:hAnsi="Arial" w:cs="Arial"/>
                <w:sz w:val="18"/>
                <w:szCs w:val="18"/>
                <w:lang w:val="en-US" w:eastAsia="zh-CN"/>
              </w:rPr>
            </w:pPr>
            <w:ins w:id="5094" w:author="임수환/책임연구원/미래기술센터 C&amp;M표준(연)5G무선통신표준Task(suhwan.lim@lge.com)" w:date="2021-04-21T16:21: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95" w:author="임수환/책임연구원/미래기술센터 C&amp;M표준(연)5G무선통신표준Task(suhwan.lim@lge.com)" w:date="2021-04-21T16:21:00Z"/>
                <w:rFonts w:ascii="Arial" w:hAnsi="Arial" w:cs="Arial"/>
                <w:sz w:val="18"/>
                <w:szCs w:val="18"/>
                <w:lang w:val="en-US" w:eastAsia="zh-CN"/>
              </w:rPr>
            </w:pPr>
            <w:ins w:id="5096" w:author="임수환/책임연구원/미래기술센터 C&amp;M표준(연)5G무선통신표준Task(suhwan.lim@lge.com)" w:date="2021-04-21T16:21: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097" w:author="임수환/책임연구원/미래기술센터 C&amp;M표준(연)5G무선통신표준Task(suhwan.lim@lge.com)" w:date="2021-04-21T16:21:00Z"/>
                <w:rFonts w:ascii="Arial" w:hAnsi="Arial" w:cs="Arial"/>
                <w:sz w:val="18"/>
                <w:szCs w:val="18"/>
                <w:lang w:val="en-US" w:eastAsia="zh-CN"/>
              </w:rPr>
            </w:pPr>
            <w:ins w:id="5098" w:author="임수환/책임연구원/미래기술센터 C&amp;M표준(연)5G무선통신표준Task(suhwan.lim@lge.com)" w:date="2021-04-21T16:21: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099" w:author="임수환/책임연구원/미래기술센터 C&amp;M표준(연)5G무선통신표준Task(suhwan.lim@lge.com)" w:date="2021-04-21T16:21:00Z"/>
                <w:rFonts w:ascii="Arial" w:hAnsi="Arial" w:cs="Arial"/>
                <w:sz w:val="18"/>
                <w:szCs w:val="18"/>
                <w:lang w:val="en-US" w:eastAsia="zh-CN"/>
              </w:rPr>
            </w:pPr>
            <w:ins w:id="5100" w:author="임수환/책임연구원/미래기술센터 C&amp;M표준(연)5G무선통신표준Task(suhwan.lim@lge.com)" w:date="2021-04-21T16:21:00Z">
              <w:r w:rsidRPr="00A973C0">
                <w:rPr>
                  <w:rFonts w:ascii="Arial" w:hAnsi="Arial" w:cs="Arial"/>
                  <w:sz w:val="18"/>
                  <w:szCs w:val="18"/>
                  <w:lang w:val="en-US" w:eastAsia="ko-KR"/>
                </w:rPr>
                <w:t>|2*fy_high – fx_low|</w:t>
              </w:r>
            </w:ins>
          </w:p>
        </w:tc>
      </w:tr>
      <w:tr w:rsidR="00340C2B" w:rsidRPr="008D4056" w:rsidTr="00845C4D">
        <w:trPr>
          <w:trHeight w:val="735"/>
          <w:ins w:id="5101"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ins w:id="5102" w:author="임수환/책임연구원/미래기술센터 C&amp;M표준(연)5G무선통신표준Task(suhwan.lim@lge.com)" w:date="2021-04-21T16:21:00Z"/>
                <w:rFonts w:ascii="Arial" w:hAnsi="Arial" w:cs="Arial"/>
                <w:sz w:val="18"/>
                <w:szCs w:val="18"/>
                <w:lang w:val="en-US" w:eastAsia="zh-CN"/>
              </w:rPr>
            </w:pPr>
            <w:ins w:id="5103" w:author="임수환/책임연구원/미래기술센터 C&amp;M표준(연)5G무선통신표준Task(suhwan.lim@lge.com)" w:date="2021-04-2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ins w:id="5104" w:author="임수환/책임연구원/미래기술센터 C&amp;M표준(연)5G무선통신표준Task(suhwan.lim@lge.com)" w:date="2021-04-21T16:21:00Z"/>
                <w:rFonts w:ascii="Arial" w:hAnsi="Arial" w:cs="Arial"/>
                <w:sz w:val="18"/>
                <w:szCs w:val="18"/>
                <w:lang w:val="en-US" w:eastAsia="zh-CN"/>
              </w:rPr>
            </w:pPr>
            <w:ins w:id="5105" w:author="임수환/책임연구원/미래기술센터 C&amp;M표준(연)5G무선통신표준Task(suhwan.lim@lge.com)" w:date="2021-04-21T16:21: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ins w:id="5106" w:author="임수환/책임연구원/미래기술센터 C&amp;M표준(연)5G무선통신표준Task(suhwan.lim@lge.com)" w:date="2021-04-21T16:21:00Z"/>
                <w:rFonts w:ascii="Arial" w:hAnsi="Arial" w:cs="Arial"/>
                <w:sz w:val="18"/>
                <w:szCs w:val="18"/>
                <w:lang w:val="en-US" w:eastAsia="zh-CN"/>
              </w:rPr>
            </w:pPr>
            <w:ins w:id="5107" w:author="임수환/책임연구원/미래기술센터 C&amp;M표준(연)5G무선통신표준Task(suhwan.lim@lge.com)" w:date="2021-04-21T16:21: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ins w:id="5108" w:author="임수환/책임연구원/미래기술센터 C&amp;M표준(연)5G무선통신표준Task(suhwan.lim@lge.com)" w:date="2021-04-21T16:21:00Z"/>
                <w:rFonts w:ascii="Arial" w:hAnsi="Arial" w:cs="Arial"/>
                <w:sz w:val="18"/>
                <w:szCs w:val="18"/>
                <w:lang w:val="en-US" w:eastAsia="zh-CN"/>
              </w:rPr>
            </w:pPr>
            <w:ins w:id="5109" w:author="임수환/책임연구원/미래기술센터 C&amp;M표준(연)5G무선통신표준Task(suhwan.lim@lge.com)" w:date="2021-04-21T16:21: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ins w:id="5110" w:author="임수환/책임연구원/미래기술센터 C&amp;M표준(연)5G무선통신표준Task(suhwan.lim@lge.com)" w:date="2021-04-21T16:21:00Z"/>
                <w:rFonts w:ascii="Arial" w:hAnsi="Arial" w:cs="Arial"/>
                <w:sz w:val="18"/>
                <w:szCs w:val="18"/>
                <w:lang w:val="en-US" w:eastAsia="zh-CN"/>
              </w:rPr>
            </w:pPr>
            <w:ins w:id="5111" w:author="임수환/책임연구원/미래기술센터 C&amp;M표준(연)5G무선통신표준Task(suhwan.lim@lge.com)" w:date="2021-04-21T16:21:00Z">
              <w:r w:rsidRPr="00A973C0">
                <w:rPr>
                  <w:rFonts w:ascii="Arial" w:hAnsi="Arial" w:cs="Arial"/>
                  <w:sz w:val="18"/>
                  <w:szCs w:val="18"/>
                  <w:lang w:val="en-US" w:eastAsia="ko-KR"/>
                </w:rPr>
                <w:t>2690</w:t>
              </w:r>
            </w:ins>
          </w:p>
        </w:tc>
      </w:tr>
      <w:tr w:rsidR="00340C2B" w:rsidRPr="008D4056" w:rsidTr="00845C4D">
        <w:trPr>
          <w:trHeight w:val="285"/>
          <w:ins w:id="5112"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113" w:author="임수환/책임연구원/미래기술센터 C&amp;M표준(연)5G무선통신표준Task(suhwan.lim@lge.com)" w:date="2021-04-21T16:21:00Z"/>
                <w:rFonts w:ascii="Arial" w:hAnsi="Arial" w:cs="Arial"/>
                <w:sz w:val="18"/>
                <w:szCs w:val="18"/>
                <w:lang w:val="en-US" w:eastAsia="zh-CN"/>
              </w:rPr>
            </w:pPr>
            <w:ins w:id="5114" w:author="임수환/책임연구원/미래기술센터 C&amp;M표준(연)5G무선통신표준Task(suhwan.lim@lge.com)" w:date="2021-04-21T16:2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15" w:author="임수환/책임연구원/미래기술센터 C&amp;M표준(연)5G무선통신표준Task(suhwan.lim@lge.com)" w:date="2021-04-21T16:21:00Z"/>
                <w:rFonts w:ascii="Arial" w:hAnsi="Arial" w:cs="Arial"/>
                <w:sz w:val="18"/>
                <w:szCs w:val="18"/>
                <w:lang w:val="en-US" w:eastAsia="zh-CN"/>
              </w:rPr>
            </w:pPr>
            <w:ins w:id="5116" w:author="임수환/책임연구원/미래기술센터 C&amp;M표준(연)5G무선통신표준Task(suhwan.lim@lge.com)" w:date="2021-04-21T16:21: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17" w:author="임수환/책임연구원/미래기술센터 C&amp;M표준(연)5G무선통신표준Task(suhwan.lim@lge.com)" w:date="2021-04-21T16:21:00Z"/>
                <w:rFonts w:ascii="Arial" w:hAnsi="Arial" w:cs="Arial"/>
                <w:sz w:val="18"/>
                <w:szCs w:val="18"/>
                <w:lang w:val="en-US" w:eastAsia="zh-CN"/>
              </w:rPr>
            </w:pPr>
            <w:ins w:id="5118" w:author="임수환/책임연구원/미래기술센터 C&amp;M표준(연)5G무선통신표준Task(suhwan.lim@lge.com)" w:date="2021-04-21T16:21: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19" w:author="임수환/책임연구원/미래기술센터 C&amp;M표준(연)5G무선통신표준Task(suhwan.lim@lge.com)" w:date="2021-04-21T16:21:00Z"/>
                <w:rFonts w:ascii="Arial" w:hAnsi="Arial" w:cs="Arial"/>
                <w:sz w:val="18"/>
                <w:szCs w:val="18"/>
                <w:lang w:val="en-US" w:eastAsia="zh-CN"/>
              </w:rPr>
            </w:pPr>
            <w:ins w:id="5120" w:author="임수환/책임연구원/미래기술센터 C&amp;M표준(연)5G무선통신표준Task(suhwan.lim@lge.com)" w:date="2021-04-21T16:21: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121" w:author="임수환/책임연구원/미래기술센터 C&amp;M표준(연)5G무선통신표준Task(suhwan.lim@lge.com)" w:date="2021-04-21T16:21:00Z"/>
                <w:rFonts w:ascii="Arial" w:hAnsi="Arial" w:cs="Arial"/>
                <w:sz w:val="18"/>
                <w:szCs w:val="18"/>
                <w:lang w:val="en-US" w:eastAsia="zh-CN"/>
              </w:rPr>
            </w:pPr>
            <w:ins w:id="5122" w:author="임수환/책임연구원/미래기술센터 C&amp;M표준(연)5G무선통신표준Task(suhwan.lim@lge.com)" w:date="2021-04-21T16:21:00Z">
              <w:r w:rsidRPr="00A973C0">
                <w:rPr>
                  <w:rFonts w:ascii="Arial" w:hAnsi="Arial" w:cs="Arial"/>
                  <w:sz w:val="18"/>
                  <w:szCs w:val="18"/>
                  <w:lang w:val="en-US" w:eastAsia="ko-KR"/>
                </w:rPr>
                <w:t>|2*fy_high + fx_high|</w:t>
              </w:r>
            </w:ins>
          </w:p>
        </w:tc>
      </w:tr>
      <w:tr w:rsidR="00340C2B" w:rsidRPr="008D4056" w:rsidTr="00845C4D">
        <w:trPr>
          <w:trHeight w:val="735"/>
          <w:ins w:id="5123"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ins w:id="5124" w:author="임수환/책임연구원/미래기술센터 C&amp;M표준(연)5G무선통신표준Task(suhwan.lim@lge.com)" w:date="2021-04-21T16:21:00Z"/>
                <w:rFonts w:ascii="Arial" w:hAnsi="Arial" w:cs="Arial"/>
                <w:sz w:val="18"/>
                <w:szCs w:val="18"/>
                <w:lang w:val="en-US" w:eastAsia="zh-CN"/>
              </w:rPr>
            </w:pPr>
            <w:ins w:id="5125" w:author="임수환/책임연구원/미래기술센터 C&amp;M표준(연)5G무선통신표준Task(suhwan.lim@lge.com)" w:date="2021-04-2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ins w:id="5126" w:author="임수환/책임연구원/미래기술센터 C&amp;M표준(연)5G무선통신표준Task(suhwan.lim@lge.com)" w:date="2021-04-21T16:21:00Z"/>
                <w:rFonts w:ascii="Arial" w:hAnsi="Arial" w:cs="Arial"/>
                <w:sz w:val="18"/>
                <w:szCs w:val="18"/>
                <w:lang w:val="en-US" w:eastAsia="zh-CN"/>
              </w:rPr>
            </w:pPr>
            <w:ins w:id="5127" w:author="임수환/책임연구원/미래기술센터 C&amp;M표준(연)5G무선통신표준Task(suhwan.lim@lge.com)" w:date="2021-04-21T16:21: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ins w:id="5128" w:author="임수환/책임연구원/미래기술센터 C&amp;M표준(연)5G무선통신표준Task(suhwan.lim@lge.com)" w:date="2021-04-21T16:21:00Z"/>
                <w:rFonts w:ascii="Arial" w:hAnsi="Arial" w:cs="Arial"/>
                <w:sz w:val="18"/>
                <w:szCs w:val="18"/>
                <w:lang w:val="en-US" w:eastAsia="zh-CN"/>
              </w:rPr>
            </w:pPr>
            <w:ins w:id="5129" w:author="임수환/책임연구원/미래기술센터 C&amp;M표준(연)5G무선통신표준Task(suhwan.lim@lge.com)" w:date="2021-04-21T16:21: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ins w:id="5130" w:author="임수환/책임연구원/미래기술센터 C&amp;M표준(연)5G무선통신표준Task(suhwan.lim@lge.com)" w:date="2021-04-21T16:21:00Z"/>
                <w:rFonts w:ascii="Arial" w:hAnsi="Arial" w:cs="Arial"/>
                <w:sz w:val="18"/>
                <w:szCs w:val="18"/>
                <w:lang w:val="en-US" w:eastAsia="zh-CN"/>
              </w:rPr>
            </w:pPr>
            <w:ins w:id="5131" w:author="임수환/책임연구원/미래기술센터 C&amp;M표준(연)5G무선통신표준Task(suhwan.lim@lge.com)" w:date="2021-04-21T16:21: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ins w:id="5132" w:author="임수환/책임연구원/미래기술센터 C&amp;M표준(연)5G무선통신표준Task(suhwan.lim@lge.com)" w:date="2021-04-21T16:21:00Z"/>
                <w:rFonts w:ascii="Arial" w:hAnsi="Arial" w:cs="Arial"/>
                <w:sz w:val="18"/>
                <w:szCs w:val="18"/>
                <w:lang w:val="en-US" w:eastAsia="zh-CN"/>
              </w:rPr>
            </w:pPr>
            <w:ins w:id="5133" w:author="임수환/책임연구원/미래기술센터 C&amp;M표준(연)5G무선통신표준Task(suhwan.lim@lge.com)" w:date="2021-04-21T16:21:00Z">
              <w:r w:rsidRPr="00A973C0">
                <w:rPr>
                  <w:rFonts w:ascii="Arial" w:hAnsi="Arial" w:cs="Arial"/>
                  <w:sz w:val="18"/>
                  <w:szCs w:val="18"/>
                  <w:lang w:val="en-US" w:eastAsia="ko-KR"/>
                </w:rPr>
                <w:t>4485</w:t>
              </w:r>
            </w:ins>
          </w:p>
        </w:tc>
      </w:tr>
      <w:tr w:rsidR="00340C2B" w:rsidRPr="008D4056" w:rsidTr="00845C4D">
        <w:trPr>
          <w:trHeight w:val="285"/>
          <w:ins w:id="5134"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135" w:author="임수환/책임연구원/미래기술센터 C&amp;M표준(연)5G무선통신표준Task(suhwan.lim@lge.com)" w:date="2021-04-21T16:21:00Z"/>
                <w:rFonts w:ascii="Arial" w:hAnsi="Arial" w:cs="Arial"/>
                <w:sz w:val="18"/>
                <w:szCs w:val="18"/>
                <w:lang w:val="en-US" w:eastAsia="zh-CN"/>
              </w:rPr>
            </w:pPr>
            <w:ins w:id="5136" w:author="임수환/책임연구원/미래기술센터 C&amp;M표준(연)5G무선통신표준Task(suhwan.lim@lge.com)" w:date="2021-04-21T16:2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37" w:author="임수환/책임연구원/미래기술센터 C&amp;M표준(연)5G무선통신표준Task(suhwan.lim@lge.com)" w:date="2021-04-21T16:21:00Z"/>
                <w:rFonts w:ascii="Arial" w:hAnsi="Arial" w:cs="Arial"/>
                <w:sz w:val="18"/>
                <w:szCs w:val="18"/>
                <w:lang w:val="en-US" w:eastAsia="zh-CN"/>
              </w:rPr>
            </w:pPr>
            <w:ins w:id="5138" w:author="임수환/책임연구원/미래기술센터 C&amp;M표준(연)5G무선통신표준Task(suhwan.lim@lge.com)" w:date="2021-04-21T16:21: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39" w:author="임수환/책임연구원/미래기술센터 C&amp;M표준(연)5G무선통신표준Task(suhwan.lim@lge.com)" w:date="2021-04-21T16:21:00Z"/>
                <w:rFonts w:ascii="Arial" w:hAnsi="Arial" w:cs="Arial"/>
                <w:sz w:val="18"/>
                <w:szCs w:val="18"/>
                <w:lang w:val="en-US" w:eastAsia="zh-CN"/>
              </w:rPr>
            </w:pPr>
            <w:ins w:id="5140" w:author="임수환/책임연구원/미래기술센터 C&amp;M표준(연)5G무선통신표준Task(suhwan.lim@lge.com)" w:date="2021-04-21T16:21: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41" w:author="임수환/책임연구원/미래기술센터 C&amp;M표준(연)5G무선통신표준Task(suhwan.lim@lge.com)" w:date="2021-04-21T16:21:00Z"/>
                <w:rFonts w:ascii="Arial" w:hAnsi="Arial" w:cs="Arial"/>
                <w:sz w:val="18"/>
                <w:szCs w:val="18"/>
                <w:lang w:val="en-US" w:eastAsia="zh-CN"/>
              </w:rPr>
            </w:pPr>
            <w:ins w:id="5142" w:author="임수환/책임연구원/미래기술센터 C&amp;M표준(연)5G무선통신표준Task(suhwan.lim@lge.com)" w:date="2021-04-21T16:21: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143" w:author="임수환/책임연구원/미래기술센터 C&amp;M표준(연)5G무선통신표준Task(suhwan.lim@lge.com)" w:date="2021-04-21T16:21:00Z"/>
                <w:rFonts w:ascii="Arial" w:hAnsi="Arial" w:cs="Arial"/>
                <w:sz w:val="18"/>
                <w:szCs w:val="18"/>
                <w:lang w:val="en-US" w:eastAsia="zh-CN"/>
              </w:rPr>
            </w:pPr>
            <w:ins w:id="5144" w:author="임수환/책임연구원/미래기술센터 C&amp;M표준(연)5G무선통신표준Task(suhwan.lim@lge.com)" w:date="2021-04-21T16:21:00Z">
              <w:r w:rsidRPr="00A973C0">
                <w:rPr>
                  <w:rFonts w:ascii="Arial" w:hAnsi="Arial" w:cs="Arial"/>
                  <w:sz w:val="18"/>
                  <w:szCs w:val="18"/>
                  <w:lang w:val="en-US" w:eastAsia="ko-KR"/>
                </w:rPr>
                <w:t>|3*fy_high – fx_low|</w:t>
              </w:r>
            </w:ins>
          </w:p>
        </w:tc>
      </w:tr>
      <w:tr w:rsidR="00340C2B" w:rsidRPr="008D4056" w:rsidTr="00845C4D">
        <w:trPr>
          <w:trHeight w:val="825"/>
          <w:ins w:id="5145"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ins w:id="5146" w:author="임수환/책임연구원/미래기술센터 C&amp;M표준(연)5G무선통신표준Task(suhwan.lim@lge.com)" w:date="2021-04-21T16:21:00Z"/>
                <w:rFonts w:ascii="Arial" w:hAnsi="Arial" w:cs="Arial"/>
                <w:sz w:val="18"/>
                <w:szCs w:val="18"/>
                <w:lang w:val="en-US" w:eastAsia="zh-CN"/>
              </w:rPr>
            </w:pPr>
            <w:ins w:id="5147" w:author="임수환/책임연구원/미래기술센터 C&amp;M표준(연)5G무선통신표준Task(suhwan.lim@lge.com)" w:date="2021-04-2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ins w:id="5148" w:author="임수환/책임연구원/미래기술센터 C&amp;M표준(연)5G무선통신표준Task(suhwan.lim@lge.com)" w:date="2021-04-21T16:21:00Z"/>
                <w:rFonts w:ascii="Arial" w:hAnsi="Arial" w:cs="Arial"/>
                <w:sz w:val="18"/>
                <w:szCs w:val="18"/>
                <w:lang w:val="en-US" w:eastAsia="zh-CN"/>
              </w:rPr>
            </w:pPr>
            <w:ins w:id="5149" w:author="임수환/책임연구원/미래기술센터 C&amp;M표준(연)5G무선통신표준Task(suhwan.lim@lge.com)" w:date="2021-04-21T16:21: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ins w:id="5150" w:author="임수환/책임연구원/미래기술센터 C&amp;M표준(연)5G무선통신표준Task(suhwan.lim@lge.com)" w:date="2021-04-21T16:21:00Z"/>
                <w:rFonts w:ascii="Arial" w:hAnsi="Arial" w:cs="Arial"/>
                <w:sz w:val="18"/>
                <w:szCs w:val="18"/>
                <w:lang w:val="en-US" w:eastAsia="zh-CN"/>
              </w:rPr>
            </w:pPr>
            <w:ins w:id="5151" w:author="임수환/책임연구원/미래기술센터 C&amp;M표준(연)5G무선통신표준Task(suhwan.lim@lge.com)" w:date="2021-04-21T16:21: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ins w:id="5152" w:author="임수환/책임연구원/미래기술센터 C&amp;M표준(연)5G무선통신표준Task(suhwan.lim@lge.com)" w:date="2021-04-21T16:21:00Z"/>
                <w:rFonts w:ascii="Arial" w:hAnsi="Arial" w:cs="Arial"/>
                <w:sz w:val="18"/>
                <w:szCs w:val="18"/>
                <w:lang w:val="en-US" w:eastAsia="zh-CN"/>
              </w:rPr>
            </w:pPr>
            <w:ins w:id="5153" w:author="임수환/책임연구원/미래기술센터 C&amp;M표준(연)5G무선통신표준Task(suhwan.lim@lge.com)" w:date="2021-04-21T16:21: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ins w:id="5154" w:author="임수환/책임연구원/미래기술센터 C&amp;M표준(연)5G무선통신표준Task(suhwan.lim@lge.com)" w:date="2021-04-21T16:21:00Z"/>
                <w:rFonts w:ascii="Arial" w:hAnsi="Arial" w:cs="Arial"/>
                <w:sz w:val="18"/>
                <w:szCs w:val="18"/>
                <w:lang w:val="en-US" w:eastAsia="zh-CN"/>
              </w:rPr>
            </w:pPr>
            <w:ins w:id="5155" w:author="임수환/책임연구원/미래기술센터 C&amp;M표준(연)5G무선통신표준Task(suhwan.lim@lge.com)" w:date="2021-04-21T16:21:00Z">
              <w:r w:rsidRPr="00A973C0">
                <w:rPr>
                  <w:rFonts w:ascii="Arial" w:hAnsi="Arial" w:cs="Arial"/>
                  <w:sz w:val="18"/>
                  <w:szCs w:val="18"/>
                  <w:lang w:val="en-US" w:eastAsia="ko-KR"/>
                </w:rPr>
                <w:t>4475</w:t>
              </w:r>
            </w:ins>
          </w:p>
        </w:tc>
      </w:tr>
      <w:tr w:rsidR="00340C2B" w:rsidRPr="008D4056" w:rsidTr="00845C4D">
        <w:trPr>
          <w:trHeight w:val="285"/>
          <w:ins w:id="5156"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157" w:author="임수환/책임연구원/미래기술센터 C&amp;M표준(연)5G무선통신표준Task(suhwan.lim@lge.com)" w:date="2021-04-21T16:21:00Z"/>
                <w:rFonts w:ascii="Arial" w:hAnsi="Arial" w:cs="Arial"/>
                <w:sz w:val="18"/>
                <w:szCs w:val="18"/>
                <w:lang w:val="en-US" w:eastAsia="zh-CN"/>
              </w:rPr>
            </w:pPr>
            <w:ins w:id="5158" w:author="임수환/책임연구원/미래기술센터 C&amp;M표준(연)5G무선통신표준Task(suhwan.lim@lge.com)" w:date="2021-04-21T16:2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59" w:author="임수환/책임연구원/미래기술센터 C&amp;M표준(연)5G무선통신표준Task(suhwan.lim@lge.com)" w:date="2021-04-21T16:21:00Z"/>
                <w:rFonts w:ascii="Arial" w:hAnsi="Arial" w:cs="Arial"/>
                <w:sz w:val="18"/>
                <w:szCs w:val="18"/>
                <w:lang w:val="en-US" w:eastAsia="zh-CN"/>
              </w:rPr>
            </w:pPr>
            <w:ins w:id="5160" w:author="임수환/책임연구원/미래기술센터 C&amp;M표준(연)5G무선통신표준Task(suhwan.lim@lge.com)" w:date="2021-04-21T16:21: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61" w:author="임수환/책임연구원/미래기술센터 C&amp;M표준(연)5G무선통신표준Task(suhwan.lim@lge.com)" w:date="2021-04-21T16:21:00Z"/>
                <w:rFonts w:ascii="Arial" w:hAnsi="Arial" w:cs="Arial"/>
                <w:sz w:val="18"/>
                <w:szCs w:val="18"/>
                <w:lang w:val="en-US" w:eastAsia="zh-CN"/>
              </w:rPr>
            </w:pPr>
            <w:ins w:id="5162" w:author="임수환/책임연구원/미래기술센터 C&amp;M표준(연)5G무선통신표준Task(suhwan.lim@lge.com)" w:date="2021-04-21T16:21: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63" w:author="임수환/책임연구원/미래기술센터 C&amp;M표준(연)5G무선통신표준Task(suhwan.lim@lge.com)" w:date="2021-04-21T16:21:00Z"/>
                <w:rFonts w:ascii="Arial" w:hAnsi="Arial" w:cs="Arial"/>
                <w:sz w:val="18"/>
                <w:szCs w:val="18"/>
                <w:lang w:val="en-US" w:eastAsia="zh-CN"/>
              </w:rPr>
            </w:pPr>
            <w:ins w:id="5164" w:author="임수환/책임연구원/미래기술센터 C&amp;M표준(연)5G무선통신표준Task(suhwan.lim@lge.com)" w:date="2021-04-21T16:21: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165" w:author="임수환/책임연구원/미래기술센터 C&amp;M표준(연)5G무선통신표준Task(suhwan.lim@lge.com)" w:date="2021-04-21T16:21:00Z"/>
                <w:rFonts w:ascii="Arial" w:hAnsi="Arial" w:cs="Arial"/>
                <w:sz w:val="18"/>
                <w:szCs w:val="18"/>
                <w:lang w:val="en-US" w:eastAsia="zh-CN"/>
              </w:rPr>
            </w:pPr>
            <w:ins w:id="5166" w:author="임수환/책임연구원/미래기술센터 C&amp;M표준(연)5G무선통신표준Task(suhwan.lim@lge.com)" w:date="2021-04-21T16:21:00Z">
              <w:r w:rsidRPr="00A973C0">
                <w:rPr>
                  <w:rFonts w:ascii="Arial" w:hAnsi="Arial" w:cs="Arial"/>
                  <w:sz w:val="18"/>
                  <w:szCs w:val="18"/>
                  <w:lang w:val="en-US" w:eastAsia="ko-KR"/>
                </w:rPr>
                <w:t>|3*fy_high + fx_high|</w:t>
              </w:r>
            </w:ins>
          </w:p>
        </w:tc>
      </w:tr>
      <w:tr w:rsidR="00340C2B" w:rsidRPr="008D4056" w:rsidTr="00845C4D">
        <w:trPr>
          <w:trHeight w:val="735"/>
          <w:ins w:id="5167"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ins w:id="5168" w:author="임수환/책임연구원/미래기술센터 C&amp;M표준(연)5G무선통신표준Task(suhwan.lim@lge.com)" w:date="2021-04-21T16:21:00Z"/>
                <w:rFonts w:ascii="Arial" w:hAnsi="Arial" w:cs="Arial"/>
                <w:sz w:val="18"/>
                <w:szCs w:val="18"/>
                <w:lang w:val="en-US" w:eastAsia="zh-CN"/>
              </w:rPr>
            </w:pPr>
            <w:ins w:id="5169" w:author="임수환/책임연구원/미래기술센터 C&amp;M표준(연)5G무선통신표준Task(suhwan.lim@lge.com)" w:date="2021-04-2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ins w:id="5170" w:author="임수환/책임연구원/미래기술센터 C&amp;M표준(연)5G무선통신표준Task(suhwan.lim@lge.com)" w:date="2021-04-21T16:21:00Z"/>
                <w:rFonts w:ascii="Arial" w:hAnsi="Arial" w:cs="Arial"/>
                <w:sz w:val="18"/>
                <w:szCs w:val="18"/>
                <w:lang w:val="en-US" w:eastAsia="zh-CN"/>
              </w:rPr>
            </w:pPr>
            <w:ins w:id="5171" w:author="임수환/책임연구원/미래기술센터 C&amp;M표준(연)5G무선통신표준Task(suhwan.lim@lge.com)" w:date="2021-04-21T16:21: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ins w:id="5172" w:author="임수환/책임연구원/미래기술센터 C&amp;M표준(연)5G무선통신표준Task(suhwan.lim@lge.com)" w:date="2021-04-21T16:21:00Z"/>
                <w:rFonts w:ascii="Arial" w:hAnsi="Arial" w:cs="Arial"/>
                <w:sz w:val="18"/>
                <w:szCs w:val="18"/>
                <w:lang w:val="en-US" w:eastAsia="zh-CN"/>
              </w:rPr>
            </w:pPr>
            <w:ins w:id="5173" w:author="임수환/책임연구원/미래기술센터 C&amp;M표준(연)5G무선통신표준Task(suhwan.lim@lge.com)" w:date="2021-04-21T16:21: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ins w:id="5174" w:author="임수환/책임연구원/미래기술센터 C&amp;M표준(연)5G무선통신표준Task(suhwan.lim@lge.com)" w:date="2021-04-21T16:21:00Z"/>
                <w:rFonts w:ascii="Arial" w:hAnsi="Arial" w:cs="Arial"/>
                <w:sz w:val="18"/>
                <w:szCs w:val="18"/>
                <w:lang w:val="en-US" w:eastAsia="zh-CN"/>
              </w:rPr>
            </w:pPr>
            <w:ins w:id="5175" w:author="임수환/책임연구원/미래기술센터 C&amp;M표준(연)5G무선통신표준Task(suhwan.lim@lge.com)" w:date="2021-04-21T16:21: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ins w:id="5176" w:author="임수환/책임연구원/미래기술센터 C&amp;M표준(연)5G무선통신표준Task(suhwan.lim@lge.com)" w:date="2021-04-21T16:21:00Z"/>
                <w:rFonts w:ascii="Arial" w:hAnsi="Arial" w:cs="Arial"/>
                <w:sz w:val="18"/>
                <w:szCs w:val="18"/>
                <w:lang w:val="en-US" w:eastAsia="zh-CN"/>
              </w:rPr>
            </w:pPr>
            <w:ins w:id="5177" w:author="임수환/책임연구원/미래기술센터 C&amp;M표준(연)5G무선통신표준Task(suhwan.lim@lge.com)" w:date="2021-04-21T16:21:00Z">
              <w:r w:rsidRPr="00A973C0">
                <w:rPr>
                  <w:rFonts w:ascii="Arial" w:hAnsi="Arial" w:cs="Arial"/>
                  <w:sz w:val="18"/>
                  <w:szCs w:val="18"/>
                  <w:lang w:val="en-US" w:eastAsia="ko-KR"/>
                </w:rPr>
                <w:t>6270</w:t>
              </w:r>
            </w:ins>
          </w:p>
        </w:tc>
      </w:tr>
      <w:tr w:rsidR="00340C2B" w:rsidRPr="008D4056" w:rsidTr="00845C4D">
        <w:trPr>
          <w:trHeight w:val="285"/>
          <w:ins w:id="5178"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179" w:author="임수환/책임연구원/미래기술센터 C&amp;M표준(연)5G무선통신표준Task(suhwan.lim@lge.com)" w:date="2021-04-21T16:21:00Z"/>
                <w:rFonts w:ascii="Arial" w:hAnsi="Arial" w:cs="Arial"/>
                <w:sz w:val="18"/>
                <w:szCs w:val="18"/>
                <w:lang w:val="en-US" w:eastAsia="zh-CN"/>
              </w:rPr>
            </w:pPr>
            <w:ins w:id="5180" w:author="임수환/책임연구원/미래기술센터 C&amp;M표준(연)5G무선통신표준Task(suhwan.lim@lge.com)" w:date="2021-04-21T16:2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81" w:author="임수환/책임연구원/미래기술센터 C&amp;M표준(연)5G무선통신표준Task(suhwan.lim@lge.com)" w:date="2021-04-21T16:21:00Z"/>
                <w:rFonts w:ascii="Arial" w:hAnsi="Arial" w:cs="Arial"/>
                <w:sz w:val="18"/>
                <w:szCs w:val="18"/>
                <w:lang w:val="en-US" w:eastAsia="zh-CN"/>
              </w:rPr>
            </w:pPr>
            <w:ins w:id="5182" w:author="임수환/책임연구원/미래기술센터 C&amp;M표준(연)5G무선통신표준Task(suhwan.lim@lge.com)" w:date="2021-04-21T16:21: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83" w:author="임수환/책임연구원/미래기술센터 C&amp;M표준(연)5G무선통신표준Task(suhwan.lim@lge.com)" w:date="2021-04-21T16:21:00Z"/>
                <w:rFonts w:ascii="Arial" w:hAnsi="Arial" w:cs="Arial"/>
                <w:sz w:val="18"/>
                <w:szCs w:val="18"/>
                <w:lang w:val="en-US" w:eastAsia="zh-CN"/>
              </w:rPr>
            </w:pPr>
            <w:ins w:id="5184" w:author="임수환/책임연구원/미래기술센터 C&amp;M표준(연)5G무선통신표준Task(suhwan.lim@lge.com)" w:date="2021-04-21T16:21: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85" w:author="임수환/책임연구원/미래기술센터 C&amp;M표준(연)5G무선통신표준Task(suhwan.lim@lge.com)" w:date="2021-04-21T16:21:00Z"/>
                <w:rFonts w:ascii="Arial" w:hAnsi="Arial" w:cs="Arial"/>
                <w:sz w:val="18"/>
                <w:szCs w:val="18"/>
                <w:lang w:val="en-US" w:eastAsia="zh-CN"/>
              </w:rPr>
            </w:pPr>
            <w:ins w:id="5186" w:author="임수환/책임연구원/미래기술센터 C&amp;M표준(연)5G무선통신표준Task(suhwan.lim@lge.com)" w:date="2021-04-21T16:21: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187" w:author="임수환/책임연구원/미래기술센터 C&amp;M표준(연)5G무선통신표준Task(suhwan.lim@lge.com)" w:date="2021-04-21T16:21:00Z"/>
                <w:rFonts w:ascii="Arial" w:hAnsi="Arial" w:cs="Arial"/>
                <w:sz w:val="18"/>
                <w:szCs w:val="18"/>
                <w:lang w:val="en-US" w:eastAsia="zh-CN"/>
              </w:rPr>
            </w:pPr>
            <w:ins w:id="5188" w:author="임수환/책임연구원/미래기술센터 C&amp;M표준(연)5G무선통신표준Task(suhwan.lim@lge.com)" w:date="2021-04-21T16:21:00Z">
              <w:r w:rsidRPr="00A973C0">
                <w:rPr>
                  <w:rFonts w:ascii="Arial" w:hAnsi="Arial" w:cs="Arial"/>
                  <w:sz w:val="18"/>
                  <w:szCs w:val="18"/>
                  <w:lang w:val="en-US" w:eastAsia="ko-KR"/>
                </w:rPr>
                <w:t>|2*fx_high + 2*fy_high|</w:t>
              </w:r>
            </w:ins>
          </w:p>
        </w:tc>
      </w:tr>
      <w:tr w:rsidR="00340C2B" w:rsidRPr="008D4056" w:rsidTr="00845C4D">
        <w:trPr>
          <w:trHeight w:val="645"/>
          <w:ins w:id="5189"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ins w:id="5190" w:author="임수환/책임연구원/미래기술센터 C&amp;M표준(연)5G무선통신표준Task(suhwan.lim@lge.com)" w:date="2021-04-21T16:21:00Z"/>
                <w:rFonts w:ascii="Arial" w:hAnsi="Arial" w:cs="Arial"/>
                <w:sz w:val="18"/>
                <w:szCs w:val="18"/>
                <w:lang w:val="en-US" w:eastAsia="zh-CN"/>
              </w:rPr>
            </w:pPr>
            <w:ins w:id="5191" w:author="임수환/책임연구원/미래기술센터 C&amp;M표준(연)5G무선통신표준Task(suhwan.lim@lge.com)" w:date="2021-04-21T16:21: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ins w:id="5192" w:author="임수환/책임연구원/미래기술센터 C&amp;M표준(연)5G무선통신표준Task(suhwan.lim@lge.com)" w:date="2021-04-21T16:21:00Z"/>
                <w:rFonts w:ascii="Arial" w:hAnsi="Arial" w:cs="Arial"/>
                <w:sz w:val="18"/>
                <w:szCs w:val="18"/>
                <w:lang w:val="en-US" w:eastAsia="zh-CN"/>
              </w:rPr>
            </w:pPr>
            <w:ins w:id="5193" w:author="임수환/책임연구원/미래기술센터 C&amp;M표준(연)5G무선통신표준Task(suhwan.lim@lge.com)" w:date="2021-04-21T16:21: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ins w:id="5194" w:author="임수환/책임연구원/미래기술센터 C&amp;M표준(연)5G무선통신표준Task(suhwan.lim@lge.com)" w:date="2021-04-21T16:21:00Z"/>
                <w:rFonts w:ascii="Arial" w:hAnsi="Arial" w:cs="Arial"/>
                <w:sz w:val="18"/>
                <w:szCs w:val="18"/>
                <w:lang w:val="en-US" w:eastAsia="zh-CN"/>
              </w:rPr>
            </w:pPr>
            <w:ins w:id="5195" w:author="임수환/책임연구원/미래기술센터 C&amp;M표준(연)5G무선통신표준Task(suhwan.lim@lge.com)" w:date="2021-04-21T16:21: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ins w:id="5196" w:author="임수환/책임연구원/미래기술센터 C&amp;M표준(연)5G무선통신표준Task(suhwan.lim@lge.com)" w:date="2021-04-21T16:21:00Z"/>
                <w:rFonts w:ascii="Arial" w:hAnsi="Arial" w:cs="Arial"/>
                <w:sz w:val="18"/>
                <w:szCs w:val="18"/>
                <w:lang w:val="en-US" w:eastAsia="zh-CN"/>
              </w:rPr>
            </w:pPr>
            <w:ins w:id="5197" w:author="임수환/책임연구원/미래기술센터 C&amp;M표준(연)5G무선통신표준Task(suhwan.lim@lge.com)" w:date="2021-04-21T16:21: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ins w:id="5198" w:author="임수환/책임연구원/미래기술센터 C&amp;M표준(연)5G무선통신표준Task(suhwan.lim@lge.com)" w:date="2021-04-21T16:21:00Z"/>
                <w:rFonts w:ascii="Arial" w:hAnsi="Arial" w:cs="Arial"/>
                <w:sz w:val="18"/>
                <w:szCs w:val="18"/>
                <w:lang w:val="en-US" w:eastAsia="zh-CN"/>
              </w:rPr>
            </w:pPr>
            <w:ins w:id="5199" w:author="임수환/책임연구원/미래기술센터 C&amp;M표준(연)5G무선통신표준Task(suhwan.lim@lge.com)" w:date="2021-04-21T16:21:00Z">
              <w:r w:rsidRPr="00A973C0">
                <w:rPr>
                  <w:rFonts w:ascii="Arial" w:hAnsi="Arial" w:cs="Arial"/>
                  <w:sz w:val="18"/>
                  <w:szCs w:val="18"/>
                  <w:lang w:val="en-US" w:eastAsia="ko-KR"/>
                </w:rPr>
                <w:t>5400</w:t>
              </w:r>
            </w:ins>
          </w:p>
        </w:tc>
      </w:tr>
      <w:tr w:rsidR="00340C2B" w:rsidRPr="008D4056" w:rsidTr="00845C4D">
        <w:trPr>
          <w:trHeight w:val="285"/>
          <w:ins w:id="5200"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201" w:author="임수환/책임연구원/미래기술센터 C&amp;M표준(연)5G무선통신표준Task(suhwan.lim@lge.com)" w:date="2021-04-21T16:21:00Z"/>
                <w:rFonts w:ascii="Arial" w:hAnsi="Arial" w:cs="Arial"/>
                <w:sz w:val="18"/>
                <w:szCs w:val="18"/>
                <w:lang w:val="en-US" w:eastAsia="zh-CN"/>
              </w:rPr>
            </w:pPr>
            <w:ins w:id="5202" w:author="임수환/책임연구원/미래기술센터 C&amp;M표준(연)5G무선통신표준Task(suhwan.lim@lge.com)" w:date="2021-04-21T16:2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03" w:author="임수환/책임연구원/미래기술센터 C&amp;M표준(연)5G무선통신표준Task(suhwan.lim@lge.com)" w:date="2021-04-21T16:21:00Z"/>
                <w:rFonts w:ascii="Arial" w:hAnsi="Arial" w:cs="Arial"/>
                <w:sz w:val="18"/>
                <w:szCs w:val="18"/>
                <w:lang w:val="en-US" w:eastAsia="zh-CN"/>
              </w:rPr>
            </w:pPr>
            <w:ins w:id="5204" w:author="임수환/책임연구원/미래기술센터 C&amp;M표준(연)5G무선통신표준Task(suhwan.lim@lge.com)" w:date="2021-04-21T16:21: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05" w:author="임수환/책임연구원/미래기술센터 C&amp;M표준(연)5G무선통신표준Task(suhwan.lim@lge.com)" w:date="2021-04-21T16:21:00Z"/>
                <w:rFonts w:ascii="Arial" w:hAnsi="Arial" w:cs="Arial"/>
                <w:sz w:val="18"/>
                <w:szCs w:val="18"/>
                <w:lang w:val="en-US" w:eastAsia="zh-CN"/>
              </w:rPr>
            </w:pPr>
            <w:ins w:id="5206" w:author="임수환/책임연구원/미래기술센터 C&amp;M표준(연)5G무선통신표준Task(suhwan.lim@lge.com)" w:date="2021-04-21T16:21: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07" w:author="임수환/책임연구원/미래기술센터 C&amp;M표준(연)5G무선통신표준Task(suhwan.lim@lge.com)" w:date="2021-04-21T16:21:00Z"/>
                <w:rFonts w:ascii="Arial" w:hAnsi="Arial" w:cs="Arial"/>
                <w:sz w:val="18"/>
                <w:szCs w:val="18"/>
                <w:lang w:val="en-US" w:eastAsia="zh-CN"/>
              </w:rPr>
            </w:pPr>
            <w:ins w:id="5208" w:author="임수환/책임연구원/미래기술센터 C&amp;M표준(연)5G무선통신표준Task(suhwan.lim@lge.com)" w:date="2021-04-21T16:21: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209" w:author="임수환/책임연구원/미래기술센터 C&amp;M표준(연)5G무선통신표준Task(suhwan.lim@lge.com)" w:date="2021-04-21T16:21:00Z"/>
                <w:rFonts w:ascii="Arial" w:hAnsi="Arial" w:cs="Arial"/>
                <w:sz w:val="18"/>
                <w:szCs w:val="18"/>
                <w:lang w:val="en-US" w:eastAsia="zh-CN"/>
              </w:rPr>
            </w:pPr>
            <w:ins w:id="5210" w:author="임수환/책임연구원/미래기술센터 C&amp;M표준(연)5G무선통신표준Task(suhwan.lim@lge.com)" w:date="2021-04-21T16:21:00Z">
              <w:r w:rsidRPr="00A973C0">
                <w:rPr>
                  <w:rFonts w:ascii="Arial" w:hAnsi="Arial" w:cs="Arial"/>
                  <w:sz w:val="18"/>
                  <w:szCs w:val="18"/>
                  <w:lang w:val="en-US" w:eastAsia="ko-KR"/>
                </w:rPr>
                <w:t>|fy_high – 4*fx_low|</w:t>
              </w:r>
            </w:ins>
          </w:p>
        </w:tc>
      </w:tr>
      <w:tr w:rsidR="00340C2B" w:rsidRPr="008D4056" w:rsidTr="00845C4D">
        <w:trPr>
          <w:trHeight w:val="780"/>
          <w:ins w:id="5211"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ins w:id="5212" w:author="임수환/책임연구원/미래기술센터 C&amp;M표준(연)5G무선통신표준Task(suhwan.lim@lge.com)" w:date="2021-04-21T16:21:00Z"/>
                <w:rFonts w:ascii="Arial" w:hAnsi="Arial" w:cs="Arial"/>
                <w:sz w:val="18"/>
                <w:szCs w:val="18"/>
                <w:lang w:val="en-US" w:eastAsia="zh-CN"/>
              </w:rPr>
            </w:pPr>
            <w:ins w:id="5213" w:author="임수환/책임연구원/미래기술센터 C&amp;M표준(연)5G무선통신표준Task(suhwan.lim@lge.com)" w:date="2021-04-2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ins w:id="5214" w:author="임수환/책임연구원/미래기술센터 C&amp;M표준(연)5G무선통신표준Task(suhwan.lim@lge.com)" w:date="2021-04-21T16:21:00Z"/>
                <w:rFonts w:ascii="Arial" w:hAnsi="Arial" w:cs="Arial"/>
                <w:sz w:val="18"/>
                <w:szCs w:val="18"/>
                <w:lang w:val="en-US" w:eastAsia="zh-CN"/>
              </w:rPr>
            </w:pPr>
            <w:ins w:id="5215" w:author="임수환/책임연구원/미래기술센터 C&amp;M표준(연)5G무선통신표준Task(suhwan.lim@lge.com)" w:date="2021-04-21T16:21: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ins w:id="5216" w:author="임수환/책임연구원/미래기술센터 C&amp;M표준(연)5G무선통신표준Task(suhwan.lim@lge.com)" w:date="2021-04-21T16:21:00Z"/>
                <w:rFonts w:ascii="Arial" w:hAnsi="Arial" w:cs="Arial"/>
                <w:sz w:val="18"/>
                <w:szCs w:val="18"/>
                <w:lang w:val="en-US" w:eastAsia="zh-CN"/>
              </w:rPr>
            </w:pPr>
            <w:ins w:id="5217" w:author="임수환/책임연구원/미래기술센터 C&amp;M표준(연)5G무선통신표준Task(suhwan.lim@lge.com)" w:date="2021-04-21T16:21: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ins w:id="5218" w:author="임수환/책임연구원/미래기술센터 C&amp;M표준(연)5G무선통신표준Task(suhwan.lim@lge.com)" w:date="2021-04-21T16:21:00Z"/>
                <w:rFonts w:ascii="Arial" w:hAnsi="Arial" w:cs="Arial"/>
                <w:sz w:val="18"/>
                <w:szCs w:val="18"/>
                <w:lang w:val="en-US" w:eastAsia="zh-CN"/>
              </w:rPr>
            </w:pPr>
            <w:ins w:id="5219" w:author="임수환/책임연구원/미래기술센터 C&amp;M표준(연)5G무선통신표준Task(suhwan.lim@lge.com)" w:date="2021-04-21T16:21: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ins w:id="5220" w:author="임수환/책임연구원/미래기술센터 C&amp;M표준(연)5G무선통신표준Task(suhwan.lim@lge.com)" w:date="2021-04-21T16:21:00Z"/>
                <w:rFonts w:ascii="Arial" w:hAnsi="Arial" w:cs="Arial"/>
                <w:sz w:val="18"/>
                <w:szCs w:val="18"/>
                <w:lang w:val="en-US" w:eastAsia="zh-CN"/>
              </w:rPr>
            </w:pPr>
            <w:ins w:id="5221" w:author="임수환/책임연구원/미래기술센터 C&amp;M표준(연)5G무선통신표준Task(suhwan.lim@lge.com)" w:date="2021-04-21T16:21:00Z">
              <w:r w:rsidRPr="00A973C0">
                <w:rPr>
                  <w:rFonts w:ascii="Arial" w:hAnsi="Arial" w:cs="Arial"/>
                  <w:sz w:val="18"/>
                  <w:szCs w:val="18"/>
                  <w:lang w:val="en-US" w:eastAsia="ko-KR"/>
                </w:rPr>
                <w:t>1735</w:t>
              </w:r>
            </w:ins>
          </w:p>
        </w:tc>
      </w:tr>
      <w:tr w:rsidR="00340C2B" w:rsidRPr="008D4056" w:rsidTr="00845C4D">
        <w:trPr>
          <w:trHeight w:val="285"/>
          <w:ins w:id="5222"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223" w:author="임수환/책임연구원/미래기술센터 C&amp;M표준(연)5G무선통신표준Task(suhwan.lim@lge.com)" w:date="2021-04-21T16:21:00Z"/>
                <w:rFonts w:ascii="Arial" w:hAnsi="Arial" w:cs="Arial"/>
                <w:sz w:val="18"/>
                <w:szCs w:val="18"/>
                <w:lang w:val="en-US" w:eastAsia="zh-CN"/>
              </w:rPr>
            </w:pPr>
            <w:ins w:id="5224" w:author="임수환/책임연구원/미래기술센터 C&amp;M표준(연)5G무선통신표준Task(suhwan.lim@lge.com)" w:date="2021-04-21T16:2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25" w:author="임수환/책임연구원/미래기술센터 C&amp;M표준(연)5G무선통신표준Task(suhwan.lim@lge.com)" w:date="2021-04-21T16:21:00Z"/>
                <w:rFonts w:ascii="Arial" w:hAnsi="Arial" w:cs="Arial"/>
                <w:sz w:val="18"/>
                <w:szCs w:val="18"/>
                <w:lang w:val="en-US" w:eastAsia="zh-CN"/>
              </w:rPr>
            </w:pPr>
            <w:ins w:id="5226" w:author="임수환/책임연구원/미래기술센터 C&amp;M표준(연)5G무선통신표준Task(suhwan.lim@lge.com)" w:date="2021-04-21T16:21: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27" w:author="임수환/책임연구원/미래기술센터 C&amp;M표준(연)5G무선통신표준Task(suhwan.lim@lge.com)" w:date="2021-04-21T16:21:00Z"/>
                <w:rFonts w:ascii="Arial" w:hAnsi="Arial" w:cs="Arial"/>
                <w:sz w:val="18"/>
                <w:szCs w:val="18"/>
                <w:lang w:val="en-US" w:eastAsia="zh-CN"/>
              </w:rPr>
            </w:pPr>
            <w:ins w:id="5228" w:author="임수환/책임연구원/미래기술센터 C&amp;M표준(연)5G무선통신표준Task(suhwan.lim@lge.com)" w:date="2021-04-21T16:21: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29" w:author="임수환/책임연구원/미래기술센터 C&amp;M표준(연)5G무선통신표준Task(suhwan.lim@lge.com)" w:date="2021-04-21T16:21:00Z"/>
                <w:rFonts w:ascii="Arial" w:hAnsi="Arial" w:cs="Arial"/>
                <w:sz w:val="18"/>
                <w:szCs w:val="18"/>
                <w:lang w:val="en-US" w:eastAsia="zh-CN"/>
              </w:rPr>
            </w:pPr>
            <w:ins w:id="5230" w:author="임수환/책임연구원/미래기술센터 C&amp;M표준(연)5G무선통신표준Task(suhwan.lim@lge.com)" w:date="2021-04-21T16:21: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231" w:author="임수환/책임연구원/미래기술센터 C&amp;M표준(연)5G무선통신표준Task(suhwan.lim@lge.com)" w:date="2021-04-21T16:21:00Z"/>
                <w:rFonts w:ascii="Arial" w:hAnsi="Arial" w:cs="Arial"/>
                <w:sz w:val="18"/>
                <w:szCs w:val="18"/>
                <w:lang w:val="en-US" w:eastAsia="zh-CN"/>
              </w:rPr>
            </w:pPr>
            <w:ins w:id="5232" w:author="임수환/책임연구원/미래기술센터 C&amp;M표준(연)5G무선통신표준Task(suhwan.lim@lge.com)" w:date="2021-04-21T16:21:00Z">
              <w:r w:rsidRPr="00A973C0">
                <w:rPr>
                  <w:rFonts w:ascii="Arial" w:hAnsi="Arial" w:cs="Arial"/>
                  <w:sz w:val="18"/>
                  <w:szCs w:val="18"/>
                  <w:lang w:val="en-US" w:eastAsia="ko-KR"/>
                </w:rPr>
                <w:t>|fy_high + 4*fx_high|</w:t>
              </w:r>
            </w:ins>
          </w:p>
        </w:tc>
      </w:tr>
      <w:tr w:rsidR="00340C2B" w:rsidRPr="008D4056" w:rsidTr="00845C4D">
        <w:trPr>
          <w:trHeight w:val="780"/>
          <w:ins w:id="5233"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ins w:id="5234" w:author="임수환/책임연구원/미래기술센터 C&amp;M표준(연)5G무선통신표준Task(suhwan.lim@lge.com)" w:date="2021-04-21T16:21:00Z"/>
                <w:rFonts w:ascii="Arial" w:hAnsi="Arial" w:cs="Arial"/>
                <w:sz w:val="18"/>
                <w:szCs w:val="18"/>
                <w:lang w:val="en-US" w:eastAsia="zh-CN"/>
              </w:rPr>
            </w:pPr>
            <w:ins w:id="5235" w:author="임수환/책임연구원/미래기술센터 C&amp;M표준(연)5G무선통신표준Task(suhwan.lim@lge.com)" w:date="2021-04-2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ins w:id="5236" w:author="임수환/책임연구원/미래기술센터 C&amp;M표준(연)5G무선통신표준Task(suhwan.lim@lge.com)" w:date="2021-04-21T16:21:00Z"/>
                <w:rFonts w:ascii="Arial" w:hAnsi="Arial" w:cs="Arial"/>
                <w:sz w:val="18"/>
                <w:szCs w:val="18"/>
                <w:lang w:val="en-US" w:eastAsia="zh-CN"/>
              </w:rPr>
            </w:pPr>
            <w:ins w:id="5237" w:author="임수환/책임연구원/미래기술센터 C&amp;M표준(연)5G무선통신표준Task(suhwan.lim@lge.com)" w:date="2021-04-21T16:21: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ins w:id="5238" w:author="임수환/책임연구원/미래기술센터 C&amp;M표준(연)5G무선통신표준Task(suhwan.lim@lge.com)" w:date="2021-04-21T16:21:00Z"/>
                <w:rFonts w:ascii="Arial" w:hAnsi="Arial" w:cs="Arial"/>
                <w:sz w:val="18"/>
                <w:szCs w:val="18"/>
                <w:lang w:val="en-US" w:eastAsia="zh-CN"/>
              </w:rPr>
            </w:pPr>
            <w:ins w:id="5239" w:author="임수환/책임연구원/미래기술센터 C&amp;M표준(연)5G무선통신표준Task(suhwan.lim@lge.com)" w:date="2021-04-21T16:21: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ins w:id="5240" w:author="임수환/책임연구원/미래기술센터 C&amp;M표준(연)5G무선통신표준Task(suhwan.lim@lge.com)" w:date="2021-04-21T16:21:00Z"/>
                <w:rFonts w:ascii="Arial" w:hAnsi="Arial" w:cs="Arial"/>
                <w:sz w:val="18"/>
                <w:szCs w:val="18"/>
                <w:lang w:val="en-US" w:eastAsia="zh-CN"/>
              </w:rPr>
            </w:pPr>
            <w:ins w:id="5241" w:author="임수환/책임연구원/미래기술센터 C&amp;M표준(연)5G무선통신표준Task(suhwan.lim@lge.com)" w:date="2021-04-21T16:21: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ins w:id="5242" w:author="임수환/책임연구원/미래기술센터 C&amp;M표준(연)5G무선통신표준Task(suhwan.lim@lge.com)" w:date="2021-04-21T16:21:00Z"/>
                <w:rFonts w:ascii="Arial" w:hAnsi="Arial" w:cs="Arial"/>
                <w:sz w:val="18"/>
                <w:szCs w:val="18"/>
                <w:lang w:val="en-US" w:eastAsia="zh-CN"/>
              </w:rPr>
            </w:pPr>
            <w:ins w:id="5243" w:author="임수환/책임연구원/미래기술센터 C&amp;M표준(연)5G무선통신표준Task(suhwan.lim@lge.com)" w:date="2021-04-21T16:21:00Z">
              <w:r w:rsidRPr="00A973C0">
                <w:rPr>
                  <w:rFonts w:ascii="Arial" w:hAnsi="Arial" w:cs="Arial"/>
                  <w:sz w:val="18"/>
                  <w:szCs w:val="18"/>
                  <w:lang w:val="en-US" w:eastAsia="ko-KR"/>
                </w:rPr>
                <w:t>5445</w:t>
              </w:r>
            </w:ins>
          </w:p>
        </w:tc>
      </w:tr>
      <w:tr w:rsidR="00340C2B" w:rsidRPr="008D4056" w:rsidTr="00845C4D">
        <w:trPr>
          <w:trHeight w:val="285"/>
          <w:ins w:id="5244"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245" w:author="임수환/책임연구원/미래기술센터 C&amp;M표준(연)5G무선통신표준Task(suhwan.lim@lge.com)" w:date="2021-04-21T16:21:00Z"/>
                <w:rFonts w:ascii="Arial" w:hAnsi="Arial" w:cs="Arial"/>
                <w:sz w:val="18"/>
                <w:szCs w:val="18"/>
                <w:lang w:val="en-US" w:eastAsia="zh-CN"/>
              </w:rPr>
            </w:pPr>
            <w:ins w:id="5246" w:author="임수환/책임연구원/미래기술센터 C&amp;M표준(연)5G무선통신표준Task(suhwan.lim@lge.com)" w:date="2021-04-21T16:2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47" w:author="임수환/책임연구원/미래기술센터 C&amp;M표준(연)5G무선통신표준Task(suhwan.lim@lge.com)" w:date="2021-04-21T16:21:00Z"/>
                <w:rFonts w:ascii="Arial" w:hAnsi="Arial" w:cs="Arial"/>
                <w:sz w:val="18"/>
                <w:szCs w:val="18"/>
                <w:lang w:val="en-US" w:eastAsia="zh-CN"/>
              </w:rPr>
            </w:pPr>
            <w:ins w:id="5248" w:author="임수환/책임연구원/미래기술센터 C&amp;M표준(연)5G무선통신표준Task(suhwan.lim@lge.com)" w:date="2021-04-21T16:21: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49" w:author="임수환/책임연구원/미래기술센터 C&amp;M표준(연)5G무선통신표준Task(suhwan.lim@lge.com)" w:date="2021-04-21T16:21:00Z"/>
                <w:rFonts w:ascii="Arial" w:hAnsi="Arial" w:cs="Arial"/>
                <w:sz w:val="18"/>
                <w:szCs w:val="18"/>
                <w:lang w:val="en-US" w:eastAsia="zh-CN"/>
              </w:rPr>
            </w:pPr>
            <w:ins w:id="5250" w:author="임수환/책임연구원/미래기술센터 C&amp;M표준(연)5G무선통신표준Task(suhwan.lim@lge.com)" w:date="2021-04-21T16:21: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51" w:author="임수환/책임연구원/미래기술센터 C&amp;M표준(연)5G무선통신표준Task(suhwan.lim@lge.com)" w:date="2021-04-21T16:21:00Z"/>
                <w:rFonts w:ascii="Arial" w:hAnsi="Arial" w:cs="Arial"/>
                <w:sz w:val="18"/>
                <w:szCs w:val="18"/>
                <w:lang w:val="en-US" w:eastAsia="zh-CN"/>
              </w:rPr>
            </w:pPr>
            <w:ins w:id="5252" w:author="임수환/책임연구원/미래기술센터 C&amp;M표준(연)5G무선통신표준Task(suhwan.lim@lge.com)" w:date="2021-04-21T16:21: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253" w:author="임수환/책임연구원/미래기술센터 C&amp;M표준(연)5G무선통신표준Task(suhwan.lim@lge.com)" w:date="2021-04-21T16:21:00Z"/>
                <w:rFonts w:ascii="Arial" w:hAnsi="Arial" w:cs="Arial"/>
                <w:sz w:val="18"/>
                <w:szCs w:val="18"/>
                <w:lang w:val="en-US" w:eastAsia="zh-CN"/>
              </w:rPr>
            </w:pPr>
            <w:ins w:id="5254" w:author="임수환/책임연구원/미래기술센터 C&amp;M표준(연)5G무선통신표준Task(suhwan.lim@lge.com)" w:date="2021-04-21T16:21:00Z">
              <w:r w:rsidRPr="00A973C0">
                <w:rPr>
                  <w:rFonts w:ascii="Arial" w:hAnsi="Arial" w:cs="Arial"/>
                  <w:sz w:val="18"/>
                  <w:szCs w:val="18"/>
                  <w:lang w:val="en-US" w:eastAsia="ko-KR"/>
                </w:rPr>
                <w:t>|2*fy_high – 3*fx_low|</w:t>
              </w:r>
            </w:ins>
          </w:p>
        </w:tc>
      </w:tr>
      <w:tr w:rsidR="00340C2B" w:rsidRPr="008D4056" w:rsidTr="00845C4D">
        <w:trPr>
          <w:trHeight w:val="675"/>
          <w:ins w:id="5255"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ins w:id="5256" w:author="임수환/책임연구원/미래기술센터 C&amp;M표준(연)5G무선통신표준Task(suhwan.lim@lge.com)" w:date="2021-04-21T16:21:00Z"/>
                <w:rFonts w:ascii="Arial" w:hAnsi="Arial" w:cs="Arial"/>
                <w:sz w:val="18"/>
                <w:szCs w:val="18"/>
                <w:lang w:val="en-US" w:eastAsia="zh-CN"/>
              </w:rPr>
            </w:pPr>
            <w:ins w:id="5257" w:author="임수환/책임연구원/미래기술센터 C&amp;M표준(연)5G무선통신표준Task(suhwan.lim@lge.com)" w:date="2021-04-21T16: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ins w:id="5258" w:author="임수환/책임연구원/미래기술센터 C&amp;M표준(연)5G무선통신표준Task(suhwan.lim@lge.com)" w:date="2021-04-21T16:21:00Z"/>
                <w:rFonts w:ascii="Arial" w:hAnsi="Arial" w:cs="Arial"/>
                <w:sz w:val="18"/>
                <w:szCs w:val="18"/>
                <w:lang w:val="en-US" w:eastAsia="zh-CN"/>
              </w:rPr>
            </w:pPr>
            <w:ins w:id="5259" w:author="임수환/책임연구원/미래기술센터 C&amp;M표준(연)5G무선통신표준Task(suhwan.lim@lge.com)" w:date="2021-04-21T16:21: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ins w:id="5260" w:author="임수환/책임연구원/미래기술센터 C&amp;M표준(연)5G무선통신표준Task(suhwan.lim@lge.com)" w:date="2021-04-21T16:21:00Z"/>
                <w:rFonts w:ascii="Arial" w:hAnsi="Arial" w:cs="Arial"/>
                <w:sz w:val="18"/>
                <w:szCs w:val="18"/>
                <w:lang w:val="en-US" w:eastAsia="zh-CN"/>
              </w:rPr>
            </w:pPr>
            <w:ins w:id="5261" w:author="임수환/책임연구원/미래기술센터 C&amp;M표준(연)5G무선통신표준Task(suhwan.lim@lge.com)" w:date="2021-04-21T16:21: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ins w:id="5262" w:author="임수환/책임연구원/미래기술센터 C&amp;M표준(연)5G무선통신표준Task(suhwan.lim@lge.com)" w:date="2021-04-21T16:21:00Z"/>
                <w:rFonts w:ascii="Arial" w:hAnsi="Arial" w:cs="Arial"/>
                <w:sz w:val="18"/>
                <w:szCs w:val="18"/>
                <w:lang w:val="en-US" w:eastAsia="zh-CN"/>
              </w:rPr>
            </w:pPr>
            <w:ins w:id="5263" w:author="임수환/책임연구원/미래기술센터 C&amp;M표준(연)5G무선통신표준Task(suhwan.lim@lge.com)" w:date="2021-04-21T16:21: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ins w:id="5264" w:author="임수환/책임연구원/미래기술센터 C&amp;M표준(연)5G무선통신표준Task(suhwan.lim@lge.com)" w:date="2021-04-21T16:21:00Z"/>
                <w:rFonts w:ascii="Arial" w:hAnsi="Arial" w:cs="Arial"/>
                <w:sz w:val="18"/>
                <w:szCs w:val="18"/>
                <w:lang w:val="en-US" w:eastAsia="zh-CN"/>
              </w:rPr>
            </w:pPr>
            <w:ins w:id="5265" w:author="임수환/책임연구원/미래기술센터 C&amp;M표준(연)5G무선통신표준Task(suhwan.lim@lge.com)" w:date="2021-04-21T16:21:00Z">
              <w:r w:rsidRPr="00A973C0">
                <w:rPr>
                  <w:rFonts w:ascii="Arial" w:hAnsi="Arial" w:cs="Arial"/>
                  <w:sz w:val="18"/>
                  <w:szCs w:val="18"/>
                  <w:lang w:val="en-US" w:eastAsia="ko-KR"/>
                </w:rPr>
                <w:t>930</w:t>
              </w:r>
            </w:ins>
          </w:p>
        </w:tc>
      </w:tr>
      <w:tr w:rsidR="00340C2B" w:rsidRPr="008D4056" w:rsidTr="00845C4D">
        <w:trPr>
          <w:trHeight w:val="285"/>
          <w:ins w:id="5266" w:author="임수환/책임연구원/미래기술센터 C&amp;M표준(연)5G무선통신표준Task(suhwan.lim@lge.com)" w:date="2021-04-21T16:2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ins w:id="5267" w:author="임수환/책임연구원/미래기술센터 C&amp;M표준(연)5G무선통신표준Task(suhwan.lim@lge.com)" w:date="2021-04-21T16:21:00Z"/>
                <w:rFonts w:ascii="Arial" w:hAnsi="Arial" w:cs="Arial"/>
                <w:sz w:val="18"/>
                <w:szCs w:val="18"/>
                <w:lang w:val="en-US" w:eastAsia="zh-CN"/>
              </w:rPr>
            </w:pPr>
            <w:ins w:id="5268" w:author="임수환/책임연구원/미래기술센터 C&amp;M표준(연)5G무선통신표준Task(suhwan.lim@lge.com)" w:date="2021-04-21T16:2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69" w:author="임수환/책임연구원/미래기술센터 C&amp;M표준(연)5G무선통신표준Task(suhwan.lim@lge.com)" w:date="2021-04-21T16:21:00Z"/>
                <w:rFonts w:ascii="Arial" w:hAnsi="Arial" w:cs="Arial"/>
                <w:sz w:val="18"/>
                <w:szCs w:val="18"/>
                <w:lang w:val="en-US" w:eastAsia="zh-CN"/>
              </w:rPr>
            </w:pPr>
            <w:ins w:id="5270" w:author="임수환/책임연구원/미래기술센터 C&amp;M표준(연)5G무선통신표준Task(suhwan.lim@lge.com)" w:date="2021-04-21T16:21: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71" w:author="임수환/책임연구원/미래기술센터 C&amp;M표준(연)5G무선통신표준Task(suhwan.lim@lge.com)" w:date="2021-04-21T16:21:00Z"/>
                <w:rFonts w:ascii="Arial" w:hAnsi="Arial" w:cs="Arial"/>
                <w:sz w:val="18"/>
                <w:szCs w:val="18"/>
                <w:lang w:val="en-US" w:eastAsia="zh-CN"/>
              </w:rPr>
            </w:pPr>
            <w:ins w:id="5272" w:author="임수환/책임연구원/미래기술센터 C&amp;M표준(연)5G무선통신표준Task(suhwan.lim@lge.com)" w:date="2021-04-21T16:21: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ins w:id="5273" w:author="임수환/책임연구원/미래기술센터 C&amp;M표준(연)5G무선통신표준Task(suhwan.lim@lge.com)" w:date="2021-04-21T16:21:00Z"/>
                <w:rFonts w:ascii="Arial" w:hAnsi="Arial" w:cs="Arial"/>
                <w:sz w:val="18"/>
                <w:szCs w:val="18"/>
                <w:lang w:val="en-US" w:eastAsia="zh-CN"/>
              </w:rPr>
            </w:pPr>
            <w:ins w:id="5274" w:author="임수환/책임연구원/미래기술센터 C&amp;M표준(연)5G무선통신표준Task(suhwan.lim@lge.com)" w:date="2021-04-21T16:21: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ins w:id="5275" w:author="임수환/책임연구원/미래기술센터 C&amp;M표준(연)5G무선통신표준Task(suhwan.lim@lge.com)" w:date="2021-04-21T16:21:00Z"/>
                <w:rFonts w:ascii="Arial" w:hAnsi="Arial" w:cs="Arial"/>
                <w:sz w:val="18"/>
                <w:szCs w:val="18"/>
                <w:lang w:val="en-US" w:eastAsia="zh-CN"/>
              </w:rPr>
            </w:pPr>
            <w:ins w:id="5276" w:author="임수환/책임연구원/미래기술센터 C&amp;M표준(연)5G무선통신표준Task(suhwan.lim@lge.com)" w:date="2021-04-21T16:21:00Z">
              <w:r w:rsidRPr="00A973C0">
                <w:rPr>
                  <w:rFonts w:ascii="Arial" w:hAnsi="Arial" w:cs="Arial"/>
                  <w:sz w:val="18"/>
                  <w:szCs w:val="18"/>
                  <w:lang w:val="en-US" w:eastAsia="ko-KR"/>
                </w:rPr>
                <w:t>|2*fy_high + 3*fx_high|</w:t>
              </w:r>
            </w:ins>
          </w:p>
        </w:tc>
      </w:tr>
      <w:tr w:rsidR="00340C2B" w:rsidRPr="008D4056" w:rsidTr="00845C4D">
        <w:trPr>
          <w:trHeight w:val="780"/>
          <w:ins w:id="5277" w:author="임수환/책임연구원/미래기술센터 C&amp;M표준(연)5G무선통신표준Task(suhwan.lim@lge.com)" w:date="2021-04-21T16:2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40C2B" w:rsidRPr="008D4056" w:rsidRDefault="00340C2B" w:rsidP="00845C4D">
            <w:pPr>
              <w:spacing w:after="0"/>
              <w:rPr>
                <w:ins w:id="5278" w:author="임수환/책임연구원/미래기술센터 C&amp;M표준(연)5G무선통신표준Task(suhwan.lim@lge.com)" w:date="2021-04-21T16:21:00Z"/>
                <w:rFonts w:ascii="Arial" w:hAnsi="Arial" w:cs="Arial"/>
                <w:sz w:val="18"/>
                <w:szCs w:val="18"/>
                <w:lang w:val="en-US" w:eastAsia="zh-CN"/>
              </w:rPr>
            </w:pPr>
            <w:ins w:id="5279" w:author="임수환/책임연구원/미래기술센터 C&amp;M표준(연)5G무선통신표준Task(suhwan.lim@lge.com)" w:date="2021-04-21T16:21: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ins w:id="5280" w:author="임수환/책임연구원/미래기술센터 C&amp;M표준(연)5G무선통신표준Task(suhwan.lim@lge.com)" w:date="2021-04-21T16:21:00Z"/>
                <w:rFonts w:ascii="Arial" w:hAnsi="Arial" w:cs="Arial"/>
                <w:sz w:val="18"/>
                <w:szCs w:val="18"/>
                <w:lang w:val="en-US" w:eastAsia="zh-CN"/>
              </w:rPr>
            </w:pPr>
            <w:ins w:id="5281" w:author="임수환/책임연구원/미래기술센터 C&amp;M표준(연)5G무선통신표준Task(suhwan.lim@lge.com)" w:date="2021-04-21T16:21: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ins w:id="5282" w:author="임수환/책임연구원/미래기술센터 C&amp;M표준(연)5G무선통신표준Task(suhwan.lim@lge.com)" w:date="2021-04-21T16:21:00Z"/>
                <w:rFonts w:ascii="Arial" w:hAnsi="Arial" w:cs="Arial"/>
                <w:sz w:val="18"/>
                <w:szCs w:val="18"/>
                <w:lang w:val="en-US" w:eastAsia="zh-CN"/>
              </w:rPr>
            </w:pPr>
            <w:ins w:id="5283" w:author="임수환/책임연구원/미래기술센터 C&amp;M표준(연)5G무선통신표준Task(suhwan.lim@lge.com)" w:date="2021-04-21T16:21: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ins w:id="5284" w:author="임수환/책임연구원/미래기술센터 C&amp;M표준(연)5G무선통신표준Task(suhwan.lim@lge.com)" w:date="2021-04-21T16:21:00Z"/>
                <w:rFonts w:ascii="Arial" w:hAnsi="Arial" w:cs="Arial"/>
                <w:sz w:val="18"/>
                <w:szCs w:val="18"/>
                <w:lang w:val="en-US" w:eastAsia="zh-CN"/>
              </w:rPr>
            </w:pPr>
            <w:ins w:id="5285" w:author="임수환/책임연구원/미래기술센터 C&amp;M표준(연)5G무선통신표준Task(suhwan.lim@lge.com)" w:date="2021-04-21T16:21: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rsidR="00340C2B" w:rsidRPr="008D4056" w:rsidRDefault="00340C2B" w:rsidP="00845C4D">
            <w:pPr>
              <w:spacing w:after="0"/>
              <w:jc w:val="center"/>
              <w:rPr>
                <w:ins w:id="5286" w:author="임수환/책임연구원/미래기술센터 C&amp;M표준(연)5G무선통신표준Task(suhwan.lim@lge.com)" w:date="2021-04-21T16:21:00Z"/>
                <w:rFonts w:ascii="Arial" w:hAnsi="Arial" w:cs="Arial"/>
                <w:sz w:val="18"/>
                <w:szCs w:val="18"/>
                <w:lang w:val="en-US" w:eastAsia="zh-CN"/>
              </w:rPr>
            </w:pPr>
            <w:ins w:id="5287" w:author="임수환/책임연구원/미래기술센터 C&amp;M표준(연)5G무선통신표준Task(suhwan.lim@lge.com)" w:date="2021-04-21T16:21:00Z">
              <w:r w:rsidRPr="00A973C0">
                <w:rPr>
                  <w:rFonts w:ascii="Arial" w:hAnsi="Arial" w:cs="Arial"/>
                  <w:sz w:val="18"/>
                  <w:szCs w:val="18"/>
                  <w:lang w:val="en-US" w:eastAsia="ko-KR"/>
                </w:rPr>
                <w:t>6315</w:t>
              </w:r>
            </w:ins>
          </w:p>
        </w:tc>
      </w:tr>
    </w:tbl>
    <w:p w:rsidR="00340C2B" w:rsidRPr="008F7A94" w:rsidRDefault="00340C2B" w:rsidP="00340C2B">
      <w:pPr>
        <w:rPr>
          <w:ins w:id="5288" w:author="임수환/책임연구원/미래기술센터 C&amp;M표준(연)5G무선통신표준Task(suhwan.lim@lge.com)" w:date="2021-04-21T16:21:00Z"/>
        </w:rPr>
      </w:pPr>
    </w:p>
    <w:p w:rsidR="00340C2B" w:rsidRDefault="00340C2B" w:rsidP="00340C2B">
      <w:pPr>
        <w:rPr>
          <w:ins w:id="5289" w:author="임수환/책임연구원/미래기술센터 C&amp;M표준(연)5G무선통신표준Task(suhwan.lim@lge.com)" w:date="2021-04-21T16:21:00Z"/>
          <w:rFonts w:eastAsia="MS Mincho"/>
          <w:i/>
          <w:color w:val="0000FF"/>
          <w:lang w:val="en-US" w:eastAsia="ja-JP"/>
        </w:rPr>
      </w:pPr>
      <w:ins w:id="5290" w:author="임수환/책임연구원/미래기술센터 C&amp;M표준(연)5G무선통신표준Task(suhwan.lim@lge.com)" w:date="2021-04-21T16:21:00Z">
        <w:r>
          <w:rPr>
            <w:lang w:val="en-US"/>
          </w:rPr>
          <w:t xml:space="preserve">Based on Table </w:t>
        </w:r>
      </w:ins>
      <w:ins w:id="5291" w:author="임수환/책임연구원/미래기술센터 C&amp;M표준(연)5G무선통신표준Task(suhwan.lim@lge.com)" w:date="2021-04-21T16:22:00Z">
        <w:r>
          <w:rPr>
            <w:lang w:val="en-US" w:eastAsia="ja-JP"/>
          </w:rPr>
          <w:t>7.6</w:t>
        </w:r>
      </w:ins>
      <w:ins w:id="5292" w:author="임수환/책임연구원/미래기술센터 C&amp;M표준(연)5G무선통신표준Task(suhwan.lim@lge.com)" w:date="2021-04-21T16:21:00Z">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ins>
    </w:p>
    <w:p w:rsidR="00340C2B" w:rsidRDefault="00340C2B" w:rsidP="00340C2B">
      <w:pPr>
        <w:pStyle w:val="4"/>
        <w:ind w:left="864" w:hanging="864"/>
        <w:rPr>
          <w:ins w:id="5293" w:author="임수환/책임연구원/미래기술센터 C&amp;M표준(연)5G무선통신표준Task(suhwan.lim@lge.com)" w:date="2021-04-21T16:21:00Z"/>
          <w:lang w:val="en-US"/>
        </w:rPr>
      </w:pPr>
      <w:bookmarkStart w:id="5294" w:name="_Toc69916046"/>
      <w:ins w:id="5295" w:author="임수환/책임연구원/미래기술센터 C&amp;M표준(연)5G무선통신표준Task(suhwan.lim@lge.com)" w:date="2021-04-21T16:22:00Z">
        <w:r>
          <w:rPr>
            <w:lang w:val="en-US" w:eastAsia="ja-JP"/>
          </w:rPr>
          <w:t>7.6</w:t>
        </w:r>
      </w:ins>
      <w:ins w:id="5296" w:author="임수환/책임연구원/미래기술센터 C&amp;M표준(연)5G무선통신표준Task(suhwan.lim@lge.com)" w:date="2021-04-21T16:21:00Z">
        <w:r>
          <w:rPr>
            <w:lang w:val="en-US"/>
          </w:rPr>
          <w:t>.1.</w:t>
        </w:r>
        <w:r>
          <w:rPr>
            <w:lang w:val="en-US" w:eastAsia="ja-JP"/>
          </w:rPr>
          <w:t>3</w:t>
        </w:r>
        <w:r>
          <w:rPr>
            <w:rFonts w:ascii="Calibri" w:hAnsi="Calibri"/>
            <w:sz w:val="21"/>
            <w:szCs w:val="22"/>
            <w:lang w:val="en-US" w:eastAsia="sv-SE"/>
          </w:rPr>
          <w:tab/>
        </w:r>
        <w:r>
          <w:rPr>
            <w:lang w:val="en-US"/>
          </w:rPr>
          <w:t>MSD</w:t>
        </w:r>
        <w:bookmarkEnd w:id="5294"/>
      </w:ins>
    </w:p>
    <w:p w:rsidR="00340C2B" w:rsidRPr="00A973C0" w:rsidRDefault="00340C2B" w:rsidP="00340C2B">
      <w:pPr>
        <w:pStyle w:val="Guidance"/>
        <w:rPr>
          <w:ins w:id="5297" w:author="임수환/책임연구원/미래기술센터 C&amp;M표준(연)5G무선통신표준Task(suhwan.lim@lge.com)" w:date="2021-04-21T16:21:00Z"/>
          <w:rFonts w:eastAsia="맑은 고딕"/>
          <w:i w:val="0"/>
          <w:color w:val="auto"/>
          <w:lang w:eastAsia="ko-KR"/>
        </w:rPr>
      </w:pPr>
      <w:ins w:id="5298" w:author="임수환/책임연구원/미래기술센터 C&amp;M표준(연)5G무선통신표준Task(suhwan.lim@lge.com)" w:date="2021-04-21T16:21:00Z">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ins>
    </w:p>
    <w:p w:rsidR="00340C2B" w:rsidRPr="009E49EB" w:rsidRDefault="00340C2B" w:rsidP="00340C2B">
      <w:pPr>
        <w:rPr>
          <w:ins w:id="5299" w:author="임수환/책임연구원/미래기술센터 C&amp;M표준(연)5G무선통신표준Task(suhwan.lim@lge.com)" w:date="2021-04-21T16:21:00Z"/>
          <w:lang w:val="x-none" w:eastAsia="ja-JP"/>
        </w:rPr>
      </w:pPr>
    </w:p>
    <w:p w:rsidR="00340C2B" w:rsidRDefault="00340C2B" w:rsidP="00340C2B">
      <w:pPr>
        <w:pStyle w:val="4"/>
        <w:ind w:left="864" w:hanging="864"/>
        <w:rPr>
          <w:ins w:id="5300" w:author="임수환/책임연구원/미래기술센터 C&amp;M표준(연)5G무선통신표준Task(suhwan.lim@lge.com)" w:date="2021-04-21T16:21:00Z"/>
          <w:lang w:val="en-US"/>
        </w:rPr>
      </w:pPr>
      <w:bookmarkStart w:id="5301" w:name="_Toc69916047"/>
      <w:ins w:id="5302" w:author="임수환/책임연구원/미래기술센터 C&amp;M표준(연)5G무선통신표준Task(suhwan.lim@lge.com)" w:date="2021-04-21T16:22:00Z">
        <w:r>
          <w:rPr>
            <w:lang w:val="en-US" w:eastAsia="ja-JP"/>
          </w:rPr>
          <w:t>7.6</w:t>
        </w:r>
      </w:ins>
      <w:ins w:id="5303" w:author="임수환/책임연구원/미래기술센터 C&amp;M표준(연)5G무선통신표준Task(suhwan.lim@lge.com)" w:date="2021-04-21T16:21:00Z">
        <w:r>
          <w:rPr>
            <w:lang w:val="en-US"/>
          </w:rPr>
          <w:t>.1.</w:t>
        </w:r>
        <w:r>
          <w:rPr>
            <w:lang w:val="en-US" w:eastAsia="ja-JP"/>
          </w:rPr>
          <w:t>4</w:t>
        </w:r>
        <w:r>
          <w:rPr>
            <w:lang w:val="en-US"/>
          </w:rPr>
          <w:tab/>
          <w:t>∆TIB and ∆RIB values</w:t>
        </w:r>
        <w:bookmarkEnd w:id="5301"/>
      </w:ins>
    </w:p>
    <w:p w:rsidR="00340C2B" w:rsidRPr="00DF3E87" w:rsidRDefault="00340C2B" w:rsidP="00340C2B">
      <w:pPr>
        <w:pStyle w:val="a3"/>
        <w:rPr>
          <w:ins w:id="5304" w:author="임수환/책임연구원/미래기술센터 C&amp;M표준(연)5G무선통신표준Task(suhwan.lim@lge.com)" w:date="2021-04-21T16:21:00Z"/>
          <w:b w:val="0"/>
          <w:lang w:val="en-US" w:eastAsia="zh-CN"/>
        </w:rPr>
      </w:pPr>
      <w:ins w:id="5305" w:author="임수환/책임연구원/미래기술센터 C&amp;M표준(연)5G무선통신표준Task(suhwan.lim@lge.com)" w:date="2021-04-21T16:21:00Z">
        <w:r w:rsidRPr="00DF3E87">
          <w:rPr>
            <w:b w:val="0"/>
          </w:rPr>
          <w:t>The same requirements of lower order combination which are specified in TS36.101 can be applied.</w:t>
        </w:r>
      </w:ins>
    </w:p>
    <w:p w:rsidR="000D6C22" w:rsidRPr="000C47D7" w:rsidRDefault="000D6C22" w:rsidP="000C47D7">
      <w:pPr>
        <w:rPr>
          <w:ins w:id="5306" w:author="임수환/책임연구원/미래기술센터 C&amp;M표준(연)5G무선통신표준Task(suhwan.lim@lge.com)" w:date="2021-04-21T16:21:00Z"/>
          <w:lang w:val="x-none" w:eastAsia="ja-JP"/>
        </w:rPr>
      </w:pPr>
    </w:p>
    <w:p w:rsidR="000C47D7" w:rsidRDefault="000C47D7" w:rsidP="000C47D7">
      <w:pPr>
        <w:pStyle w:val="2"/>
        <w:rPr>
          <w:ins w:id="5307" w:author="임수환/책임연구원/미래기술센터 C&amp;M표준(연)5G무선통신표준Task(suhwan.lim@lge.com)" w:date="2021-04-21T16:23:00Z"/>
        </w:rPr>
      </w:pPr>
      <w:bookmarkStart w:id="5308" w:name="_Toc69916048"/>
      <w:ins w:id="5309" w:author="임수환/책임연구원/미래기술센터 C&amp;M표준(연)5G무선통신표준Task(suhwan.lim@lge.com)" w:date="2021-04-21T16:24:00Z">
        <w:r>
          <w:rPr>
            <w:lang w:val="en-US"/>
          </w:rPr>
          <w:t>7.7</w:t>
        </w:r>
      </w:ins>
      <w:ins w:id="5310" w:author="임수환/책임연구원/미래기술센터 C&amp;M표준(연)5G무선통신표준Task(suhwan.lim@lge.com)" w:date="2021-04-21T16:23:00Z">
        <w:r>
          <w:tab/>
          <w:t>LTE-A inter-band CA</w:t>
        </w:r>
        <w:r>
          <w:rPr>
            <w:rFonts w:eastAsia="맑은 고딕"/>
            <w:lang w:eastAsia="ko-KR"/>
          </w:rPr>
          <w:t>: Band 3</w:t>
        </w:r>
        <w:r>
          <w:t xml:space="preserve"> and Band 8 and Band 20 and Band 38 DL </w:t>
        </w:r>
        <w:r>
          <w:rPr>
            <w:rFonts w:eastAsia="맑은 고딕"/>
            <w:lang w:eastAsia="ko-KR"/>
          </w:rPr>
          <w:t>with 2</w:t>
        </w:r>
        <w:r>
          <w:t xml:space="preserve"> bands UL</w:t>
        </w:r>
        <w:bookmarkEnd w:id="5308"/>
      </w:ins>
    </w:p>
    <w:p w:rsidR="000C47D7" w:rsidRDefault="000C47D7" w:rsidP="000C47D7">
      <w:pPr>
        <w:pStyle w:val="3"/>
        <w:rPr>
          <w:ins w:id="5311" w:author="임수환/책임연구원/미래기술센터 C&amp;M표준(연)5G무선통신표준Task(suhwan.lim@lge.com)" w:date="2021-04-21T16:23:00Z"/>
          <w:rFonts w:ascii="Calibri" w:hAnsi="Calibri"/>
          <w:sz w:val="22"/>
          <w:szCs w:val="22"/>
          <w:lang w:eastAsia="sv-SE"/>
        </w:rPr>
      </w:pPr>
      <w:bookmarkStart w:id="5312" w:name="_Toc69916049"/>
      <w:ins w:id="5313" w:author="임수환/책임연구원/미래기술센터 C&amp;M표준(연)5G무선통신표준Task(suhwan.lim@lge.com)" w:date="2021-04-21T16:24:00Z">
        <w:r>
          <w:t>7.7</w:t>
        </w:r>
      </w:ins>
      <w:ins w:id="5314" w:author="임수환/책임연구원/미래기술센터 C&amp;M표준(연)5G무선통신표준Task(suhwan.lim@lge.com)" w:date="2021-04-21T16:23:00Z">
        <w:r>
          <w:rPr>
            <w:lang w:eastAsia="ko-KR"/>
          </w:rPr>
          <w:t>.1</w:t>
        </w:r>
        <w:r>
          <w:rPr>
            <w:rFonts w:ascii="Calibri" w:hAnsi="Calibri"/>
            <w:sz w:val="22"/>
            <w:szCs w:val="22"/>
            <w:lang w:eastAsia="sv-SE"/>
          </w:rPr>
          <w:tab/>
        </w:r>
        <w:r>
          <w:t>List of specific combination issues</w:t>
        </w:r>
        <w:bookmarkEnd w:id="5312"/>
      </w:ins>
    </w:p>
    <w:p w:rsidR="000C47D7" w:rsidRDefault="000C47D7" w:rsidP="000C47D7">
      <w:pPr>
        <w:pStyle w:val="4"/>
        <w:ind w:left="864" w:hanging="864"/>
        <w:rPr>
          <w:ins w:id="5315" w:author="임수환/책임연구원/미래기술센터 C&amp;M표준(연)5G무선통신표준Task(suhwan.lim@lge.com)" w:date="2021-04-21T16:23:00Z"/>
          <w:lang w:val="en-US" w:eastAsia="ko-KR"/>
        </w:rPr>
      </w:pPr>
      <w:bookmarkStart w:id="5316" w:name="_Toc69916050"/>
      <w:ins w:id="5317" w:author="임수환/책임연구원/미래기술센터 C&amp;M표준(연)5G무선통신표준Task(suhwan.lim@lge.com)" w:date="2021-04-21T16:24:00Z">
        <w:r>
          <w:rPr>
            <w:lang w:val="en-US" w:eastAsia="ja-JP"/>
          </w:rPr>
          <w:t>7.7</w:t>
        </w:r>
      </w:ins>
      <w:ins w:id="5318" w:author="임수환/책임연구원/미래기술센터 C&amp;M표준(연)5G무선통신표준Task(suhwan.lim@lge.com)" w:date="2021-04-21T16:23:00Z">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5316"/>
      </w:ins>
    </w:p>
    <w:p w:rsidR="000C47D7" w:rsidRDefault="000C47D7" w:rsidP="000C47D7">
      <w:pPr>
        <w:pStyle w:val="a9"/>
        <w:jc w:val="center"/>
        <w:rPr>
          <w:ins w:id="5319" w:author="임수환/책임연구원/미래기술센터 C&amp;M표준(연)5G무선통신표준Task(suhwan.lim@lge.com)" w:date="2021-04-21T16:23:00Z"/>
          <w:rFonts w:ascii="Arial" w:hAnsi="Arial" w:cs="Arial"/>
        </w:rPr>
      </w:pPr>
      <w:ins w:id="5320" w:author="임수환/책임연구원/미래기술센터 C&amp;M표준(연)5G무선통신표준Task(suhwan.lim@lge.com)" w:date="2021-04-21T16:23:00Z">
        <w:r>
          <w:rPr>
            <w:rFonts w:ascii="Arial" w:hAnsi="Arial" w:cs="Arial"/>
          </w:rPr>
          <w:t xml:space="preserve">Table </w:t>
        </w:r>
      </w:ins>
      <w:ins w:id="5321" w:author="임수환/책임연구원/미래기술센터 C&amp;M표준(연)5G무선통신표준Task(suhwan.lim@lge.com)" w:date="2021-04-21T16:24:00Z">
        <w:r>
          <w:rPr>
            <w:rFonts w:ascii="Arial" w:hAnsi="Arial" w:cs="Arial"/>
            <w:lang w:val="en-US" w:eastAsia="ja-JP"/>
          </w:rPr>
          <w:t>7.7</w:t>
        </w:r>
      </w:ins>
      <w:ins w:id="5322" w:author="임수환/책임연구원/미래기술센터 C&amp;M표준(연)5G무선통신표준Task(suhwan.lim@lge.com)" w:date="2021-04-21T16:23:00Z">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rsidTr="00845C4D">
        <w:trPr>
          <w:trHeight w:val="112"/>
          <w:jc w:val="center"/>
          <w:ins w:id="5323" w:author="임수환/책임연구원/미래기술센터 C&amp;M표준(연)5G무선통신표준Task(suhwan.lim@lge.com)" w:date="2021-04-21T16:23:00Z"/>
        </w:trPr>
        <w:tc>
          <w:tcPr>
            <w:tcW w:w="5000" w:type="pct"/>
            <w:gridSpan w:val="11"/>
            <w:tcBorders>
              <w:top w:val="single" w:sz="4" w:space="0" w:color="auto"/>
              <w:left w:val="single" w:sz="4" w:space="0" w:color="auto"/>
              <w:bottom w:val="single" w:sz="4" w:space="0" w:color="auto"/>
              <w:right w:val="single" w:sz="4" w:space="0" w:color="auto"/>
            </w:tcBorders>
            <w:hideMark/>
          </w:tcPr>
          <w:p w:rsidR="000C47D7" w:rsidRDefault="000C47D7" w:rsidP="00845C4D">
            <w:pPr>
              <w:pStyle w:val="a9"/>
              <w:jc w:val="center"/>
              <w:rPr>
                <w:ins w:id="5324" w:author="임수환/책임연구원/미래기술센터 C&amp;M표준(연)5G무선통신표준Task(suhwan.lim@lge.com)" w:date="2021-04-21T16:23:00Z"/>
                <w:rFonts w:ascii="Arial" w:hAnsi="Arial" w:cs="Arial"/>
              </w:rPr>
            </w:pPr>
            <w:ins w:id="5325" w:author="임수환/책임연구원/미래기술센터 C&amp;M표준(연)5G무선통신표준Task(suhwan.lim@lge.com)" w:date="2021-04-21T16:23:00Z">
              <w:r>
                <w:rPr>
                  <w:rFonts w:ascii="Arial" w:hAnsi="Arial" w:cs="Arial"/>
                </w:rPr>
                <w:t>E-UTRA CA configuration / Bandwidth combination set</w:t>
              </w:r>
            </w:ins>
          </w:p>
        </w:tc>
      </w:tr>
      <w:tr w:rsidR="000C47D7" w:rsidTr="00845C4D">
        <w:trPr>
          <w:trHeight w:val="465"/>
          <w:jc w:val="center"/>
          <w:ins w:id="5326" w:author="임수환/책임연구원/미래기술센터 C&amp;M표준(연)5G무선통신표준Task(suhwan.lim@lge.com)" w:date="2021-04-21T16:23:00Z"/>
        </w:trPr>
        <w:tc>
          <w:tcPr>
            <w:tcW w:w="8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a9"/>
              <w:jc w:val="center"/>
              <w:rPr>
                <w:ins w:id="5327" w:author="임수환/책임연구원/미래기술센터 C&amp;M표준(연)5G무선통신표준Task(suhwan.lim@lge.com)" w:date="2021-04-21T16:23:00Z"/>
                <w:rFonts w:ascii="Arial" w:hAnsi="Arial" w:cs="Arial"/>
              </w:rPr>
            </w:pPr>
            <w:ins w:id="5328" w:author="임수환/책임연구원/미래기술센터 C&amp;M표준(연)5G무선통신표준Task(suhwan.lim@lge.com)" w:date="2021-04-21T16:2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ins w:id="5329" w:author="임수환/책임연구원/미래기술센터 C&amp;M표준(연)5G무선통신표준Task(suhwan.lim@lge.com)" w:date="2021-04-21T16:23:00Z"/>
                <w:rFonts w:cs="Arial"/>
                <w:lang w:eastAsia="ko-KR"/>
              </w:rPr>
            </w:pPr>
            <w:ins w:id="5330" w:author="임수환/책임연구원/미래기술센터 C&amp;M표준(연)5G무선통신표준Task(suhwan.lim@lge.com)" w:date="2021-04-21T16:2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ins w:id="5331" w:author="임수환/책임연구원/미래기술센터 C&amp;M표준(연)5G무선통신표준Task(suhwan.lim@lge.com)" w:date="2021-04-21T16:23:00Z"/>
                <w:rFonts w:cs="Arial"/>
              </w:rPr>
            </w:pPr>
            <w:ins w:id="5332" w:author="임수환/책임연구원/미래기술센터 C&amp;M표준(연)5G무선통신표준Task(suhwan.lim@lge.com)" w:date="2021-04-21T16:2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ins w:id="5333" w:author="임수환/책임연구원/미래기술센터 C&amp;M표준(연)5G무선통신표준Task(suhwan.lim@lge.com)" w:date="2021-04-21T16:23:00Z"/>
                <w:rFonts w:cs="Arial"/>
                <w:lang w:eastAsia="ko-KR"/>
              </w:rPr>
            </w:pPr>
            <w:ins w:id="5334" w:author="임수환/책임연구원/미래기술센터 C&amp;M표준(연)5G무선통신표준Task(suhwan.lim@lge.com)" w:date="2021-04-21T16:2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ins w:id="5335" w:author="임수환/책임연구원/미래기술센터 C&amp;M표준(연)5G무선통신표준Task(suhwan.lim@lge.com)" w:date="2021-04-21T16:23:00Z"/>
                <w:rFonts w:cs="Arial"/>
              </w:rPr>
            </w:pPr>
            <w:ins w:id="5336" w:author="임수환/책임연구원/미래기술센터 C&amp;M표준(연)5G무선통신표준Task(suhwan.lim@lge.com)" w:date="2021-04-21T16:2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ins w:id="5337" w:author="임수환/책임연구원/미래기술센터 C&amp;M표준(연)5G무선통신표준Task(suhwan.lim@lge.com)" w:date="2021-04-21T16:23:00Z"/>
                <w:rFonts w:cs="Arial"/>
              </w:rPr>
            </w:pPr>
            <w:ins w:id="5338" w:author="임수환/책임연구원/미래기술센터 C&amp;M표준(연)5G무선통신표준Task(suhwan.lim@lge.com)" w:date="2021-04-21T16:2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ins w:id="5339" w:author="임수환/책임연구원/미래기술센터 C&amp;M표준(연)5G무선통신표준Task(suhwan.lim@lge.com)" w:date="2021-04-21T16:23:00Z"/>
                <w:rFonts w:cs="Arial"/>
              </w:rPr>
            </w:pPr>
            <w:ins w:id="5340" w:author="임수환/책임연구원/미래기술센터 C&amp;M표준(연)5G무선통신표준Task(suhwan.lim@lge.com)" w:date="2021-04-21T16:2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ins w:id="5341" w:author="임수환/책임연구원/미래기술센터 C&amp;M표준(연)5G무선통신표준Task(suhwan.lim@lge.com)" w:date="2021-04-21T16:23:00Z"/>
                <w:rFonts w:cs="Arial"/>
              </w:rPr>
            </w:pPr>
            <w:ins w:id="5342" w:author="임수환/책임연구원/미래기술센터 C&amp;M표준(연)5G무선통신표준Task(suhwan.lim@lge.com)" w:date="2021-04-21T16:23: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ins w:id="5343" w:author="임수환/책임연구원/미래기술센터 C&amp;M표준(연)5G무선통신표준Task(suhwan.lim@lge.com)" w:date="2021-04-21T16:23:00Z"/>
                <w:rFonts w:cs="Arial"/>
              </w:rPr>
            </w:pPr>
            <w:ins w:id="5344" w:author="임수환/책임연구원/미래기술센터 C&amp;M표준(연)5G무선통신표준Task(suhwan.lim@lge.com)" w:date="2021-04-21T16:2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ins w:id="5345" w:author="임수환/책임연구원/미래기술센터 C&amp;M표준(연)5G무선통신표준Task(suhwan.lim@lge.com)" w:date="2021-04-21T16:23:00Z"/>
                <w:rFonts w:cs="Arial"/>
              </w:rPr>
            </w:pPr>
            <w:ins w:id="5346" w:author="임수환/책임연구원/미래기술센터 C&amp;M표준(연)5G무선통신표준Task(suhwan.lim@lge.com)" w:date="2021-04-21T16:23:00Z">
              <w:r>
                <w:rPr>
                  <w:rFonts w:cs="Arial"/>
                </w:rPr>
                <w:t>Maximum aggregated bandwidth</w:t>
              </w:r>
            </w:ins>
          </w:p>
          <w:p w:rsidR="000C47D7" w:rsidRDefault="000C47D7" w:rsidP="00845C4D">
            <w:pPr>
              <w:pStyle w:val="TAH"/>
              <w:rPr>
                <w:ins w:id="5347" w:author="임수환/책임연구원/미래기술센터 C&amp;M표준(연)5G무선통신표준Task(suhwan.lim@lge.com)" w:date="2021-04-21T16:23:00Z"/>
                <w:rFonts w:cs="Arial"/>
              </w:rPr>
            </w:pPr>
            <w:ins w:id="5348" w:author="임수환/책임연구원/미래기술센터 C&amp;M표준(연)5G무선통신표준Task(suhwan.lim@lge.com)" w:date="2021-04-21T16:23: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ins w:id="5349" w:author="임수환/책임연구원/미래기술센터 C&amp;M표준(연)5G무선통신표준Task(suhwan.lim@lge.com)" w:date="2021-04-21T16:23:00Z"/>
                <w:rFonts w:cs="Arial"/>
              </w:rPr>
            </w:pPr>
            <w:ins w:id="5350" w:author="임수환/책임연구원/미래기술센터 C&amp;M표준(연)5G무선통신표준Task(suhwan.lim@lge.com)" w:date="2021-04-21T16:23:00Z">
              <w:r>
                <w:rPr>
                  <w:rFonts w:cs="Arial"/>
                </w:rPr>
                <w:t>Bandwidth combination set</w:t>
              </w:r>
            </w:ins>
          </w:p>
        </w:tc>
      </w:tr>
      <w:tr w:rsidR="000C47D7" w:rsidTr="00845C4D">
        <w:trPr>
          <w:trHeight w:val="235"/>
          <w:jc w:val="center"/>
          <w:ins w:id="5351" w:author="임수환/책임연구원/미래기술센터 C&amp;M표준(연)5G무선통신표준Task(suhwan.lim@lge.com)" w:date="2021-04-21T16:23:00Z"/>
        </w:trPr>
        <w:tc>
          <w:tcPr>
            <w:tcW w:w="8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a9"/>
              <w:rPr>
                <w:ins w:id="5352" w:author="임수환/책임연구원/미래기술센터 C&amp;M표준(연)5G무선통신표준Task(suhwan.lim@lge.com)" w:date="2021-04-21T16:23:00Z"/>
                <w:rFonts w:ascii="Arial" w:hAnsi="Arial" w:cs="Arial"/>
                <w:b w:val="0"/>
                <w:lang w:eastAsia="ko-KR"/>
              </w:rPr>
            </w:pPr>
            <w:ins w:id="5353" w:author="임수환/책임연구원/미래기술센터 C&amp;M표준(연)5G무선통신표준Task(suhwan.lim@lge.com)" w:date="2021-04-21T16:23:00Z">
              <w:r>
                <w:rPr>
                  <w:rFonts w:ascii="Arial" w:hAnsi="Arial" w:cs="Arial"/>
                  <w:b w:val="0"/>
                  <w:sz w:val="18"/>
                  <w:lang w:eastAsia="ja-JP"/>
                </w:rPr>
                <w:t>CA_3A-8A-20A-38A</w:t>
              </w:r>
            </w:ins>
          </w:p>
        </w:tc>
        <w:tc>
          <w:tcPr>
            <w:tcW w:w="7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ins w:id="5354" w:author="임수환/책임연구원/미래기술센터 C&amp;M표준(연)5G무선통신표준Task(suhwan.lim@lge.com)" w:date="2021-04-21T16:23:00Z"/>
                <w:rFonts w:cs="Arial"/>
                <w:b/>
                <w:color w:val="FF0000"/>
                <w:lang w:eastAsia="ko-KR"/>
              </w:rPr>
            </w:pPr>
            <w:ins w:id="5355" w:author="임수환/책임연구원/미래기술센터 C&amp;M표준(연)5G무선통신표준Task(suhwan.lim@lge.com)" w:date="2021-04-21T16:23: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ins w:id="5356" w:author="임수환/책임연구원/미래기술센터 C&amp;M표준(연)5G무선통신표준Task(suhwan.lim@lge.com)" w:date="2021-04-21T16:23:00Z"/>
                <w:rFonts w:cs="Arial"/>
                <w:lang w:eastAsia="ja-JP"/>
              </w:rPr>
            </w:pPr>
            <w:ins w:id="5357" w:author="임수환/책임연구원/미래기술센터 C&amp;M표준(연)5G무선통신표준Task(suhwan.lim@lge.com)" w:date="2021-04-21T16:23: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358" w:author="임수환/책임연구원/미래기술센터 C&amp;M표준(연)5G무선통신표준Task(suhwan.lim@lge.com)" w:date="2021-04-21T16:23:00Z"/>
                <w:rFonts w:cs="Arial"/>
              </w:rPr>
            </w:pPr>
            <w:ins w:id="5359" w:author="임수환/책임연구원/미래기술센터 C&amp;M표준(연)5G무선통신표준Task(suhwan.lim@lge.com)" w:date="2021-04-21T16:23: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360" w:author="임수환/책임연구원/미래기술센터 C&amp;M표준(연)5G무선통신표준Task(suhwan.lim@lge.com)" w:date="2021-04-21T16:23:00Z"/>
                <w:rFonts w:cs="Arial"/>
              </w:rPr>
            </w:pPr>
            <w:ins w:id="5361" w:author="임수환/책임연구원/미래기술센터 C&amp;M표준(연)5G무선통신표준Task(suhwan.lim@lge.com)" w:date="2021-04-21T16:23: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ins w:id="5362" w:author="임수환/책임연구원/미래기술센터 C&amp;M표준(연)5G무선통신표준Task(suhwan.lim@lge.com)" w:date="2021-04-21T16:23:00Z"/>
                <w:rFonts w:cs="Arial"/>
                <w:lang w:eastAsia="ja-JP"/>
              </w:rPr>
            </w:pPr>
            <w:ins w:id="5363"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ins w:id="5364" w:author="임수환/책임연구원/미래기술센터 C&amp;M표준(연)5G무선통신표준Task(suhwan.lim@lge.com)" w:date="2021-04-21T16:23:00Z"/>
                <w:rFonts w:cs="Arial"/>
              </w:rPr>
            </w:pPr>
            <w:ins w:id="5365"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ins w:id="5366" w:author="임수환/책임연구원/미래기술센터 C&amp;M표준(연)5G무선통신표준Task(suhwan.lim@lge.com)" w:date="2021-04-21T16:23:00Z"/>
                <w:rFonts w:cs="Arial"/>
              </w:rPr>
            </w:pPr>
            <w:ins w:id="5367"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ins w:id="5368" w:author="임수환/책임연구원/미래기술센터 C&amp;M표준(연)5G무선통신표준Task(suhwan.lim@lge.com)" w:date="2021-04-21T16:23:00Z"/>
                <w:rFonts w:cs="Arial"/>
              </w:rPr>
            </w:pPr>
            <w:ins w:id="5369" w:author="임수환/책임연구원/미래기술센터 C&amp;M표준(연)5G무선통신표준Task(suhwan.lim@lge.com)" w:date="2021-04-21T16:23: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ins w:id="5370" w:author="임수환/책임연구원/미래기술센터 C&amp;M표준(연)5G무선통신표준Task(suhwan.lim@lge.com)" w:date="2021-04-21T16:23:00Z"/>
                <w:rFonts w:cs="Arial"/>
                <w:lang w:eastAsia="ja-JP"/>
              </w:rPr>
            </w:pPr>
            <w:ins w:id="5371" w:author="임수환/책임연구원/미래기술센터 C&amp;M표준(연)5G무선통신표준Task(suhwan.lim@lge.com)" w:date="2021-04-21T16:23:00Z">
              <w:r>
                <w:rPr>
                  <w:rFonts w:cs="Arial"/>
                  <w:lang w:val="it-IT" w:eastAsia="ja-JP"/>
                </w:rPr>
                <w:t>70</w:t>
              </w:r>
            </w:ins>
          </w:p>
        </w:tc>
        <w:tc>
          <w:tcPr>
            <w:tcW w:w="665"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ins w:id="5372" w:author="임수환/책임연구원/미래기술센터 C&amp;M표준(연)5G무선통신표준Task(suhwan.lim@lge.com)" w:date="2021-04-21T16:23:00Z"/>
                <w:rFonts w:cs="Arial"/>
                <w:lang w:eastAsia="ko-KR"/>
              </w:rPr>
            </w:pPr>
            <w:ins w:id="5373" w:author="임수환/책임연구원/미래기술센터 C&amp;M표준(연)5G무선통신표준Task(suhwan.lim@lge.com)" w:date="2021-04-21T16:23:00Z">
              <w:r>
                <w:rPr>
                  <w:rFonts w:cs="Arial"/>
                  <w:lang w:eastAsia="ko-KR"/>
                </w:rPr>
                <w:t>0</w:t>
              </w:r>
            </w:ins>
          </w:p>
        </w:tc>
      </w:tr>
      <w:tr w:rsidR="000C47D7" w:rsidTr="00845C4D">
        <w:trPr>
          <w:trHeight w:val="340"/>
          <w:jc w:val="center"/>
          <w:ins w:id="5374" w:author="임수환/책임연구원/미래기술센터 C&amp;M표준(연)5G무선통신표준Task(suhwan.lim@lge.com)" w:date="2021-04-21T16:23:00Z"/>
        </w:trPr>
        <w:tc>
          <w:tcPr>
            <w:tcW w:w="0" w:type="auto"/>
            <w:vMerge/>
            <w:tcBorders>
              <w:left w:val="single" w:sz="4" w:space="0" w:color="auto"/>
              <w:right w:val="single" w:sz="4" w:space="0" w:color="auto"/>
            </w:tcBorders>
            <w:vAlign w:val="center"/>
            <w:hideMark/>
          </w:tcPr>
          <w:p w:rsidR="000C47D7" w:rsidRDefault="000C47D7" w:rsidP="00845C4D">
            <w:pPr>
              <w:spacing w:after="0"/>
              <w:rPr>
                <w:ins w:id="5375" w:author="임수환/책임연구원/미래기술센터 C&amp;M표준(연)5G무선통신표준Task(suhwan.lim@lge.com)" w:date="2021-04-21T16:23:00Z"/>
                <w:rFonts w:ascii="Arial" w:hAnsi="Arial" w:cs="Arial"/>
                <w:lang w:eastAsia="ko-KR"/>
              </w:rPr>
            </w:pPr>
          </w:p>
        </w:tc>
        <w:tc>
          <w:tcPr>
            <w:tcW w:w="0" w:type="auto"/>
            <w:vMerge/>
            <w:tcBorders>
              <w:left w:val="single" w:sz="4" w:space="0" w:color="auto"/>
              <w:right w:val="single" w:sz="4" w:space="0" w:color="auto"/>
            </w:tcBorders>
            <w:vAlign w:val="center"/>
            <w:hideMark/>
          </w:tcPr>
          <w:p w:rsidR="000C47D7" w:rsidRDefault="000C47D7" w:rsidP="00845C4D">
            <w:pPr>
              <w:spacing w:after="0"/>
              <w:rPr>
                <w:ins w:id="5376" w:author="임수환/책임연구원/미래기술센터 C&amp;M표준(연)5G무선통신표준Task(suhwan.lim@lge.com)" w:date="2021-04-21T16:23: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ins w:id="5377" w:author="임수환/책임연구원/미래기술센터 C&amp;M표준(연)5G무선통신표준Task(suhwan.lim@lge.com)" w:date="2021-04-21T16:23:00Z"/>
                <w:rFonts w:cs="Arial"/>
                <w:lang w:val="it-IT" w:eastAsia="ko-KR"/>
              </w:rPr>
            </w:pPr>
            <w:ins w:id="5378" w:author="임수환/책임연구원/미래기술센터 C&amp;M표준(연)5G무선통신표준Task(suhwan.lim@lge.com)" w:date="2021-04-21T16:23: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379" w:author="임수환/책임연구원/미래기술센터 C&amp;M표준(연)5G무선통신표준Task(suhwan.lim@lge.com)" w:date="2021-04-21T16:23:00Z"/>
                <w:lang w:val="en-US"/>
              </w:rPr>
            </w:pPr>
            <w:ins w:id="5380"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381" w:author="임수환/책임연구원/미래기술센터 C&amp;M표준(연)5G무선통신표준Task(suhwan.lim@lge.com)" w:date="2021-04-21T16:23:00Z"/>
                <w:lang w:eastAsia="ko-KR"/>
              </w:rPr>
            </w:pPr>
            <w:ins w:id="5382"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ins w:id="5383" w:author="임수환/책임연구원/미래기술센터 C&amp;M표준(연)5G무선통신표준Task(suhwan.lim@lge.com)" w:date="2021-04-21T16:23:00Z"/>
                <w:lang w:val="it-IT" w:eastAsia="ko-KR"/>
              </w:rPr>
            </w:pPr>
            <w:ins w:id="5384"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ins w:id="5385" w:author="임수환/책임연구원/미래기술센터 C&amp;M표준(연)5G무선통신표준Task(suhwan.lim@lge.com)" w:date="2021-04-21T16:23:00Z"/>
                <w:lang w:val="it-IT"/>
              </w:rPr>
            </w:pPr>
            <w:ins w:id="5386"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387" w:author="임수환/책임연구원/미래기술센터 C&amp;M표준(연)5G무선통신표준Task(suhwan.lim@lge.com)" w:date="2021-04-21T16:23: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388" w:author="임수환/책임연구원/미래기술센터 C&amp;M표준(연)5G무선통신표준Task(suhwan.lim@lge.com)" w:date="2021-04-21T16:23:00Z"/>
                <w:lang w:val="it-IT"/>
              </w:rPr>
            </w:pPr>
          </w:p>
        </w:tc>
        <w:tc>
          <w:tcPr>
            <w:tcW w:w="0" w:type="auto"/>
            <w:vMerge/>
            <w:tcBorders>
              <w:left w:val="single" w:sz="4" w:space="0" w:color="auto"/>
              <w:right w:val="single" w:sz="4" w:space="0" w:color="auto"/>
            </w:tcBorders>
            <w:vAlign w:val="center"/>
            <w:hideMark/>
          </w:tcPr>
          <w:p w:rsidR="000C47D7" w:rsidRDefault="000C47D7" w:rsidP="00845C4D">
            <w:pPr>
              <w:spacing w:after="0"/>
              <w:rPr>
                <w:ins w:id="5389" w:author="임수환/책임연구원/미래기술센터 C&amp;M표준(연)5G무선통신표준Task(suhwan.lim@lge.com)" w:date="2021-04-21T16:23: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0C47D7" w:rsidRDefault="000C47D7" w:rsidP="00845C4D">
            <w:pPr>
              <w:spacing w:after="0"/>
              <w:rPr>
                <w:ins w:id="5390" w:author="임수환/책임연구원/미래기술센터 C&amp;M표준(연)5G무선통신표준Task(suhwan.lim@lge.com)" w:date="2021-04-21T16:23:00Z"/>
                <w:rFonts w:ascii="Arial" w:hAnsi="Arial" w:cs="Arial"/>
                <w:sz w:val="18"/>
                <w:lang w:eastAsia="ko-KR"/>
              </w:rPr>
            </w:pPr>
          </w:p>
        </w:tc>
      </w:tr>
      <w:tr w:rsidR="000C47D7" w:rsidTr="00845C4D">
        <w:trPr>
          <w:trHeight w:val="340"/>
          <w:jc w:val="center"/>
          <w:ins w:id="5391" w:author="임수환/책임연구원/미래기술센터 C&amp;M표준(연)5G무선통신표준Task(suhwan.lim@lge.com)" w:date="2021-04-21T16:23:00Z"/>
        </w:trPr>
        <w:tc>
          <w:tcPr>
            <w:tcW w:w="0" w:type="auto"/>
            <w:vMerge/>
            <w:tcBorders>
              <w:left w:val="single" w:sz="4" w:space="0" w:color="auto"/>
              <w:right w:val="single" w:sz="4" w:space="0" w:color="auto"/>
            </w:tcBorders>
            <w:vAlign w:val="center"/>
          </w:tcPr>
          <w:p w:rsidR="000C47D7" w:rsidRDefault="000C47D7" w:rsidP="00845C4D">
            <w:pPr>
              <w:spacing w:after="0"/>
              <w:rPr>
                <w:ins w:id="5392" w:author="임수환/책임연구원/미래기술센터 C&amp;M표준(연)5G무선통신표준Task(suhwan.lim@lge.com)" w:date="2021-04-21T16:23:00Z"/>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ins w:id="5393" w:author="임수환/책임연구원/미래기술센터 C&amp;M표준(연)5G무선통신표준Task(suhwan.lim@lge.com)" w:date="2021-04-21T16:23: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394" w:author="임수환/책임연구원/미래기술센터 C&amp;M표준(연)5G무선통신표준Task(suhwan.lim@lge.com)" w:date="2021-04-21T16:23:00Z"/>
                <w:rFonts w:cs="Arial"/>
                <w:lang w:eastAsia="zh-CN"/>
              </w:rPr>
            </w:pPr>
            <w:ins w:id="5395" w:author="임수환/책임연구원/미래기술센터 C&amp;M표준(연)5G무선통신표준Task(suhwan.lim@lge.com)" w:date="2021-04-21T16:23:00Z">
              <w:r>
                <w:rPr>
                  <w:rFonts w:cs="Arial" w:hint="eastAsia"/>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396" w:author="임수환/책임연구원/미래기술센터 C&amp;M표준(연)5G무선통신표준Task(suhwan.lim@lge.com)" w:date="2021-04-21T16:23: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397" w:author="임수환/책임연구원/미래기술센터 C&amp;M표준(연)5G무선통신표준Task(suhwan.lim@lge.com)" w:date="2021-04-21T16:23: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398" w:author="임수환/책임연구원/미래기술센터 C&amp;M표준(연)5G무선통신표준Task(suhwan.lim@lge.com)" w:date="2021-04-21T16:23:00Z"/>
                <w:rFonts w:cs="Arial"/>
                <w:lang w:eastAsia="ja-JP"/>
              </w:rPr>
            </w:pPr>
            <w:ins w:id="5399"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400" w:author="임수환/책임연구원/미래기술센터 C&amp;M표준(연)5G무선통신표준Task(suhwan.lim@lge.com)" w:date="2021-04-21T16:23:00Z"/>
                <w:rFonts w:cs="Arial"/>
                <w:lang w:eastAsia="ja-JP"/>
              </w:rPr>
            </w:pPr>
            <w:ins w:id="5401"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402" w:author="임수환/책임연구원/미래기술센터 C&amp;M표준(연)5G무선통신표준Task(suhwan.lim@lge.com)" w:date="2021-04-21T16:23:00Z"/>
                <w:lang w:val="it-IT"/>
              </w:rPr>
            </w:pPr>
            <w:ins w:id="5403"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404" w:author="임수환/책임연구원/미래기술센터 C&amp;M표준(연)5G무선통신표준Task(suhwan.lim@lge.com)" w:date="2021-04-21T16:23:00Z"/>
                <w:lang w:val="it-IT"/>
              </w:rPr>
            </w:pPr>
            <w:ins w:id="5405" w:author="임수환/책임연구원/미래기술센터 C&amp;M표준(연)5G무선통신표준Task(suhwan.lim@lge.com)" w:date="2021-04-21T16:23:00Z">
              <w:r>
                <w:rPr>
                  <w:rFonts w:cs="Arial"/>
                  <w:lang w:eastAsia="ja-JP"/>
                </w:rPr>
                <w:t>Yes</w:t>
              </w:r>
            </w:ins>
          </w:p>
        </w:tc>
        <w:tc>
          <w:tcPr>
            <w:tcW w:w="0" w:type="auto"/>
            <w:vMerge/>
            <w:tcBorders>
              <w:left w:val="single" w:sz="4" w:space="0" w:color="auto"/>
              <w:right w:val="single" w:sz="4" w:space="0" w:color="auto"/>
            </w:tcBorders>
            <w:vAlign w:val="center"/>
          </w:tcPr>
          <w:p w:rsidR="000C47D7" w:rsidRDefault="000C47D7" w:rsidP="00845C4D">
            <w:pPr>
              <w:spacing w:after="0"/>
              <w:rPr>
                <w:ins w:id="5406" w:author="임수환/책임연구원/미래기술센터 C&amp;M표준(연)5G무선통신표준Task(suhwan.lim@lge.com)" w:date="2021-04-21T16:23:00Z"/>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ins w:id="5407" w:author="임수환/책임연구원/미래기술센터 C&amp;M표준(연)5G무선통신표준Task(suhwan.lim@lge.com)" w:date="2021-04-21T16:23:00Z"/>
                <w:rFonts w:ascii="Arial" w:hAnsi="Arial" w:cs="Arial"/>
                <w:sz w:val="18"/>
                <w:lang w:eastAsia="ko-KR"/>
              </w:rPr>
            </w:pPr>
          </w:p>
        </w:tc>
      </w:tr>
      <w:tr w:rsidR="000C47D7" w:rsidTr="00845C4D">
        <w:trPr>
          <w:trHeight w:val="340"/>
          <w:jc w:val="center"/>
          <w:ins w:id="5408" w:author="임수환/책임연구원/미래기술센터 C&amp;M표준(연)5G무선통신표준Task(suhwan.lim@lge.com)" w:date="2021-04-21T16:23:00Z"/>
        </w:trPr>
        <w:tc>
          <w:tcPr>
            <w:tcW w:w="0" w:type="auto"/>
            <w:vMerge/>
            <w:tcBorders>
              <w:left w:val="single" w:sz="4" w:space="0" w:color="auto"/>
              <w:right w:val="single" w:sz="4" w:space="0" w:color="auto"/>
            </w:tcBorders>
            <w:vAlign w:val="center"/>
          </w:tcPr>
          <w:p w:rsidR="000C47D7" w:rsidRDefault="000C47D7" w:rsidP="00845C4D">
            <w:pPr>
              <w:spacing w:after="0"/>
              <w:rPr>
                <w:ins w:id="5409" w:author="임수환/책임연구원/미래기술센터 C&amp;M표준(연)5G무선통신표준Task(suhwan.lim@lge.com)" w:date="2021-04-21T16:23:00Z"/>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ins w:id="5410" w:author="임수환/책임연구원/미래기술센터 C&amp;M표준(연)5G무선통신표준Task(suhwan.lim@lge.com)" w:date="2021-04-21T16:23: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411" w:author="임수환/책임연구원/미래기술센터 C&amp;M표준(연)5G무선통신표준Task(suhwan.lim@lge.com)" w:date="2021-04-21T16:23:00Z"/>
                <w:rFonts w:cs="Arial"/>
                <w:lang w:eastAsia="zh-CN"/>
              </w:rPr>
            </w:pPr>
            <w:ins w:id="5412" w:author="임수환/책임연구원/미래기술센터 C&amp;M표준(연)5G무선통신표준Task(suhwan.lim@lge.com)" w:date="2021-04-21T16:23: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413" w:author="임수환/책임연구원/미래기술센터 C&amp;M표준(연)5G무선통신표준Task(suhwan.lim@lge.com)" w:date="2021-04-21T16:23: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414" w:author="임수환/책임연구원/미래기술센터 C&amp;M표준(연)5G무선통신표준Task(suhwan.lim@lge.com)" w:date="2021-04-21T16:23: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415" w:author="임수환/책임연구원/미래기술센터 C&amp;M표준(연)5G무선통신표준Task(suhwan.lim@lge.com)" w:date="2021-04-21T16:23:00Z"/>
                <w:rFonts w:cs="Arial"/>
                <w:lang w:eastAsia="ja-JP"/>
              </w:rPr>
            </w:pPr>
            <w:ins w:id="5416"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417" w:author="임수환/책임연구원/미래기술센터 C&amp;M표준(연)5G무선통신표준Task(suhwan.lim@lge.com)" w:date="2021-04-21T16:23:00Z"/>
                <w:rFonts w:cs="Arial"/>
                <w:lang w:eastAsia="ja-JP"/>
              </w:rPr>
            </w:pPr>
            <w:ins w:id="5418"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419" w:author="임수환/책임연구원/미래기술센터 C&amp;M표준(연)5G무선통신표준Task(suhwan.lim@lge.com)" w:date="2021-04-21T16:23:00Z"/>
                <w:rFonts w:cs="Arial"/>
                <w:lang w:eastAsia="ja-JP"/>
              </w:rPr>
            </w:pPr>
            <w:ins w:id="5420" w:author="임수환/책임연구원/미래기술센터 C&amp;M표준(연)5G무선통신표준Task(suhwan.lim@lge.com)" w:date="2021-04-21T16:23: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ins w:id="5421" w:author="임수환/책임연구원/미래기술센터 C&amp;M표준(연)5G무선통신표준Task(suhwan.lim@lge.com)" w:date="2021-04-21T16:23:00Z"/>
                <w:rFonts w:cs="Arial"/>
                <w:lang w:eastAsia="ja-JP"/>
              </w:rPr>
            </w:pPr>
            <w:ins w:id="5422" w:author="임수환/책임연구원/미래기술센터 C&amp;M표준(연)5G무선통신표준Task(suhwan.lim@lge.com)" w:date="2021-04-21T16:23:00Z">
              <w:r>
                <w:rPr>
                  <w:rFonts w:cs="Arial"/>
                  <w:lang w:eastAsia="ja-JP"/>
                </w:rPr>
                <w:t>Yes</w:t>
              </w:r>
            </w:ins>
          </w:p>
        </w:tc>
        <w:tc>
          <w:tcPr>
            <w:tcW w:w="0" w:type="auto"/>
            <w:vMerge/>
            <w:tcBorders>
              <w:left w:val="single" w:sz="4" w:space="0" w:color="auto"/>
              <w:right w:val="single" w:sz="4" w:space="0" w:color="auto"/>
            </w:tcBorders>
            <w:vAlign w:val="center"/>
          </w:tcPr>
          <w:p w:rsidR="000C47D7" w:rsidRDefault="000C47D7" w:rsidP="00845C4D">
            <w:pPr>
              <w:spacing w:after="0"/>
              <w:rPr>
                <w:ins w:id="5423" w:author="임수환/책임연구원/미래기술센터 C&amp;M표준(연)5G무선통신표준Task(suhwan.lim@lge.com)" w:date="2021-04-21T16:23:00Z"/>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ins w:id="5424" w:author="임수환/책임연구원/미래기술센터 C&amp;M표준(연)5G무선통신표준Task(suhwan.lim@lge.com)" w:date="2021-04-21T16:23:00Z"/>
                <w:rFonts w:ascii="Arial" w:hAnsi="Arial" w:cs="Arial"/>
                <w:sz w:val="18"/>
                <w:lang w:eastAsia="ko-KR"/>
              </w:rPr>
            </w:pPr>
          </w:p>
        </w:tc>
      </w:tr>
    </w:tbl>
    <w:p w:rsidR="000C47D7" w:rsidRDefault="000C47D7" w:rsidP="000C47D7">
      <w:pPr>
        <w:rPr>
          <w:ins w:id="5425" w:author="임수환/책임연구원/미래기술센터 C&amp;M표준(연)5G무선통신표준Task(suhwan.lim@lge.com)" w:date="2021-04-21T16:23:00Z"/>
          <w:lang w:val="en-US"/>
        </w:rPr>
      </w:pPr>
    </w:p>
    <w:p w:rsidR="000C47D7" w:rsidRDefault="000C47D7" w:rsidP="000C47D7">
      <w:pPr>
        <w:pStyle w:val="4"/>
        <w:ind w:left="864" w:hanging="864"/>
        <w:rPr>
          <w:ins w:id="5426" w:author="임수환/책임연구원/미래기술센터 C&amp;M표준(연)5G무선통신표준Task(suhwan.lim@lge.com)" w:date="2021-04-21T16:23:00Z"/>
          <w:lang w:val="en-US" w:eastAsia="ko-KR"/>
        </w:rPr>
      </w:pPr>
      <w:bookmarkStart w:id="5427" w:name="_Toc69916051"/>
      <w:ins w:id="5428" w:author="임수환/책임연구원/미래기술센터 C&amp;M표준(연)5G무선통신표준Task(suhwan.lim@lge.com)" w:date="2021-04-21T16:24:00Z">
        <w:r>
          <w:rPr>
            <w:lang w:val="en-US" w:eastAsia="ja-JP"/>
          </w:rPr>
          <w:t>7.7</w:t>
        </w:r>
      </w:ins>
      <w:ins w:id="5429" w:author="임수환/책임연구원/미래기술센터 C&amp;M표준(연)5G무선통신표준Task(suhwan.lim@lge.com)" w:date="2021-04-21T16:23:00Z">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CA_3A-8A-20A-38A</w:t>
        </w:r>
        <w:bookmarkEnd w:id="5427"/>
      </w:ins>
    </w:p>
    <w:p w:rsidR="000C47D7" w:rsidRDefault="000C47D7" w:rsidP="000C47D7">
      <w:pPr>
        <w:rPr>
          <w:ins w:id="5430" w:author="임수환/책임연구원/미래기술센터 C&amp;M표준(연)5G무선통신표준Task(suhwan.lim@lge.com)" w:date="2021-04-21T16:23:00Z"/>
          <w:lang w:eastAsia="ko-KR"/>
        </w:rPr>
      </w:pPr>
      <w:ins w:id="5431" w:author="임수환/책임연구원/미래기술센터 C&amp;M표준(연)5G무선통신표준Task(suhwan.lim@lge.com)" w:date="2021-04-21T16:23: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5432" w:author="임수환/책임연구원/미래기술센터 C&amp;M표준(연)5G무선통신표준Task(suhwan.lim@lge.com)" w:date="2021-04-21T16:24:00Z">
        <w:r>
          <w:rPr>
            <w:lang w:val="en-US" w:eastAsia="ja-JP"/>
          </w:rPr>
          <w:t>7.7</w:t>
        </w:r>
      </w:ins>
      <w:ins w:id="5433" w:author="임수환/책임연구원/미래기술센터 C&amp;M표준(연)5G무선통신표준Task(suhwan.lim@lge.com)" w:date="2021-04-21T16:23:00Z">
        <w:r>
          <w:rPr>
            <w:lang w:val="en-US"/>
          </w:rPr>
          <w:t>.1.2-1</w:t>
        </w:r>
      </w:ins>
    </w:p>
    <w:p w:rsidR="000C47D7" w:rsidRDefault="000C47D7" w:rsidP="000C47D7">
      <w:pPr>
        <w:pStyle w:val="a9"/>
        <w:jc w:val="center"/>
        <w:rPr>
          <w:ins w:id="5434" w:author="임수환/책임연구원/미래기술센터 C&amp;M표준(연)5G무선통신표준Task(suhwan.lim@lge.com)" w:date="2021-04-21T16:23:00Z"/>
          <w:rFonts w:ascii="Arial" w:hAnsi="Arial" w:cs="Arial"/>
        </w:rPr>
      </w:pPr>
      <w:ins w:id="5435" w:author="임수환/책임연구원/미래기술센터 C&amp;M표준(연)5G무선통신표준Task(suhwan.lim@lge.com)" w:date="2021-04-21T16:23:00Z">
        <w:r>
          <w:rPr>
            <w:rFonts w:ascii="Arial" w:hAnsi="Arial" w:cs="Arial"/>
          </w:rPr>
          <w:t xml:space="preserve">Table </w:t>
        </w:r>
      </w:ins>
      <w:ins w:id="5436" w:author="임수환/책임연구원/미래기술센터 C&amp;M표준(연)5G무선통신표준Task(suhwan.lim@lge.com)" w:date="2021-04-21T16:24:00Z">
        <w:r>
          <w:rPr>
            <w:rFonts w:ascii="Arial" w:hAnsi="Arial" w:cs="Arial"/>
          </w:rPr>
          <w:t>7.7</w:t>
        </w:r>
      </w:ins>
      <w:ins w:id="5437" w:author="임수환/책임연구원/미래기술센터 C&amp;M표준(연)5G무선통신표준Task(suhwan.lim@lge.com)" w:date="2021-04-21T16:23:00Z">
        <w:r>
          <w:rPr>
            <w:rFonts w:ascii="Arial" w:hAnsi="Arial" w:cs="Arial"/>
          </w:rPr>
          <w:t>.1.2-1: Harmonic and IMD analysis</w:t>
        </w:r>
        <w:r w:rsidRPr="00EA0FBF">
          <w:rPr>
            <w:rFonts w:ascii="Arial" w:hAnsi="Arial" w:cs="Arial"/>
          </w:rPr>
          <w:t xml:space="preserve"> </w:t>
        </w:r>
      </w:ins>
      <w:ins w:id="5438" w:author="임수환/책임연구원/미래기술센터 C&amp;M표준(연)5G무선통신표준Task(suhwan.lim@lge.com)" w:date="2021-04-21T16:24:00Z">
        <w:r>
          <w:rPr>
            <w:rFonts w:ascii="Arial" w:hAnsi="Arial" w:cs="Arial"/>
          </w:rPr>
          <w:t>for UL_CA_3A-8A</w:t>
        </w:r>
      </w:ins>
    </w:p>
    <w:tbl>
      <w:tblPr>
        <w:tblW w:w="5000" w:type="pct"/>
        <w:tblLook w:val="04A0" w:firstRow="1" w:lastRow="0" w:firstColumn="1" w:lastColumn="0" w:noHBand="0" w:noVBand="1"/>
      </w:tblPr>
      <w:tblGrid>
        <w:gridCol w:w="2922"/>
        <w:gridCol w:w="1663"/>
        <w:gridCol w:w="1663"/>
        <w:gridCol w:w="1570"/>
        <w:gridCol w:w="1803"/>
      </w:tblGrid>
      <w:tr w:rsidR="000C47D7" w:rsidRPr="008D4056" w:rsidTr="00845C4D">
        <w:trPr>
          <w:trHeight w:val="285"/>
          <w:ins w:id="5439" w:author="임수환/책임연구원/미래기술센터 C&amp;M표준(연)5G무선통신표준Task(suhwan.lim@lge.com)" w:date="2021-04-21T16:23: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440" w:author="임수환/책임연구원/미래기술센터 C&amp;M표준(연)5G무선통신표준Task(suhwan.lim@lge.com)" w:date="2021-04-21T16:23:00Z"/>
                <w:rFonts w:ascii="Arial" w:hAnsi="Arial" w:cs="Arial"/>
                <w:b/>
                <w:bCs/>
                <w:sz w:val="18"/>
                <w:szCs w:val="18"/>
                <w:lang w:val="en-US" w:eastAsia="zh-CN"/>
              </w:rPr>
            </w:pPr>
            <w:ins w:id="5441" w:author="임수환/책임연구원/미래기술센터 C&amp;M표준(연)5G무선통신표준Task(suhwan.lim@lge.com)" w:date="2021-04-21T16:23: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442" w:author="임수환/책임연구원/미래기술센터 C&amp;M표준(연)5G무선통신표준Task(suhwan.lim@lge.com)" w:date="2021-04-21T16:23:00Z"/>
                <w:rFonts w:ascii="Arial" w:hAnsi="Arial" w:cs="Arial"/>
                <w:b/>
                <w:bCs/>
                <w:sz w:val="18"/>
                <w:szCs w:val="18"/>
                <w:lang w:val="en-US" w:eastAsia="zh-CN"/>
              </w:rPr>
            </w:pPr>
            <w:ins w:id="5443" w:author="임수환/책임연구원/미래기술센터 C&amp;M표준(연)5G무선통신표준Task(suhwan.lim@lge.com)" w:date="2021-04-21T16:23: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444" w:author="임수환/책임연구원/미래기술센터 C&amp;M표준(연)5G무선통신표준Task(suhwan.lim@lge.com)" w:date="2021-04-21T16:23:00Z"/>
                <w:rFonts w:ascii="Arial" w:hAnsi="Arial" w:cs="Arial"/>
                <w:b/>
                <w:bCs/>
                <w:sz w:val="18"/>
                <w:szCs w:val="18"/>
                <w:lang w:val="en-US" w:eastAsia="zh-CN"/>
              </w:rPr>
            </w:pPr>
            <w:ins w:id="5445" w:author="임수환/책임연구원/미래기술센터 C&amp;M표준(연)5G무선통신표준Task(suhwan.lim@lge.com)" w:date="2021-04-21T16:23: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446" w:author="임수환/책임연구원/미래기술센터 C&amp;M표준(연)5G무선통신표준Task(suhwan.lim@lge.com)" w:date="2021-04-21T16:23:00Z"/>
                <w:rFonts w:ascii="Arial" w:hAnsi="Arial" w:cs="Arial"/>
                <w:b/>
                <w:bCs/>
                <w:sz w:val="18"/>
                <w:szCs w:val="18"/>
                <w:lang w:val="en-US" w:eastAsia="zh-CN"/>
              </w:rPr>
            </w:pPr>
            <w:ins w:id="5447" w:author="임수환/책임연구원/미래기술센터 C&amp;M표준(연)5G무선통신표준Task(suhwan.lim@lge.com)" w:date="2021-04-21T16:23: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448" w:author="임수환/책임연구원/미래기술센터 C&amp;M표준(연)5G무선통신표준Task(suhwan.lim@lge.com)" w:date="2021-04-21T16:23:00Z"/>
                <w:rFonts w:ascii="Arial" w:hAnsi="Arial" w:cs="Arial"/>
                <w:b/>
                <w:bCs/>
                <w:sz w:val="18"/>
                <w:szCs w:val="18"/>
                <w:lang w:val="en-US" w:eastAsia="zh-CN"/>
              </w:rPr>
            </w:pPr>
            <w:ins w:id="5449" w:author="임수환/책임연구원/미래기술센터 C&amp;M표준(연)5G무선통신표준Task(suhwan.lim@lge.com)" w:date="2021-04-21T16:23:00Z">
              <w:r w:rsidRPr="008D4056">
                <w:rPr>
                  <w:rFonts w:ascii="Arial" w:hAnsi="Arial" w:cs="Arial"/>
                  <w:b/>
                  <w:bCs/>
                  <w:sz w:val="18"/>
                  <w:szCs w:val="18"/>
                  <w:lang w:val="en-US" w:eastAsia="zh-CN"/>
                </w:rPr>
                <w:t>fy_high</w:t>
              </w:r>
            </w:ins>
          </w:p>
        </w:tc>
      </w:tr>
      <w:tr w:rsidR="000C47D7" w:rsidRPr="008D4056" w:rsidTr="00845C4D">
        <w:trPr>
          <w:trHeight w:val="720"/>
          <w:ins w:id="5450"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C47D7" w:rsidRPr="008D4056" w:rsidRDefault="000C47D7" w:rsidP="00845C4D">
            <w:pPr>
              <w:spacing w:after="0"/>
              <w:rPr>
                <w:ins w:id="5451" w:author="임수환/책임연구원/미래기술센터 C&amp;M표준(연)5G무선통신표준Task(suhwan.lim@lge.com)" w:date="2021-04-21T16:23:00Z"/>
                <w:rFonts w:ascii="Arial" w:hAnsi="Arial" w:cs="Arial"/>
                <w:sz w:val="18"/>
                <w:szCs w:val="18"/>
                <w:lang w:val="en-US" w:eastAsia="zh-CN"/>
              </w:rPr>
            </w:pPr>
            <w:ins w:id="5452" w:author="임수환/책임연구원/미래기술센터 C&amp;M표준(연)5G무선통신표준Task(suhwan.lim@lge.com)" w:date="2021-04-21T16:23: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ins w:id="5453" w:author="임수환/책임연구원/미래기술센터 C&amp;M표준(연)5G무선통신표준Task(suhwan.lim@lge.com)" w:date="2021-04-21T16:23:00Z"/>
                <w:rFonts w:ascii="Arial" w:hAnsi="Arial" w:cs="Arial"/>
                <w:sz w:val="18"/>
                <w:szCs w:val="18"/>
                <w:lang w:val="en-US" w:eastAsia="zh-CN"/>
              </w:rPr>
            </w:pPr>
            <w:ins w:id="5454" w:author="임수환/책임연구원/미래기술센터 C&amp;M표준(연)5G무선통신표준Task(suhwan.lim@lge.com)" w:date="2021-04-21T16:23: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ins w:id="5455" w:author="임수환/책임연구원/미래기술센터 C&amp;M표준(연)5G무선통신표준Task(suhwan.lim@lge.com)" w:date="2021-04-21T16:23:00Z"/>
                <w:rFonts w:ascii="Arial" w:hAnsi="Arial" w:cs="Arial"/>
                <w:sz w:val="18"/>
                <w:szCs w:val="18"/>
                <w:lang w:val="en-US" w:eastAsia="zh-CN"/>
              </w:rPr>
            </w:pPr>
            <w:ins w:id="5456" w:author="임수환/책임연구원/미래기술센터 C&amp;M표준(연)5G무선통신표준Task(suhwan.lim@lge.com)" w:date="2021-04-21T16:23: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ins w:id="5457" w:author="임수환/책임연구원/미래기술센터 C&amp;M표준(연)5G무선통신표준Task(suhwan.lim@lge.com)" w:date="2021-04-21T16:23:00Z"/>
                <w:rFonts w:ascii="Arial" w:hAnsi="Arial" w:cs="Arial"/>
                <w:sz w:val="18"/>
                <w:szCs w:val="18"/>
                <w:lang w:val="en-US" w:eastAsia="zh-CN"/>
              </w:rPr>
            </w:pPr>
            <w:ins w:id="5458" w:author="임수환/책임연구원/미래기술센터 C&amp;M표준(연)5G무선통신표준Task(suhwan.lim@lge.com)" w:date="2021-04-21T16:23: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0C47D7" w:rsidRPr="008D4056" w:rsidRDefault="000C47D7" w:rsidP="00845C4D">
            <w:pPr>
              <w:spacing w:after="0"/>
              <w:jc w:val="center"/>
              <w:rPr>
                <w:ins w:id="5459" w:author="임수환/책임연구원/미래기술센터 C&amp;M표준(연)5G무선통신표준Task(suhwan.lim@lge.com)" w:date="2021-04-21T16:23:00Z"/>
                <w:rFonts w:ascii="Arial" w:hAnsi="Arial" w:cs="Arial"/>
                <w:sz w:val="18"/>
                <w:szCs w:val="18"/>
                <w:lang w:val="en-US" w:eastAsia="zh-CN"/>
              </w:rPr>
            </w:pPr>
            <w:ins w:id="5460" w:author="임수환/책임연구원/미래기술센터 C&amp;M표준(연)5G무선통신표준Task(suhwan.lim@lge.com)" w:date="2021-04-21T16:23:00Z">
              <w:r w:rsidRPr="00A973C0">
                <w:rPr>
                  <w:rFonts w:ascii="Arial" w:hAnsi="Arial" w:cs="Arial"/>
                  <w:sz w:val="18"/>
                  <w:szCs w:val="18"/>
                  <w:lang w:val="en-US" w:eastAsia="ko-KR"/>
                </w:rPr>
                <w:t>1785</w:t>
              </w:r>
            </w:ins>
          </w:p>
        </w:tc>
      </w:tr>
      <w:tr w:rsidR="000C47D7" w:rsidRPr="008D4056" w:rsidTr="00845C4D">
        <w:trPr>
          <w:trHeight w:val="285"/>
          <w:ins w:id="5461"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462" w:author="임수환/책임연구원/미래기술센터 C&amp;M표준(연)5G무선통신표준Task(suhwan.lim@lge.com)" w:date="2021-04-21T16:23:00Z"/>
                <w:rFonts w:ascii="Arial" w:hAnsi="Arial" w:cs="Arial"/>
                <w:sz w:val="18"/>
                <w:szCs w:val="18"/>
                <w:lang w:val="en-US" w:eastAsia="zh-CN"/>
              </w:rPr>
            </w:pPr>
            <w:ins w:id="5463" w:author="임수환/책임연구원/미래기술센터 C&amp;M표준(연)5G무선통신표준Task(suhwan.lim@lge.com)" w:date="2021-04-21T16:23: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464" w:author="임수환/책임연구원/미래기술센터 C&amp;M표준(연)5G무선통신표준Task(suhwan.lim@lge.com)" w:date="2021-04-21T16:23:00Z"/>
                <w:rFonts w:ascii="Arial" w:hAnsi="Arial" w:cs="Arial"/>
                <w:sz w:val="18"/>
                <w:szCs w:val="18"/>
                <w:lang w:val="en-US" w:eastAsia="zh-CN"/>
              </w:rPr>
            </w:pPr>
            <w:ins w:id="5465" w:author="임수환/책임연구원/미래기술센터 C&amp;M표준(연)5G무선통신표준Task(suhwan.lim@lge.com)" w:date="2021-04-21T16:23: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466" w:author="임수환/책임연구원/미래기술센터 C&amp;M표준(연)5G무선통신표준Task(suhwan.lim@lge.com)" w:date="2021-04-21T16:23:00Z"/>
                <w:rFonts w:ascii="Arial" w:hAnsi="Arial" w:cs="Arial"/>
                <w:sz w:val="18"/>
                <w:szCs w:val="18"/>
                <w:lang w:val="en-US" w:eastAsia="zh-CN"/>
              </w:rPr>
            </w:pPr>
            <w:ins w:id="5467" w:author="임수환/책임연구원/미래기술센터 C&amp;M표준(연)5G무선통신표준Task(suhwan.lim@lge.com)" w:date="2021-04-21T16:23: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468" w:author="임수환/책임연구원/미래기술센터 C&amp;M표준(연)5G무선통신표준Task(suhwan.lim@lge.com)" w:date="2021-04-21T16:23:00Z"/>
                <w:rFonts w:ascii="Arial" w:hAnsi="Arial" w:cs="Arial"/>
                <w:sz w:val="18"/>
                <w:szCs w:val="18"/>
                <w:lang w:val="en-US" w:eastAsia="zh-CN"/>
              </w:rPr>
            </w:pPr>
            <w:ins w:id="5469" w:author="임수환/책임연구원/미래기술센터 C&amp;M표준(연)5G무선통신표준Task(suhwan.lim@lge.com)" w:date="2021-04-21T16:23: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470" w:author="임수환/책임연구원/미래기술센터 C&amp;M표준(연)5G무선통신표준Task(suhwan.lim@lge.com)" w:date="2021-04-21T16:23:00Z"/>
                <w:rFonts w:ascii="Arial" w:hAnsi="Arial" w:cs="Arial"/>
                <w:sz w:val="18"/>
                <w:szCs w:val="18"/>
                <w:lang w:val="en-US" w:eastAsia="zh-CN"/>
              </w:rPr>
            </w:pPr>
            <w:ins w:id="5471" w:author="임수환/책임연구원/미래기술센터 C&amp;M표준(연)5G무선통신표준Task(suhwan.lim@lge.com)" w:date="2021-04-21T16:23:00Z">
              <w:r w:rsidRPr="00A973C0">
                <w:rPr>
                  <w:rFonts w:ascii="Arial" w:hAnsi="Arial" w:cs="Arial"/>
                  <w:sz w:val="18"/>
                  <w:szCs w:val="18"/>
                  <w:lang w:val="en-US" w:eastAsia="ko-KR"/>
                </w:rPr>
                <w:t>2* fy_high</w:t>
              </w:r>
            </w:ins>
          </w:p>
        </w:tc>
      </w:tr>
      <w:tr w:rsidR="000C47D7" w:rsidRPr="008D4056" w:rsidTr="00845C4D">
        <w:trPr>
          <w:trHeight w:val="825"/>
          <w:ins w:id="5472"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C47D7" w:rsidRPr="008D4056" w:rsidRDefault="000C47D7" w:rsidP="00845C4D">
            <w:pPr>
              <w:spacing w:after="0"/>
              <w:rPr>
                <w:ins w:id="5473" w:author="임수환/책임연구원/미래기술센터 C&amp;M표준(연)5G무선통신표준Task(suhwan.lim@lge.com)" w:date="2021-04-21T16:23:00Z"/>
                <w:rFonts w:ascii="Arial" w:hAnsi="Arial" w:cs="Arial"/>
                <w:sz w:val="18"/>
                <w:szCs w:val="18"/>
                <w:lang w:val="en-US" w:eastAsia="zh-CN"/>
              </w:rPr>
            </w:pPr>
            <w:ins w:id="5474" w:author="임수환/책임연구원/미래기술센터 C&amp;M표준(연)5G무선통신표준Task(suhwan.lim@lge.com)" w:date="2021-04-21T16:23: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ins w:id="5475" w:author="임수환/책임연구원/미래기술센터 C&amp;M표준(연)5G무선통신표준Task(suhwan.lim@lge.com)" w:date="2021-04-21T16:23:00Z"/>
                <w:rFonts w:ascii="Arial" w:hAnsi="Arial" w:cs="Arial"/>
                <w:sz w:val="18"/>
                <w:szCs w:val="18"/>
                <w:lang w:val="en-US" w:eastAsia="zh-CN"/>
              </w:rPr>
            </w:pPr>
            <w:ins w:id="5476" w:author="임수환/책임연구원/미래기술센터 C&amp;M표준(연)5G무선통신표준Task(suhwan.lim@lge.com)" w:date="2021-04-21T16:23: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ins w:id="5477" w:author="임수환/책임연구원/미래기술센터 C&amp;M표준(연)5G무선통신표준Task(suhwan.lim@lge.com)" w:date="2021-04-21T16:23:00Z"/>
                <w:rFonts w:ascii="Arial" w:hAnsi="Arial" w:cs="Arial"/>
                <w:sz w:val="18"/>
                <w:szCs w:val="18"/>
                <w:lang w:val="en-US" w:eastAsia="zh-CN"/>
              </w:rPr>
            </w:pPr>
            <w:ins w:id="5478" w:author="임수환/책임연구원/미래기술센터 C&amp;M표준(연)5G무선통신표준Task(suhwan.lim@lge.com)" w:date="2021-04-21T16:23: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ins w:id="5479" w:author="임수환/책임연구원/미래기술센터 C&amp;M표준(연)5G무선통신표준Task(suhwan.lim@lge.com)" w:date="2021-04-21T16:23:00Z"/>
                <w:rFonts w:ascii="Arial" w:hAnsi="Arial" w:cs="Arial"/>
                <w:sz w:val="18"/>
                <w:szCs w:val="18"/>
                <w:lang w:val="en-US" w:eastAsia="zh-CN"/>
              </w:rPr>
            </w:pPr>
            <w:ins w:id="5480" w:author="임수환/책임연구원/미래기술센터 C&amp;M표준(연)5G무선통신표준Task(suhwan.lim@lge.com)" w:date="2021-04-21T16:23: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0C47D7" w:rsidRPr="008D4056" w:rsidRDefault="000C47D7" w:rsidP="00845C4D">
            <w:pPr>
              <w:spacing w:after="0"/>
              <w:jc w:val="center"/>
              <w:rPr>
                <w:ins w:id="5481" w:author="임수환/책임연구원/미래기술센터 C&amp;M표준(연)5G무선통신표준Task(suhwan.lim@lge.com)" w:date="2021-04-21T16:23:00Z"/>
                <w:rFonts w:ascii="Arial" w:hAnsi="Arial" w:cs="Arial"/>
                <w:sz w:val="18"/>
                <w:szCs w:val="18"/>
                <w:lang w:val="en-US" w:eastAsia="zh-CN"/>
              </w:rPr>
            </w:pPr>
            <w:ins w:id="5482" w:author="임수환/책임연구원/미래기술센터 C&amp;M표준(연)5G무선통신표준Task(suhwan.lim@lge.com)" w:date="2021-04-21T16:23:00Z">
              <w:r w:rsidRPr="00A973C0">
                <w:rPr>
                  <w:rFonts w:ascii="Arial" w:hAnsi="Arial" w:cs="Arial"/>
                  <w:sz w:val="18"/>
                  <w:szCs w:val="18"/>
                  <w:lang w:val="en-US" w:eastAsia="ko-KR"/>
                </w:rPr>
                <w:t>3570</w:t>
              </w:r>
            </w:ins>
          </w:p>
        </w:tc>
      </w:tr>
      <w:tr w:rsidR="000C47D7" w:rsidRPr="008D4056" w:rsidTr="00845C4D">
        <w:trPr>
          <w:trHeight w:val="285"/>
          <w:ins w:id="5483"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484" w:author="임수환/책임연구원/미래기술센터 C&amp;M표준(연)5G무선통신표준Task(suhwan.lim@lge.com)" w:date="2021-04-21T16:23:00Z"/>
                <w:rFonts w:ascii="Arial" w:hAnsi="Arial" w:cs="Arial"/>
                <w:sz w:val="18"/>
                <w:szCs w:val="18"/>
                <w:lang w:val="en-US" w:eastAsia="zh-CN"/>
              </w:rPr>
            </w:pPr>
            <w:ins w:id="5485" w:author="임수환/책임연구원/미래기술센터 C&amp;M표준(연)5G무선통신표준Task(suhwan.lim@lge.com)" w:date="2021-04-21T16:23: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486" w:author="임수환/책임연구원/미래기술센터 C&amp;M표준(연)5G무선통신표준Task(suhwan.lim@lge.com)" w:date="2021-04-21T16:23:00Z"/>
                <w:rFonts w:ascii="Arial" w:hAnsi="Arial" w:cs="Arial"/>
                <w:sz w:val="18"/>
                <w:szCs w:val="18"/>
                <w:lang w:val="en-US" w:eastAsia="zh-CN"/>
              </w:rPr>
            </w:pPr>
            <w:ins w:id="5487" w:author="임수환/책임연구원/미래기술센터 C&amp;M표준(연)5G무선통신표준Task(suhwan.lim@lge.com)" w:date="2021-04-21T16:23: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488" w:author="임수환/책임연구원/미래기술센터 C&amp;M표준(연)5G무선통신표준Task(suhwan.lim@lge.com)" w:date="2021-04-21T16:23:00Z"/>
                <w:rFonts w:ascii="Arial" w:hAnsi="Arial" w:cs="Arial"/>
                <w:sz w:val="18"/>
                <w:szCs w:val="18"/>
                <w:lang w:val="en-US" w:eastAsia="zh-CN"/>
              </w:rPr>
            </w:pPr>
            <w:ins w:id="5489" w:author="임수환/책임연구원/미래기술센터 C&amp;M표준(연)5G무선통신표준Task(suhwan.lim@lge.com)" w:date="2021-04-21T16:23: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490" w:author="임수환/책임연구원/미래기술센터 C&amp;M표준(연)5G무선통신표준Task(suhwan.lim@lge.com)" w:date="2021-04-21T16:23:00Z"/>
                <w:rFonts w:ascii="Arial" w:hAnsi="Arial" w:cs="Arial"/>
                <w:sz w:val="18"/>
                <w:szCs w:val="18"/>
                <w:lang w:val="en-US" w:eastAsia="zh-CN"/>
              </w:rPr>
            </w:pPr>
            <w:ins w:id="5491" w:author="임수환/책임연구원/미래기술센터 C&amp;M표준(연)5G무선통신표준Task(suhwan.lim@lge.com)" w:date="2021-04-21T16:23: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492" w:author="임수환/책임연구원/미래기술센터 C&amp;M표준(연)5G무선통신표준Task(suhwan.lim@lge.com)" w:date="2021-04-21T16:23:00Z"/>
                <w:rFonts w:ascii="Arial" w:hAnsi="Arial" w:cs="Arial"/>
                <w:sz w:val="18"/>
                <w:szCs w:val="18"/>
                <w:lang w:val="en-US" w:eastAsia="zh-CN"/>
              </w:rPr>
            </w:pPr>
            <w:ins w:id="5493" w:author="임수환/책임연구원/미래기술센터 C&amp;M표준(연)5G무선통신표준Task(suhwan.lim@lge.com)" w:date="2021-04-21T16:23:00Z">
              <w:r w:rsidRPr="00A973C0">
                <w:rPr>
                  <w:rFonts w:ascii="Arial" w:hAnsi="Arial" w:cs="Arial"/>
                  <w:sz w:val="18"/>
                  <w:szCs w:val="18"/>
                  <w:lang w:val="en-US" w:eastAsia="ko-KR"/>
                </w:rPr>
                <w:t>3* fy_high</w:t>
              </w:r>
            </w:ins>
          </w:p>
        </w:tc>
      </w:tr>
      <w:tr w:rsidR="000C47D7" w:rsidRPr="008D4056" w:rsidTr="00845C4D">
        <w:trPr>
          <w:trHeight w:val="660"/>
          <w:ins w:id="5494"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47D7" w:rsidRPr="008D4056" w:rsidRDefault="000C47D7" w:rsidP="00845C4D">
            <w:pPr>
              <w:spacing w:after="0"/>
              <w:rPr>
                <w:ins w:id="5495" w:author="임수환/책임연구원/미래기술센터 C&amp;M표준(연)5G무선통신표준Task(suhwan.lim@lge.com)" w:date="2021-04-21T16:23:00Z"/>
                <w:rFonts w:ascii="Arial" w:hAnsi="Arial" w:cs="Arial"/>
                <w:sz w:val="18"/>
                <w:szCs w:val="18"/>
                <w:lang w:val="en-US" w:eastAsia="zh-CN"/>
              </w:rPr>
            </w:pPr>
            <w:ins w:id="5496" w:author="임수환/책임연구원/미래기술센터 C&amp;M표준(연)5G무선통신표준Task(suhwan.lim@lge.com)" w:date="2021-04-21T16:23: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ins w:id="5497" w:author="임수환/책임연구원/미래기술센터 C&amp;M표준(연)5G무선통신표준Task(suhwan.lim@lge.com)" w:date="2021-04-21T16:23:00Z"/>
                <w:rFonts w:ascii="Arial" w:hAnsi="Arial" w:cs="Arial"/>
                <w:sz w:val="18"/>
                <w:szCs w:val="18"/>
                <w:lang w:val="en-US" w:eastAsia="zh-CN"/>
              </w:rPr>
            </w:pPr>
            <w:ins w:id="5498" w:author="임수환/책임연구원/미래기술센터 C&amp;M표준(연)5G무선통신표준Task(suhwan.lim@lge.com)" w:date="2021-04-21T16:23: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ins w:id="5499" w:author="임수환/책임연구원/미래기술센터 C&amp;M표준(연)5G무선통신표준Task(suhwan.lim@lge.com)" w:date="2021-04-21T16:23:00Z"/>
                <w:rFonts w:ascii="Arial" w:hAnsi="Arial" w:cs="Arial"/>
                <w:sz w:val="18"/>
                <w:szCs w:val="18"/>
                <w:lang w:val="en-US" w:eastAsia="zh-CN"/>
              </w:rPr>
            </w:pPr>
            <w:ins w:id="5500" w:author="임수환/책임연구원/미래기술센터 C&amp;M표준(연)5G무선통신표준Task(suhwan.lim@lge.com)" w:date="2021-04-21T16:23: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ins w:id="5501" w:author="임수환/책임연구원/미래기술센터 C&amp;M표준(연)5G무선통신표준Task(suhwan.lim@lge.com)" w:date="2021-04-21T16:23:00Z"/>
                <w:rFonts w:ascii="Arial" w:hAnsi="Arial" w:cs="Arial"/>
                <w:sz w:val="18"/>
                <w:szCs w:val="18"/>
                <w:lang w:val="en-US" w:eastAsia="zh-CN"/>
              </w:rPr>
            </w:pPr>
            <w:ins w:id="5502" w:author="임수환/책임연구원/미래기술센터 C&amp;M표준(연)5G무선통신표준Task(suhwan.lim@lge.com)" w:date="2021-04-21T16:23: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0C47D7" w:rsidRPr="008D4056" w:rsidRDefault="000C47D7" w:rsidP="00845C4D">
            <w:pPr>
              <w:spacing w:after="0"/>
              <w:jc w:val="center"/>
              <w:rPr>
                <w:ins w:id="5503" w:author="임수환/책임연구원/미래기술센터 C&amp;M표준(연)5G무선통신표준Task(suhwan.lim@lge.com)" w:date="2021-04-21T16:23:00Z"/>
                <w:rFonts w:ascii="Arial" w:hAnsi="Arial" w:cs="Arial"/>
                <w:sz w:val="18"/>
                <w:szCs w:val="18"/>
                <w:lang w:val="en-US" w:eastAsia="zh-CN"/>
              </w:rPr>
            </w:pPr>
            <w:ins w:id="5504" w:author="임수환/책임연구원/미래기술센터 C&amp;M표준(연)5G무선통신표준Task(suhwan.lim@lge.com)" w:date="2021-04-21T16:23:00Z">
              <w:r w:rsidRPr="00A973C0">
                <w:rPr>
                  <w:rFonts w:ascii="Arial" w:hAnsi="Arial" w:cs="Arial"/>
                  <w:sz w:val="18"/>
                  <w:szCs w:val="18"/>
                  <w:lang w:val="en-US" w:eastAsia="ko-KR"/>
                </w:rPr>
                <w:t>5355</w:t>
              </w:r>
            </w:ins>
          </w:p>
        </w:tc>
      </w:tr>
      <w:tr w:rsidR="000C47D7" w:rsidRPr="008D4056" w:rsidTr="00845C4D">
        <w:trPr>
          <w:trHeight w:val="285"/>
          <w:ins w:id="5505"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506" w:author="임수환/책임연구원/미래기술센터 C&amp;M표준(연)5G무선통신표준Task(suhwan.lim@lge.com)" w:date="2021-04-21T16:23:00Z"/>
                <w:rFonts w:ascii="Arial" w:hAnsi="Arial" w:cs="Arial"/>
                <w:sz w:val="18"/>
                <w:szCs w:val="18"/>
                <w:lang w:val="en-US" w:eastAsia="zh-CN"/>
              </w:rPr>
            </w:pPr>
            <w:ins w:id="5507" w:author="임수환/책임연구원/미래기술센터 C&amp;M표준(연)5G무선통신표준Task(suhwan.lim@lge.com)" w:date="2021-04-21T16:23: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08" w:author="임수환/책임연구원/미래기술센터 C&amp;M표준(연)5G무선통신표준Task(suhwan.lim@lge.com)" w:date="2021-04-21T16:23:00Z"/>
                <w:rFonts w:ascii="Arial" w:hAnsi="Arial" w:cs="Arial"/>
                <w:sz w:val="18"/>
                <w:szCs w:val="18"/>
                <w:lang w:val="en-US" w:eastAsia="zh-CN"/>
              </w:rPr>
            </w:pPr>
            <w:ins w:id="5509" w:author="임수환/책임연구원/미래기술센터 C&amp;M표준(연)5G무선통신표준Task(suhwan.lim@lge.com)" w:date="2021-04-21T16:23: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10" w:author="임수환/책임연구원/미래기술센터 C&amp;M표준(연)5G무선통신표준Task(suhwan.lim@lge.com)" w:date="2021-04-21T16:23:00Z"/>
                <w:rFonts w:ascii="Arial" w:hAnsi="Arial" w:cs="Arial"/>
                <w:sz w:val="18"/>
                <w:szCs w:val="18"/>
                <w:lang w:val="en-US" w:eastAsia="zh-CN"/>
              </w:rPr>
            </w:pPr>
            <w:ins w:id="5511" w:author="임수환/책임연구원/미래기술센터 C&amp;M표준(연)5G무선통신표준Task(suhwan.lim@lge.com)" w:date="2021-04-21T16:23: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12" w:author="임수환/책임연구원/미래기술센터 C&amp;M표준(연)5G무선통신표준Task(suhwan.lim@lge.com)" w:date="2021-04-21T16:23:00Z"/>
                <w:rFonts w:ascii="Arial" w:hAnsi="Arial" w:cs="Arial"/>
                <w:sz w:val="18"/>
                <w:szCs w:val="18"/>
                <w:lang w:val="en-US" w:eastAsia="zh-CN"/>
              </w:rPr>
            </w:pPr>
            <w:ins w:id="5513" w:author="임수환/책임연구원/미래기술센터 C&amp;M표준(연)5G무선통신표준Task(suhwan.lim@lge.com)" w:date="2021-04-21T16:23: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514" w:author="임수환/책임연구원/미래기술센터 C&amp;M표준(연)5G무선통신표준Task(suhwan.lim@lge.com)" w:date="2021-04-21T16:23:00Z"/>
                <w:rFonts w:ascii="Arial" w:hAnsi="Arial" w:cs="Arial"/>
                <w:sz w:val="18"/>
                <w:szCs w:val="18"/>
                <w:lang w:val="en-US" w:eastAsia="zh-CN"/>
              </w:rPr>
            </w:pPr>
            <w:ins w:id="5515" w:author="임수환/책임연구원/미래기술센터 C&amp;M표준(연)5G무선통신표준Task(suhwan.lim@lge.com)" w:date="2021-04-21T16:23:00Z">
              <w:r w:rsidRPr="00A973C0">
                <w:rPr>
                  <w:rFonts w:ascii="Arial" w:hAnsi="Arial" w:cs="Arial"/>
                  <w:sz w:val="18"/>
                  <w:szCs w:val="18"/>
                  <w:lang w:val="en-US" w:eastAsia="ko-KR"/>
                </w:rPr>
                <w:t>|fy_high + fx_high|</w:t>
              </w:r>
            </w:ins>
          </w:p>
        </w:tc>
      </w:tr>
      <w:tr w:rsidR="000C47D7" w:rsidRPr="008D4056" w:rsidTr="00845C4D">
        <w:trPr>
          <w:trHeight w:val="705"/>
          <w:ins w:id="5516"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C47D7" w:rsidRPr="008D4056" w:rsidRDefault="000C47D7" w:rsidP="00845C4D">
            <w:pPr>
              <w:spacing w:after="0"/>
              <w:rPr>
                <w:ins w:id="5517" w:author="임수환/책임연구원/미래기술센터 C&amp;M표준(연)5G무선통신표준Task(suhwan.lim@lge.com)" w:date="2021-04-21T16:23:00Z"/>
                <w:rFonts w:ascii="Arial" w:hAnsi="Arial" w:cs="Arial"/>
                <w:sz w:val="18"/>
                <w:szCs w:val="18"/>
                <w:lang w:val="en-US" w:eastAsia="zh-CN"/>
              </w:rPr>
            </w:pPr>
            <w:ins w:id="5518" w:author="임수환/책임연구원/미래기술센터 C&amp;M표준(연)5G무선통신표준Task(suhwan.lim@lge.com)" w:date="2021-04-21T16:2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ins w:id="5519" w:author="임수환/책임연구원/미래기술센터 C&amp;M표준(연)5G무선통신표준Task(suhwan.lim@lge.com)" w:date="2021-04-21T16:23:00Z"/>
                <w:rFonts w:ascii="Arial" w:hAnsi="Arial" w:cs="Arial"/>
                <w:sz w:val="18"/>
                <w:szCs w:val="18"/>
                <w:lang w:val="en-US" w:eastAsia="zh-CN"/>
              </w:rPr>
            </w:pPr>
            <w:ins w:id="5520" w:author="임수환/책임연구원/미래기술센터 C&amp;M표준(연)5G무선통신표준Task(suhwan.lim@lge.com)" w:date="2021-04-21T16:23: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ins w:id="5521" w:author="임수환/책임연구원/미래기술센터 C&amp;M표준(연)5G무선통신표준Task(suhwan.lim@lge.com)" w:date="2021-04-21T16:23:00Z"/>
                <w:rFonts w:ascii="Arial" w:hAnsi="Arial" w:cs="Arial"/>
                <w:sz w:val="18"/>
                <w:szCs w:val="18"/>
                <w:lang w:val="en-US" w:eastAsia="zh-CN"/>
              </w:rPr>
            </w:pPr>
            <w:ins w:id="5522" w:author="임수환/책임연구원/미래기술센터 C&amp;M표준(연)5G무선통신표준Task(suhwan.lim@lge.com)" w:date="2021-04-21T16:23: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ins w:id="5523" w:author="임수환/책임연구원/미래기술센터 C&amp;M표준(연)5G무선통신표준Task(suhwan.lim@lge.com)" w:date="2021-04-21T16:23:00Z"/>
                <w:rFonts w:ascii="Arial" w:hAnsi="Arial" w:cs="Arial"/>
                <w:sz w:val="18"/>
                <w:szCs w:val="18"/>
                <w:lang w:val="en-US" w:eastAsia="zh-CN"/>
              </w:rPr>
            </w:pPr>
            <w:ins w:id="5524" w:author="임수환/책임연구원/미래기술센터 C&amp;M표준(연)5G무선통신표준Task(suhwan.lim@lge.com)" w:date="2021-04-21T16:23: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rsidR="000C47D7" w:rsidRPr="008D4056" w:rsidRDefault="000C47D7" w:rsidP="00845C4D">
            <w:pPr>
              <w:spacing w:after="0"/>
              <w:jc w:val="center"/>
              <w:rPr>
                <w:ins w:id="5525" w:author="임수환/책임연구원/미래기술센터 C&amp;M표준(연)5G무선통신표준Task(suhwan.lim@lge.com)" w:date="2021-04-21T16:23:00Z"/>
                <w:rFonts w:ascii="Arial" w:hAnsi="Arial" w:cs="Arial"/>
                <w:sz w:val="18"/>
                <w:szCs w:val="18"/>
                <w:lang w:val="en-US" w:eastAsia="zh-CN"/>
              </w:rPr>
            </w:pPr>
            <w:ins w:id="5526" w:author="임수환/책임연구원/미래기술센터 C&amp;M표준(연)5G무선통신표준Task(suhwan.lim@lge.com)" w:date="2021-04-21T16:23:00Z">
              <w:r w:rsidRPr="00A973C0">
                <w:rPr>
                  <w:rFonts w:ascii="Arial" w:hAnsi="Arial" w:cs="Arial"/>
                  <w:sz w:val="18"/>
                  <w:szCs w:val="18"/>
                  <w:lang w:val="en-US" w:eastAsia="ko-KR"/>
                </w:rPr>
                <w:t>2700</w:t>
              </w:r>
            </w:ins>
          </w:p>
        </w:tc>
      </w:tr>
      <w:tr w:rsidR="000C47D7" w:rsidRPr="008D4056" w:rsidTr="00845C4D">
        <w:trPr>
          <w:trHeight w:val="285"/>
          <w:ins w:id="5527"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528" w:author="임수환/책임연구원/미래기술센터 C&amp;M표준(연)5G무선통신표준Task(suhwan.lim@lge.com)" w:date="2021-04-21T16:23:00Z"/>
                <w:rFonts w:ascii="Arial" w:hAnsi="Arial" w:cs="Arial"/>
                <w:sz w:val="18"/>
                <w:szCs w:val="18"/>
                <w:lang w:val="en-US" w:eastAsia="zh-CN"/>
              </w:rPr>
            </w:pPr>
            <w:ins w:id="5529" w:author="임수환/책임연구원/미래기술센터 C&amp;M표준(연)5G무선통신표준Task(suhwan.lim@lge.com)" w:date="2021-04-21T16:23: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30" w:author="임수환/책임연구원/미래기술센터 C&amp;M표준(연)5G무선통신표준Task(suhwan.lim@lge.com)" w:date="2021-04-21T16:23:00Z"/>
                <w:rFonts w:ascii="Arial" w:hAnsi="Arial" w:cs="Arial"/>
                <w:sz w:val="18"/>
                <w:szCs w:val="18"/>
                <w:lang w:val="en-US" w:eastAsia="zh-CN"/>
              </w:rPr>
            </w:pPr>
            <w:ins w:id="5531" w:author="임수환/책임연구원/미래기술센터 C&amp;M표준(연)5G무선통신표준Task(suhwan.lim@lge.com)" w:date="2021-04-21T16:23: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32" w:author="임수환/책임연구원/미래기술센터 C&amp;M표준(연)5G무선통신표준Task(suhwan.lim@lge.com)" w:date="2021-04-21T16:23:00Z"/>
                <w:rFonts w:ascii="Arial" w:hAnsi="Arial" w:cs="Arial"/>
                <w:sz w:val="18"/>
                <w:szCs w:val="18"/>
                <w:lang w:val="en-US" w:eastAsia="zh-CN"/>
              </w:rPr>
            </w:pPr>
            <w:ins w:id="5533" w:author="임수환/책임연구원/미래기술센터 C&amp;M표준(연)5G무선통신표준Task(suhwan.lim@lge.com)" w:date="2021-04-21T16:23: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34" w:author="임수환/책임연구원/미래기술센터 C&amp;M표준(연)5G무선통신표준Task(suhwan.lim@lge.com)" w:date="2021-04-21T16:23:00Z"/>
                <w:rFonts w:ascii="Arial" w:hAnsi="Arial" w:cs="Arial"/>
                <w:sz w:val="18"/>
                <w:szCs w:val="18"/>
                <w:lang w:val="en-US" w:eastAsia="zh-CN"/>
              </w:rPr>
            </w:pPr>
            <w:ins w:id="5535" w:author="임수환/책임연구원/미래기술센터 C&amp;M표준(연)5G무선통신표준Task(suhwan.lim@lge.com)" w:date="2021-04-21T16:23: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536" w:author="임수환/책임연구원/미래기술센터 C&amp;M표준(연)5G무선통신표준Task(suhwan.lim@lge.com)" w:date="2021-04-21T16:23:00Z"/>
                <w:rFonts w:ascii="Arial" w:hAnsi="Arial" w:cs="Arial"/>
                <w:sz w:val="18"/>
                <w:szCs w:val="18"/>
                <w:lang w:val="en-US" w:eastAsia="zh-CN"/>
              </w:rPr>
            </w:pPr>
            <w:ins w:id="5537" w:author="임수환/책임연구원/미래기술센터 C&amp;M표준(연)5G무선통신표준Task(suhwan.lim@lge.com)" w:date="2021-04-21T16:23:00Z">
              <w:r w:rsidRPr="00A973C0">
                <w:rPr>
                  <w:rFonts w:ascii="Arial" w:hAnsi="Arial" w:cs="Arial"/>
                  <w:sz w:val="18"/>
                  <w:szCs w:val="18"/>
                  <w:lang w:val="en-US" w:eastAsia="ko-KR"/>
                </w:rPr>
                <w:t>|2*fy_high – fx_low|</w:t>
              </w:r>
            </w:ins>
          </w:p>
        </w:tc>
      </w:tr>
      <w:tr w:rsidR="000C47D7" w:rsidRPr="008D4056" w:rsidTr="00845C4D">
        <w:trPr>
          <w:trHeight w:val="735"/>
          <w:ins w:id="5538"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ins w:id="5539" w:author="임수환/책임연구원/미래기술센터 C&amp;M표준(연)5G무선통신표준Task(suhwan.lim@lge.com)" w:date="2021-04-21T16:23:00Z"/>
                <w:rFonts w:ascii="Arial" w:hAnsi="Arial" w:cs="Arial"/>
                <w:sz w:val="18"/>
                <w:szCs w:val="18"/>
                <w:lang w:val="en-US" w:eastAsia="zh-CN"/>
              </w:rPr>
            </w:pPr>
            <w:ins w:id="5540" w:author="임수환/책임연구원/미래기술센터 C&amp;M표준(연)5G무선통신표준Task(suhwan.lim@lge.com)" w:date="2021-04-21T16:2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ins w:id="5541" w:author="임수환/책임연구원/미래기술센터 C&amp;M표준(연)5G무선통신표준Task(suhwan.lim@lge.com)" w:date="2021-04-21T16:23:00Z"/>
                <w:rFonts w:ascii="Arial" w:hAnsi="Arial" w:cs="Arial"/>
                <w:sz w:val="18"/>
                <w:szCs w:val="18"/>
                <w:lang w:val="en-US" w:eastAsia="zh-CN"/>
              </w:rPr>
            </w:pPr>
            <w:ins w:id="5542" w:author="임수환/책임연구원/미래기술센터 C&amp;M표준(연)5G무선통신표준Task(suhwan.lim@lge.com)" w:date="2021-04-21T16:23: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ins w:id="5543" w:author="임수환/책임연구원/미래기술센터 C&amp;M표준(연)5G무선통신표준Task(suhwan.lim@lge.com)" w:date="2021-04-21T16:23:00Z"/>
                <w:rFonts w:ascii="Arial" w:hAnsi="Arial" w:cs="Arial"/>
                <w:sz w:val="18"/>
                <w:szCs w:val="18"/>
                <w:lang w:val="en-US" w:eastAsia="zh-CN"/>
              </w:rPr>
            </w:pPr>
            <w:ins w:id="5544" w:author="임수환/책임연구원/미래기술센터 C&amp;M표준(연)5G무선통신표준Task(suhwan.lim@lge.com)" w:date="2021-04-21T16:23: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ins w:id="5545" w:author="임수환/책임연구원/미래기술센터 C&amp;M표준(연)5G무선통신표준Task(suhwan.lim@lge.com)" w:date="2021-04-21T16:23:00Z"/>
                <w:rFonts w:ascii="Arial" w:hAnsi="Arial" w:cs="Arial"/>
                <w:sz w:val="18"/>
                <w:szCs w:val="18"/>
                <w:lang w:val="en-US" w:eastAsia="zh-CN"/>
              </w:rPr>
            </w:pPr>
            <w:ins w:id="5546" w:author="임수환/책임연구원/미래기술센터 C&amp;M표준(연)5G무선통신표준Task(suhwan.lim@lge.com)" w:date="2021-04-21T16:23: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ins w:id="5547" w:author="임수환/책임연구원/미래기술센터 C&amp;M표준(연)5G무선통신표준Task(suhwan.lim@lge.com)" w:date="2021-04-21T16:23:00Z"/>
                <w:rFonts w:ascii="Arial" w:hAnsi="Arial" w:cs="Arial"/>
                <w:sz w:val="18"/>
                <w:szCs w:val="18"/>
                <w:lang w:val="en-US" w:eastAsia="zh-CN"/>
              </w:rPr>
            </w:pPr>
            <w:ins w:id="5548" w:author="임수환/책임연구원/미래기술센터 C&amp;M표준(연)5G무선통신표준Task(suhwan.lim@lge.com)" w:date="2021-04-21T16:23:00Z">
              <w:r w:rsidRPr="00A973C0">
                <w:rPr>
                  <w:rFonts w:ascii="Arial" w:hAnsi="Arial" w:cs="Arial"/>
                  <w:sz w:val="18"/>
                  <w:szCs w:val="18"/>
                  <w:lang w:val="en-US" w:eastAsia="ko-KR"/>
                </w:rPr>
                <w:t>2690</w:t>
              </w:r>
            </w:ins>
          </w:p>
        </w:tc>
      </w:tr>
      <w:tr w:rsidR="000C47D7" w:rsidRPr="008D4056" w:rsidTr="00845C4D">
        <w:trPr>
          <w:trHeight w:val="285"/>
          <w:ins w:id="5549"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550" w:author="임수환/책임연구원/미래기술센터 C&amp;M표준(연)5G무선통신표준Task(suhwan.lim@lge.com)" w:date="2021-04-21T16:23:00Z"/>
                <w:rFonts w:ascii="Arial" w:hAnsi="Arial" w:cs="Arial"/>
                <w:sz w:val="18"/>
                <w:szCs w:val="18"/>
                <w:lang w:val="en-US" w:eastAsia="zh-CN"/>
              </w:rPr>
            </w:pPr>
            <w:ins w:id="5551" w:author="임수환/책임연구원/미래기술센터 C&amp;M표준(연)5G무선통신표준Task(suhwan.lim@lge.com)" w:date="2021-04-21T16:23: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52" w:author="임수환/책임연구원/미래기술센터 C&amp;M표준(연)5G무선통신표준Task(suhwan.lim@lge.com)" w:date="2021-04-21T16:23:00Z"/>
                <w:rFonts w:ascii="Arial" w:hAnsi="Arial" w:cs="Arial"/>
                <w:sz w:val="18"/>
                <w:szCs w:val="18"/>
                <w:lang w:val="en-US" w:eastAsia="zh-CN"/>
              </w:rPr>
            </w:pPr>
            <w:ins w:id="5553" w:author="임수환/책임연구원/미래기술센터 C&amp;M표준(연)5G무선통신표준Task(suhwan.lim@lge.com)" w:date="2021-04-21T16:23: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54" w:author="임수환/책임연구원/미래기술센터 C&amp;M표준(연)5G무선통신표준Task(suhwan.lim@lge.com)" w:date="2021-04-21T16:23:00Z"/>
                <w:rFonts w:ascii="Arial" w:hAnsi="Arial" w:cs="Arial"/>
                <w:sz w:val="18"/>
                <w:szCs w:val="18"/>
                <w:lang w:val="en-US" w:eastAsia="zh-CN"/>
              </w:rPr>
            </w:pPr>
            <w:ins w:id="5555" w:author="임수환/책임연구원/미래기술센터 C&amp;M표준(연)5G무선통신표준Task(suhwan.lim@lge.com)" w:date="2021-04-21T16:23: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56" w:author="임수환/책임연구원/미래기술센터 C&amp;M표준(연)5G무선통신표준Task(suhwan.lim@lge.com)" w:date="2021-04-21T16:23:00Z"/>
                <w:rFonts w:ascii="Arial" w:hAnsi="Arial" w:cs="Arial"/>
                <w:sz w:val="18"/>
                <w:szCs w:val="18"/>
                <w:lang w:val="en-US" w:eastAsia="zh-CN"/>
              </w:rPr>
            </w:pPr>
            <w:ins w:id="5557" w:author="임수환/책임연구원/미래기술센터 C&amp;M표준(연)5G무선통신표준Task(suhwan.lim@lge.com)" w:date="2021-04-21T16:23: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558" w:author="임수환/책임연구원/미래기술센터 C&amp;M표준(연)5G무선통신표준Task(suhwan.lim@lge.com)" w:date="2021-04-21T16:23:00Z"/>
                <w:rFonts w:ascii="Arial" w:hAnsi="Arial" w:cs="Arial"/>
                <w:sz w:val="18"/>
                <w:szCs w:val="18"/>
                <w:lang w:val="en-US" w:eastAsia="zh-CN"/>
              </w:rPr>
            </w:pPr>
            <w:ins w:id="5559" w:author="임수환/책임연구원/미래기술센터 C&amp;M표준(연)5G무선통신표준Task(suhwan.lim@lge.com)" w:date="2021-04-21T16:23:00Z">
              <w:r w:rsidRPr="00A973C0">
                <w:rPr>
                  <w:rFonts w:ascii="Arial" w:hAnsi="Arial" w:cs="Arial"/>
                  <w:sz w:val="18"/>
                  <w:szCs w:val="18"/>
                  <w:lang w:val="en-US" w:eastAsia="ko-KR"/>
                </w:rPr>
                <w:t>|2*fy_high + fx_high|</w:t>
              </w:r>
            </w:ins>
          </w:p>
        </w:tc>
      </w:tr>
      <w:tr w:rsidR="000C47D7" w:rsidRPr="008D4056" w:rsidTr="00845C4D">
        <w:trPr>
          <w:trHeight w:val="735"/>
          <w:ins w:id="5560"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ins w:id="5561" w:author="임수환/책임연구원/미래기술센터 C&amp;M표준(연)5G무선통신표준Task(suhwan.lim@lge.com)" w:date="2021-04-21T16:23:00Z"/>
                <w:rFonts w:ascii="Arial" w:hAnsi="Arial" w:cs="Arial"/>
                <w:sz w:val="18"/>
                <w:szCs w:val="18"/>
                <w:lang w:val="en-US" w:eastAsia="zh-CN"/>
              </w:rPr>
            </w:pPr>
            <w:ins w:id="5562" w:author="임수환/책임연구원/미래기술센터 C&amp;M표준(연)5G무선통신표준Task(suhwan.lim@lge.com)" w:date="2021-04-21T16:2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ins w:id="5563" w:author="임수환/책임연구원/미래기술센터 C&amp;M표준(연)5G무선통신표준Task(suhwan.lim@lge.com)" w:date="2021-04-21T16:23:00Z"/>
                <w:rFonts w:ascii="Arial" w:hAnsi="Arial" w:cs="Arial"/>
                <w:sz w:val="18"/>
                <w:szCs w:val="18"/>
                <w:lang w:val="en-US" w:eastAsia="zh-CN"/>
              </w:rPr>
            </w:pPr>
            <w:ins w:id="5564" w:author="임수환/책임연구원/미래기술센터 C&amp;M표준(연)5G무선통신표준Task(suhwan.lim@lge.com)" w:date="2021-04-21T16:23: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ins w:id="5565" w:author="임수환/책임연구원/미래기술센터 C&amp;M표준(연)5G무선통신표준Task(suhwan.lim@lge.com)" w:date="2021-04-21T16:23:00Z"/>
                <w:rFonts w:ascii="Arial" w:hAnsi="Arial" w:cs="Arial"/>
                <w:sz w:val="18"/>
                <w:szCs w:val="18"/>
                <w:lang w:val="en-US" w:eastAsia="zh-CN"/>
              </w:rPr>
            </w:pPr>
            <w:ins w:id="5566" w:author="임수환/책임연구원/미래기술센터 C&amp;M표준(연)5G무선통신표준Task(suhwan.lim@lge.com)" w:date="2021-04-21T16:23: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ins w:id="5567" w:author="임수환/책임연구원/미래기술센터 C&amp;M표준(연)5G무선통신표준Task(suhwan.lim@lge.com)" w:date="2021-04-21T16:23:00Z"/>
                <w:rFonts w:ascii="Arial" w:hAnsi="Arial" w:cs="Arial"/>
                <w:sz w:val="18"/>
                <w:szCs w:val="18"/>
                <w:lang w:val="en-US" w:eastAsia="zh-CN"/>
              </w:rPr>
            </w:pPr>
            <w:ins w:id="5568" w:author="임수환/책임연구원/미래기술센터 C&amp;M표준(연)5G무선통신표준Task(suhwan.lim@lge.com)" w:date="2021-04-21T16:23: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ins w:id="5569" w:author="임수환/책임연구원/미래기술센터 C&amp;M표준(연)5G무선통신표준Task(suhwan.lim@lge.com)" w:date="2021-04-21T16:23:00Z"/>
                <w:rFonts w:ascii="Arial" w:hAnsi="Arial" w:cs="Arial"/>
                <w:sz w:val="18"/>
                <w:szCs w:val="18"/>
                <w:lang w:val="en-US" w:eastAsia="zh-CN"/>
              </w:rPr>
            </w:pPr>
            <w:ins w:id="5570" w:author="임수환/책임연구원/미래기술센터 C&amp;M표준(연)5G무선통신표준Task(suhwan.lim@lge.com)" w:date="2021-04-21T16:23:00Z">
              <w:r w:rsidRPr="00A973C0">
                <w:rPr>
                  <w:rFonts w:ascii="Arial" w:hAnsi="Arial" w:cs="Arial"/>
                  <w:sz w:val="18"/>
                  <w:szCs w:val="18"/>
                  <w:lang w:val="en-US" w:eastAsia="ko-KR"/>
                </w:rPr>
                <w:t>4485</w:t>
              </w:r>
            </w:ins>
          </w:p>
        </w:tc>
      </w:tr>
      <w:tr w:rsidR="000C47D7" w:rsidRPr="008D4056" w:rsidTr="00845C4D">
        <w:trPr>
          <w:trHeight w:val="285"/>
          <w:ins w:id="5571"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572" w:author="임수환/책임연구원/미래기술센터 C&amp;M표준(연)5G무선통신표준Task(suhwan.lim@lge.com)" w:date="2021-04-21T16:23:00Z"/>
                <w:rFonts w:ascii="Arial" w:hAnsi="Arial" w:cs="Arial"/>
                <w:sz w:val="18"/>
                <w:szCs w:val="18"/>
                <w:lang w:val="en-US" w:eastAsia="zh-CN"/>
              </w:rPr>
            </w:pPr>
            <w:ins w:id="5573" w:author="임수환/책임연구원/미래기술센터 C&amp;M표준(연)5G무선통신표준Task(suhwan.lim@lge.com)" w:date="2021-04-21T16:23: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74" w:author="임수환/책임연구원/미래기술센터 C&amp;M표준(연)5G무선통신표준Task(suhwan.lim@lge.com)" w:date="2021-04-21T16:23:00Z"/>
                <w:rFonts w:ascii="Arial" w:hAnsi="Arial" w:cs="Arial"/>
                <w:sz w:val="18"/>
                <w:szCs w:val="18"/>
                <w:lang w:val="en-US" w:eastAsia="zh-CN"/>
              </w:rPr>
            </w:pPr>
            <w:ins w:id="5575" w:author="임수환/책임연구원/미래기술센터 C&amp;M표준(연)5G무선통신표준Task(suhwan.lim@lge.com)" w:date="2021-04-21T16:23: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76" w:author="임수환/책임연구원/미래기술센터 C&amp;M표준(연)5G무선통신표준Task(suhwan.lim@lge.com)" w:date="2021-04-21T16:23:00Z"/>
                <w:rFonts w:ascii="Arial" w:hAnsi="Arial" w:cs="Arial"/>
                <w:sz w:val="18"/>
                <w:szCs w:val="18"/>
                <w:lang w:val="en-US" w:eastAsia="zh-CN"/>
              </w:rPr>
            </w:pPr>
            <w:ins w:id="5577" w:author="임수환/책임연구원/미래기술센터 C&amp;M표준(연)5G무선통신표준Task(suhwan.lim@lge.com)" w:date="2021-04-21T16:23: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78" w:author="임수환/책임연구원/미래기술센터 C&amp;M표준(연)5G무선통신표준Task(suhwan.lim@lge.com)" w:date="2021-04-21T16:23:00Z"/>
                <w:rFonts w:ascii="Arial" w:hAnsi="Arial" w:cs="Arial"/>
                <w:sz w:val="18"/>
                <w:szCs w:val="18"/>
                <w:lang w:val="en-US" w:eastAsia="zh-CN"/>
              </w:rPr>
            </w:pPr>
            <w:ins w:id="5579" w:author="임수환/책임연구원/미래기술센터 C&amp;M표준(연)5G무선통신표준Task(suhwan.lim@lge.com)" w:date="2021-04-21T16:23: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580" w:author="임수환/책임연구원/미래기술센터 C&amp;M표준(연)5G무선통신표준Task(suhwan.lim@lge.com)" w:date="2021-04-21T16:23:00Z"/>
                <w:rFonts w:ascii="Arial" w:hAnsi="Arial" w:cs="Arial"/>
                <w:sz w:val="18"/>
                <w:szCs w:val="18"/>
                <w:lang w:val="en-US" w:eastAsia="zh-CN"/>
              </w:rPr>
            </w:pPr>
            <w:ins w:id="5581" w:author="임수환/책임연구원/미래기술센터 C&amp;M표준(연)5G무선통신표준Task(suhwan.lim@lge.com)" w:date="2021-04-21T16:23:00Z">
              <w:r w:rsidRPr="00A973C0">
                <w:rPr>
                  <w:rFonts w:ascii="Arial" w:hAnsi="Arial" w:cs="Arial"/>
                  <w:sz w:val="18"/>
                  <w:szCs w:val="18"/>
                  <w:lang w:val="en-US" w:eastAsia="ko-KR"/>
                </w:rPr>
                <w:t>|3*fy_high – fx_low|</w:t>
              </w:r>
            </w:ins>
          </w:p>
        </w:tc>
      </w:tr>
      <w:tr w:rsidR="000C47D7" w:rsidRPr="008D4056" w:rsidTr="00845C4D">
        <w:trPr>
          <w:trHeight w:val="825"/>
          <w:ins w:id="5582"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ins w:id="5583" w:author="임수환/책임연구원/미래기술센터 C&amp;M표준(연)5G무선통신표준Task(suhwan.lim@lge.com)" w:date="2021-04-21T16:23:00Z"/>
                <w:rFonts w:ascii="Arial" w:hAnsi="Arial" w:cs="Arial"/>
                <w:sz w:val="18"/>
                <w:szCs w:val="18"/>
                <w:lang w:val="en-US" w:eastAsia="zh-CN"/>
              </w:rPr>
            </w:pPr>
            <w:ins w:id="5584" w:author="임수환/책임연구원/미래기술센터 C&amp;M표준(연)5G무선통신표준Task(suhwan.lim@lge.com)" w:date="2021-04-21T16:2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ins w:id="5585" w:author="임수환/책임연구원/미래기술센터 C&amp;M표준(연)5G무선통신표준Task(suhwan.lim@lge.com)" w:date="2021-04-21T16:23:00Z"/>
                <w:rFonts w:ascii="Arial" w:hAnsi="Arial" w:cs="Arial"/>
                <w:sz w:val="18"/>
                <w:szCs w:val="18"/>
                <w:lang w:val="en-US" w:eastAsia="zh-CN"/>
              </w:rPr>
            </w:pPr>
            <w:ins w:id="5586" w:author="임수환/책임연구원/미래기술센터 C&amp;M표준(연)5G무선통신표준Task(suhwan.lim@lge.com)" w:date="2021-04-21T16:23: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ins w:id="5587" w:author="임수환/책임연구원/미래기술센터 C&amp;M표준(연)5G무선통신표준Task(suhwan.lim@lge.com)" w:date="2021-04-21T16:23:00Z"/>
                <w:rFonts w:ascii="Arial" w:hAnsi="Arial" w:cs="Arial"/>
                <w:sz w:val="18"/>
                <w:szCs w:val="18"/>
                <w:lang w:val="en-US" w:eastAsia="zh-CN"/>
              </w:rPr>
            </w:pPr>
            <w:ins w:id="5588" w:author="임수환/책임연구원/미래기술센터 C&amp;M표준(연)5G무선통신표준Task(suhwan.lim@lge.com)" w:date="2021-04-21T16:23: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ins w:id="5589" w:author="임수환/책임연구원/미래기술센터 C&amp;M표준(연)5G무선통신표준Task(suhwan.lim@lge.com)" w:date="2021-04-21T16:23:00Z"/>
                <w:rFonts w:ascii="Arial" w:hAnsi="Arial" w:cs="Arial"/>
                <w:sz w:val="18"/>
                <w:szCs w:val="18"/>
                <w:lang w:val="en-US" w:eastAsia="zh-CN"/>
              </w:rPr>
            </w:pPr>
            <w:ins w:id="5590" w:author="임수환/책임연구원/미래기술센터 C&amp;M표준(연)5G무선통신표준Task(suhwan.lim@lge.com)" w:date="2021-04-21T16:23: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ins w:id="5591" w:author="임수환/책임연구원/미래기술센터 C&amp;M표준(연)5G무선통신표준Task(suhwan.lim@lge.com)" w:date="2021-04-21T16:23:00Z"/>
                <w:rFonts w:ascii="Arial" w:hAnsi="Arial" w:cs="Arial"/>
                <w:sz w:val="18"/>
                <w:szCs w:val="18"/>
                <w:lang w:val="en-US" w:eastAsia="zh-CN"/>
              </w:rPr>
            </w:pPr>
            <w:ins w:id="5592" w:author="임수환/책임연구원/미래기술센터 C&amp;M표준(연)5G무선통신표준Task(suhwan.lim@lge.com)" w:date="2021-04-21T16:23:00Z">
              <w:r w:rsidRPr="00A973C0">
                <w:rPr>
                  <w:rFonts w:ascii="Arial" w:hAnsi="Arial" w:cs="Arial"/>
                  <w:sz w:val="18"/>
                  <w:szCs w:val="18"/>
                  <w:lang w:val="en-US" w:eastAsia="ko-KR"/>
                </w:rPr>
                <w:t>4475</w:t>
              </w:r>
            </w:ins>
          </w:p>
        </w:tc>
      </w:tr>
      <w:tr w:rsidR="000C47D7" w:rsidRPr="008D4056" w:rsidTr="00845C4D">
        <w:trPr>
          <w:trHeight w:val="285"/>
          <w:ins w:id="5593"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594" w:author="임수환/책임연구원/미래기술센터 C&amp;M표준(연)5G무선통신표준Task(suhwan.lim@lge.com)" w:date="2021-04-21T16:23:00Z"/>
                <w:rFonts w:ascii="Arial" w:hAnsi="Arial" w:cs="Arial"/>
                <w:sz w:val="18"/>
                <w:szCs w:val="18"/>
                <w:lang w:val="en-US" w:eastAsia="zh-CN"/>
              </w:rPr>
            </w:pPr>
            <w:ins w:id="5595" w:author="임수환/책임연구원/미래기술센터 C&amp;M표준(연)5G무선통신표준Task(suhwan.lim@lge.com)" w:date="2021-04-21T16:23: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96" w:author="임수환/책임연구원/미래기술센터 C&amp;M표준(연)5G무선통신표준Task(suhwan.lim@lge.com)" w:date="2021-04-21T16:23:00Z"/>
                <w:rFonts w:ascii="Arial" w:hAnsi="Arial" w:cs="Arial"/>
                <w:sz w:val="18"/>
                <w:szCs w:val="18"/>
                <w:lang w:val="en-US" w:eastAsia="zh-CN"/>
              </w:rPr>
            </w:pPr>
            <w:ins w:id="5597" w:author="임수환/책임연구원/미래기술센터 C&amp;M표준(연)5G무선통신표준Task(suhwan.lim@lge.com)" w:date="2021-04-21T16:23: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598" w:author="임수환/책임연구원/미래기술센터 C&amp;M표준(연)5G무선통신표준Task(suhwan.lim@lge.com)" w:date="2021-04-21T16:23:00Z"/>
                <w:rFonts w:ascii="Arial" w:hAnsi="Arial" w:cs="Arial"/>
                <w:sz w:val="18"/>
                <w:szCs w:val="18"/>
                <w:lang w:val="en-US" w:eastAsia="zh-CN"/>
              </w:rPr>
            </w:pPr>
            <w:ins w:id="5599" w:author="임수환/책임연구원/미래기술센터 C&amp;M표준(연)5G무선통신표준Task(suhwan.lim@lge.com)" w:date="2021-04-21T16:23: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00" w:author="임수환/책임연구원/미래기술센터 C&amp;M표준(연)5G무선통신표준Task(suhwan.lim@lge.com)" w:date="2021-04-21T16:23:00Z"/>
                <w:rFonts w:ascii="Arial" w:hAnsi="Arial" w:cs="Arial"/>
                <w:sz w:val="18"/>
                <w:szCs w:val="18"/>
                <w:lang w:val="en-US" w:eastAsia="zh-CN"/>
              </w:rPr>
            </w:pPr>
            <w:ins w:id="5601" w:author="임수환/책임연구원/미래기술센터 C&amp;M표준(연)5G무선통신표준Task(suhwan.lim@lge.com)" w:date="2021-04-21T16:23: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602" w:author="임수환/책임연구원/미래기술센터 C&amp;M표준(연)5G무선통신표준Task(suhwan.lim@lge.com)" w:date="2021-04-21T16:23:00Z"/>
                <w:rFonts w:ascii="Arial" w:hAnsi="Arial" w:cs="Arial"/>
                <w:sz w:val="18"/>
                <w:szCs w:val="18"/>
                <w:lang w:val="en-US" w:eastAsia="zh-CN"/>
              </w:rPr>
            </w:pPr>
            <w:ins w:id="5603" w:author="임수환/책임연구원/미래기술센터 C&amp;M표준(연)5G무선통신표준Task(suhwan.lim@lge.com)" w:date="2021-04-21T16:23:00Z">
              <w:r w:rsidRPr="00A973C0">
                <w:rPr>
                  <w:rFonts w:ascii="Arial" w:hAnsi="Arial" w:cs="Arial"/>
                  <w:sz w:val="18"/>
                  <w:szCs w:val="18"/>
                  <w:lang w:val="en-US" w:eastAsia="ko-KR"/>
                </w:rPr>
                <w:t>|3*fy_high + fx_high|</w:t>
              </w:r>
            </w:ins>
          </w:p>
        </w:tc>
      </w:tr>
      <w:tr w:rsidR="000C47D7" w:rsidRPr="008D4056" w:rsidTr="00845C4D">
        <w:trPr>
          <w:trHeight w:val="735"/>
          <w:ins w:id="5604"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ins w:id="5605" w:author="임수환/책임연구원/미래기술센터 C&amp;M표준(연)5G무선통신표준Task(suhwan.lim@lge.com)" w:date="2021-04-21T16:23:00Z"/>
                <w:rFonts w:ascii="Arial" w:hAnsi="Arial" w:cs="Arial"/>
                <w:sz w:val="18"/>
                <w:szCs w:val="18"/>
                <w:lang w:val="en-US" w:eastAsia="zh-CN"/>
              </w:rPr>
            </w:pPr>
            <w:ins w:id="5606" w:author="임수환/책임연구원/미래기술센터 C&amp;M표준(연)5G무선통신표준Task(suhwan.lim@lge.com)" w:date="2021-04-21T16:2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ins w:id="5607" w:author="임수환/책임연구원/미래기술센터 C&amp;M표준(연)5G무선통신표준Task(suhwan.lim@lge.com)" w:date="2021-04-21T16:23:00Z"/>
                <w:rFonts w:ascii="Arial" w:hAnsi="Arial" w:cs="Arial"/>
                <w:sz w:val="18"/>
                <w:szCs w:val="18"/>
                <w:lang w:val="en-US" w:eastAsia="zh-CN"/>
              </w:rPr>
            </w:pPr>
            <w:ins w:id="5608" w:author="임수환/책임연구원/미래기술센터 C&amp;M표준(연)5G무선통신표준Task(suhwan.lim@lge.com)" w:date="2021-04-21T16:23: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ins w:id="5609" w:author="임수환/책임연구원/미래기술센터 C&amp;M표준(연)5G무선통신표준Task(suhwan.lim@lge.com)" w:date="2021-04-21T16:23:00Z"/>
                <w:rFonts w:ascii="Arial" w:hAnsi="Arial" w:cs="Arial"/>
                <w:sz w:val="18"/>
                <w:szCs w:val="18"/>
                <w:lang w:val="en-US" w:eastAsia="zh-CN"/>
              </w:rPr>
            </w:pPr>
            <w:ins w:id="5610" w:author="임수환/책임연구원/미래기술센터 C&amp;M표준(연)5G무선통신표준Task(suhwan.lim@lge.com)" w:date="2021-04-21T16:23: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ins w:id="5611" w:author="임수환/책임연구원/미래기술센터 C&amp;M표준(연)5G무선통신표준Task(suhwan.lim@lge.com)" w:date="2021-04-21T16:23:00Z"/>
                <w:rFonts w:ascii="Arial" w:hAnsi="Arial" w:cs="Arial"/>
                <w:sz w:val="18"/>
                <w:szCs w:val="18"/>
                <w:lang w:val="en-US" w:eastAsia="zh-CN"/>
              </w:rPr>
            </w:pPr>
            <w:ins w:id="5612" w:author="임수환/책임연구원/미래기술센터 C&amp;M표준(연)5G무선통신표준Task(suhwan.lim@lge.com)" w:date="2021-04-21T16:23: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ins w:id="5613" w:author="임수환/책임연구원/미래기술센터 C&amp;M표준(연)5G무선통신표준Task(suhwan.lim@lge.com)" w:date="2021-04-21T16:23:00Z"/>
                <w:rFonts w:ascii="Arial" w:hAnsi="Arial" w:cs="Arial"/>
                <w:sz w:val="18"/>
                <w:szCs w:val="18"/>
                <w:lang w:val="en-US" w:eastAsia="zh-CN"/>
              </w:rPr>
            </w:pPr>
            <w:ins w:id="5614" w:author="임수환/책임연구원/미래기술센터 C&amp;M표준(연)5G무선통신표준Task(suhwan.lim@lge.com)" w:date="2021-04-21T16:23:00Z">
              <w:r w:rsidRPr="00A973C0">
                <w:rPr>
                  <w:rFonts w:ascii="Arial" w:hAnsi="Arial" w:cs="Arial"/>
                  <w:sz w:val="18"/>
                  <w:szCs w:val="18"/>
                  <w:lang w:val="en-US" w:eastAsia="ko-KR"/>
                </w:rPr>
                <w:t>6270</w:t>
              </w:r>
            </w:ins>
          </w:p>
        </w:tc>
      </w:tr>
      <w:tr w:rsidR="000C47D7" w:rsidRPr="008D4056" w:rsidTr="00845C4D">
        <w:trPr>
          <w:trHeight w:val="285"/>
          <w:ins w:id="5615"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616" w:author="임수환/책임연구원/미래기술센터 C&amp;M표준(연)5G무선통신표준Task(suhwan.lim@lge.com)" w:date="2021-04-21T16:23:00Z"/>
                <w:rFonts w:ascii="Arial" w:hAnsi="Arial" w:cs="Arial"/>
                <w:sz w:val="18"/>
                <w:szCs w:val="18"/>
                <w:lang w:val="en-US" w:eastAsia="zh-CN"/>
              </w:rPr>
            </w:pPr>
            <w:ins w:id="5617" w:author="임수환/책임연구원/미래기술센터 C&amp;M표준(연)5G무선통신표준Task(suhwan.lim@lge.com)" w:date="2021-04-21T16:23: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18" w:author="임수환/책임연구원/미래기술센터 C&amp;M표준(연)5G무선통신표준Task(suhwan.lim@lge.com)" w:date="2021-04-21T16:23:00Z"/>
                <w:rFonts w:ascii="Arial" w:hAnsi="Arial" w:cs="Arial"/>
                <w:sz w:val="18"/>
                <w:szCs w:val="18"/>
                <w:lang w:val="en-US" w:eastAsia="zh-CN"/>
              </w:rPr>
            </w:pPr>
            <w:ins w:id="5619" w:author="임수환/책임연구원/미래기술센터 C&amp;M표준(연)5G무선통신표준Task(suhwan.lim@lge.com)" w:date="2021-04-21T16:23: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20" w:author="임수환/책임연구원/미래기술센터 C&amp;M표준(연)5G무선통신표준Task(suhwan.lim@lge.com)" w:date="2021-04-21T16:23:00Z"/>
                <w:rFonts w:ascii="Arial" w:hAnsi="Arial" w:cs="Arial"/>
                <w:sz w:val="18"/>
                <w:szCs w:val="18"/>
                <w:lang w:val="en-US" w:eastAsia="zh-CN"/>
              </w:rPr>
            </w:pPr>
            <w:ins w:id="5621" w:author="임수환/책임연구원/미래기술센터 C&amp;M표준(연)5G무선통신표준Task(suhwan.lim@lge.com)" w:date="2021-04-21T16:23: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22" w:author="임수환/책임연구원/미래기술센터 C&amp;M표준(연)5G무선통신표준Task(suhwan.lim@lge.com)" w:date="2021-04-21T16:23:00Z"/>
                <w:rFonts w:ascii="Arial" w:hAnsi="Arial" w:cs="Arial"/>
                <w:sz w:val="18"/>
                <w:szCs w:val="18"/>
                <w:lang w:val="en-US" w:eastAsia="zh-CN"/>
              </w:rPr>
            </w:pPr>
            <w:ins w:id="5623" w:author="임수환/책임연구원/미래기술센터 C&amp;M표준(연)5G무선통신표준Task(suhwan.lim@lge.com)" w:date="2021-04-21T16:23: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24" w:author="임수환/책임연구원/미래기술센터 C&amp;M표준(연)5G무선통신표준Task(suhwan.lim@lge.com)" w:date="2021-04-21T16:23:00Z"/>
                <w:rFonts w:ascii="Arial" w:hAnsi="Arial" w:cs="Arial"/>
                <w:sz w:val="18"/>
                <w:szCs w:val="18"/>
                <w:lang w:val="en-US" w:eastAsia="zh-CN"/>
              </w:rPr>
            </w:pPr>
            <w:ins w:id="5625" w:author="임수환/책임연구원/미래기술센터 C&amp;M표준(연)5G무선통신표준Task(suhwan.lim@lge.com)" w:date="2021-04-21T16:23:00Z">
              <w:r w:rsidRPr="00A973C0">
                <w:rPr>
                  <w:rFonts w:ascii="Arial" w:hAnsi="Arial" w:cs="Arial"/>
                  <w:sz w:val="18"/>
                  <w:szCs w:val="18"/>
                  <w:lang w:val="en-US" w:eastAsia="ko-KR"/>
                </w:rPr>
                <w:t>|2*fx_high + 2*fy_high|</w:t>
              </w:r>
            </w:ins>
          </w:p>
        </w:tc>
      </w:tr>
      <w:tr w:rsidR="000C47D7" w:rsidRPr="008D4056" w:rsidTr="00845C4D">
        <w:trPr>
          <w:trHeight w:val="645"/>
          <w:ins w:id="5626"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ins w:id="5627" w:author="임수환/책임연구원/미래기술센터 C&amp;M표준(연)5G무선통신표준Task(suhwan.lim@lge.com)" w:date="2021-04-21T16:23:00Z"/>
                <w:rFonts w:ascii="Arial" w:hAnsi="Arial" w:cs="Arial"/>
                <w:sz w:val="18"/>
                <w:szCs w:val="18"/>
                <w:lang w:val="en-US" w:eastAsia="zh-CN"/>
              </w:rPr>
            </w:pPr>
            <w:ins w:id="5628" w:author="임수환/책임연구원/미래기술센터 C&amp;M표준(연)5G무선통신표준Task(suhwan.lim@lge.com)" w:date="2021-04-21T16:2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ins w:id="5629" w:author="임수환/책임연구원/미래기술센터 C&amp;M표준(연)5G무선통신표준Task(suhwan.lim@lge.com)" w:date="2021-04-21T16:23:00Z"/>
                <w:rFonts w:ascii="Arial" w:hAnsi="Arial" w:cs="Arial"/>
                <w:sz w:val="18"/>
                <w:szCs w:val="18"/>
                <w:lang w:val="en-US" w:eastAsia="zh-CN"/>
              </w:rPr>
            </w:pPr>
            <w:ins w:id="5630" w:author="임수환/책임연구원/미래기술센터 C&amp;M표준(연)5G무선통신표준Task(suhwan.lim@lge.com)" w:date="2021-04-21T16:23: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ins w:id="5631" w:author="임수환/책임연구원/미래기술센터 C&amp;M표준(연)5G무선통신표준Task(suhwan.lim@lge.com)" w:date="2021-04-21T16:23:00Z"/>
                <w:rFonts w:ascii="Arial" w:hAnsi="Arial" w:cs="Arial"/>
                <w:sz w:val="18"/>
                <w:szCs w:val="18"/>
                <w:lang w:val="en-US" w:eastAsia="zh-CN"/>
              </w:rPr>
            </w:pPr>
            <w:ins w:id="5632" w:author="임수환/책임연구원/미래기술센터 C&amp;M표준(연)5G무선통신표준Task(suhwan.lim@lge.com)" w:date="2021-04-21T16:23: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ins w:id="5633" w:author="임수환/책임연구원/미래기술센터 C&amp;M표준(연)5G무선통신표준Task(suhwan.lim@lge.com)" w:date="2021-04-21T16:23:00Z"/>
                <w:rFonts w:ascii="Arial" w:hAnsi="Arial" w:cs="Arial"/>
                <w:sz w:val="18"/>
                <w:szCs w:val="18"/>
                <w:lang w:val="en-US" w:eastAsia="zh-CN"/>
              </w:rPr>
            </w:pPr>
            <w:ins w:id="5634" w:author="임수환/책임연구원/미래기술센터 C&amp;M표준(연)5G무선통신표준Task(suhwan.lim@lge.com)" w:date="2021-04-21T16:23: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ins w:id="5635" w:author="임수환/책임연구원/미래기술센터 C&amp;M표준(연)5G무선통신표준Task(suhwan.lim@lge.com)" w:date="2021-04-21T16:23:00Z"/>
                <w:rFonts w:ascii="Arial" w:hAnsi="Arial" w:cs="Arial"/>
                <w:sz w:val="18"/>
                <w:szCs w:val="18"/>
                <w:lang w:val="en-US" w:eastAsia="zh-CN"/>
              </w:rPr>
            </w:pPr>
            <w:ins w:id="5636" w:author="임수환/책임연구원/미래기술센터 C&amp;M표준(연)5G무선통신표준Task(suhwan.lim@lge.com)" w:date="2021-04-21T16:23:00Z">
              <w:r w:rsidRPr="00A973C0">
                <w:rPr>
                  <w:rFonts w:ascii="Arial" w:hAnsi="Arial" w:cs="Arial"/>
                  <w:sz w:val="18"/>
                  <w:szCs w:val="18"/>
                  <w:lang w:val="en-US" w:eastAsia="ko-KR"/>
                </w:rPr>
                <w:t>5400</w:t>
              </w:r>
            </w:ins>
          </w:p>
        </w:tc>
      </w:tr>
      <w:tr w:rsidR="000C47D7" w:rsidRPr="008D4056" w:rsidTr="00845C4D">
        <w:trPr>
          <w:trHeight w:val="285"/>
          <w:ins w:id="5637"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638" w:author="임수환/책임연구원/미래기술센터 C&amp;M표준(연)5G무선통신표준Task(suhwan.lim@lge.com)" w:date="2021-04-21T16:23:00Z"/>
                <w:rFonts w:ascii="Arial" w:hAnsi="Arial" w:cs="Arial"/>
                <w:sz w:val="18"/>
                <w:szCs w:val="18"/>
                <w:lang w:val="en-US" w:eastAsia="zh-CN"/>
              </w:rPr>
            </w:pPr>
            <w:ins w:id="5639" w:author="임수환/책임연구원/미래기술센터 C&amp;M표준(연)5G무선통신표준Task(suhwan.lim@lge.com)" w:date="2021-04-21T16:23: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40" w:author="임수환/책임연구원/미래기술센터 C&amp;M표준(연)5G무선통신표준Task(suhwan.lim@lge.com)" w:date="2021-04-21T16:23:00Z"/>
                <w:rFonts w:ascii="Arial" w:hAnsi="Arial" w:cs="Arial"/>
                <w:sz w:val="18"/>
                <w:szCs w:val="18"/>
                <w:lang w:val="en-US" w:eastAsia="zh-CN"/>
              </w:rPr>
            </w:pPr>
            <w:ins w:id="5641" w:author="임수환/책임연구원/미래기술센터 C&amp;M표준(연)5G무선통신표준Task(suhwan.lim@lge.com)" w:date="2021-04-21T16:23: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42" w:author="임수환/책임연구원/미래기술센터 C&amp;M표준(연)5G무선통신표준Task(suhwan.lim@lge.com)" w:date="2021-04-21T16:23:00Z"/>
                <w:rFonts w:ascii="Arial" w:hAnsi="Arial" w:cs="Arial"/>
                <w:sz w:val="18"/>
                <w:szCs w:val="18"/>
                <w:lang w:val="en-US" w:eastAsia="zh-CN"/>
              </w:rPr>
            </w:pPr>
            <w:ins w:id="5643" w:author="임수환/책임연구원/미래기술센터 C&amp;M표준(연)5G무선통신표준Task(suhwan.lim@lge.com)" w:date="2021-04-21T16:23: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44" w:author="임수환/책임연구원/미래기술센터 C&amp;M표준(연)5G무선통신표준Task(suhwan.lim@lge.com)" w:date="2021-04-21T16:23:00Z"/>
                <w:rFonts w:ascii="Arial" w:hAnsi="Arial" w:cs="Arial"/>
                <w:sz w:val="18"/>
                <w:szCs w:val="18"/>
                <w:lang w:val="en-US" w:eastAsia="zh-CN"/>
              </w:rPr>
            </w:pPr>
            <w:ins w:id="5645" w:author="임수환/책임연구원/미래기술센터 C&amp;M표준(연)5G무선통신표준Task(suhwan.lim@lge.com)" w:date="2021-04-21T16:23: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646" w:author="임수환/책임연구원/미래기술센터 C&amp;M표준(연)5G무선통신표준Task(suhwan.lim@lge.com)" w:date="2021-04-21T16:23:00Z"/>
                <w:rFonts w:ascii="Arial" w:hAnsi="Arial" w:cs="Arial"/>
                <w:sz w:val="18"/>
                <w:szCs w:val="18"/>
                <w:lang w:val="en-US" w:eastAsia="zh-CN"/>
              </w:rPr>
            </w:pPr>
            <w:ins w:id="5647" w:author="임수환/책임연구원/미래기술센터 C&amp;M표준(연)5G무선통신표준Task(suhwan.lim@lge.com)" w:date="2021-04-21T16:23:00Z">
              <w:r w:rsidRPr="00A973C0">
                <w:rPr>
                  <w:rFonts w:ascii="Arial" w:hAnsi="Arial" w:cs="Arial"/>
                  <w:sz w:val="18"/>
                  <w:szCs w:val="18"/>
                  <w:lang w:val="en-US" w:eastAsia="ko-KR"/>
                </w:rPr>
                <w:t>|fy_high – 4*fx_low|</w:t>
              </w:r>
            </w:ins>
          </w:p>
        </w:tc>
      </w:tr>
      <w:tr w:rsidR="000C47D7" w:rsidRPr="008D4056" w:rsidTr="00845C4D">
        <w:trPr>
          <w:trHeight w:val="780"/>
          <w:ins w:id="5648"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ins w:id="5649" w:author="임수환/책임연구원/미래기술센터 C&amp;M표준(연)5G무선통신표준Task(suhwan.lim@lge.com)" w:date="2021-04-21T16:23:00Z"/>
                <w:rFonts w:ascii="Arial" w:hAnsi="Arial" w:cs="Arial"/>
                <w:sz w:val="18"/>
                <w:szCs w:val="18"/>
                <w:lang w:val="en-US" w:eastAsia="zh-CN"/>
              </w:rPr>
            </w:pPr>
            <w:ins w:id="5650" w:author="임수환/책임연구원/미래기술센터 C&amp;M표준(연)5G무선통신표준Task(suhwan.lim@lge.com)" w:date="2021-04-21T16:2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ins w:id="5651" w:author="임수환/책임연구원/미래기술센터 C&amp;M표준(연)5G무선통신표준Task(suhwan.lim@lge.com)" w:date="2021-04-21T16:23:00Z"/>
                <w:rFonts w:ascii="Arial" w:hAnsi="Arial" w:cs="Arial"/>
                <w:sz w:val="18"/>
                <w:szCs w:val="18"/>
                <w:lang w:val="en-US" w:eastAsia="zh-CN"/>
              </w:rPr>
            </w:pPr>
            <w:ins w:id="5652" w:author="임수환/책임연구원/미래기술센터 C&amp;M표준(연)5G무선통신표준Task(suhwan.lim@lge.com)" w:date="2021-04-21T16:23: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ins w:id="5653" w:author="임수환/책임연구원/미래기술센터 C&amp;M표준(연)5G무선통신표준Task(suhwan.lim@lge.com)" w:date="2021-04-21T16:23:00Z"/>
                <w:rFonts w:ascii="Arial" w:hAnsi="Arial" w:cs="Arial"/>
                <w:sz w:val="18"/>
                <w:szCs w:val="18"/>
                <w:lang w:val="en-US" w:eastAsia="zh-CN"/>
              </w:rPr>
            </w:pPr>
            <w:ins w:id="5654" w:author="임수환/책임연구원/미래기술센터 C&amp;M표준(연)5G무선통신표준Task(suhwan.lim@lge.com)" w:date="2021-04-21T16:23: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ins w:id="5655" w:author="임수환/책임연구원/미래기술센터 C&amp;M표준(연)5G무선통신표준Task(suhwan.lim@lge.com)" w:date="2021-04-21T16:23:00Z"/>
                <w:rFonts w:ascii="Arial" w:hAnsi="Arial" w:cs="Arial"/>
                <w:sz w:val="18"/>
                <w:szCs w:val="18"/>
                <w:lang w:val="en-US" w:eastAsia="zh-CN"/>
              </w:rPr>
            </w:pPr>
            <w:ins w:id="5656" w:author="임수환/책임연구원/미래기술센터 C&amp;M표준(연)5G무선통신표준Task(suhwan.lim@lge.com)" w:date="2021-04-21T16:23: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ins w:id="5657" w:author="임수환/책임연구원/미래기술센터 C&amp;M표준(연)5G무선통신표준Task(suhwan.lim@lge.com)" w:date="2021-04-21T16:23:00Z"/>
                <w:rFonts w:ascii="Arial" w:hAnsi="Arial" w:cs="Arial"/>
                <w:sz w:val="18"/>
                <w:szCs w:val="18"/>
                <w:lang w:val="en-US" w:eastAsia="zh-CN"/>
              </w:rPr>
            </w:pPr>
            <w:ins w:id="5658" w:author="임수환/책임연구원/미래기술센터 C&amp;M표준(연)5G무선통신표준Task(suhwan.lim@lge.com)" w:date="2021-04-21T16:23:00Z">
              <w:r w:rsidRPr="00A973C0">
                <w:rPr>
                  <w:rFonts w:ascii="Arial" w:hAnsi="Arial" w:cs="Arial"/>
                  <w:sz w:val="18"/>
                  <w:szCs w:val="18"/>
                  <w:lang w:val="en-US" w:eastAsia="ko-KR"/>
                </w:rPr>
                <w:t>1735</w:t>
              </w:r>
            </w:ins>
          </w:p>
        </w:tc>
      </w:tr>
      <w:tr w:rsidR="000C47D7" w:rsidRPr="008D4056" w:rsidTr="00845C4D">
        <w:trPr>
          <w:trHeight w:val="285"/>
          <w:ins w:id="5659"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660" w:author="임수환/책임연구원/미래기술센터 C&amp;M표준(연)5G무선통신표준Task(suhwan.lim@lge.com)" w:date="2021-04-21T16:23:00Z"/>
                <w:rFonts w:ascii="Arial" w:hAnsi="Arial" w:cs="Arial"/>
                <w:sz w:val="18"/>
                <w:szCs w:val="18"/>
                <w:lang w:val="en-US" w:eastAsia="zh-CN"/>
              </w:rPr>
            </w:pPr>
            <w:ins w:id="5661" w:author="임수환/책임연구원/미래기술센터 C&amp;M표준(연)5G무선통신표준Task(suhwan.lim@lge.com)" w:date="2021-04-21T16:23: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62" w:author="임수환/책임연구원/미래기술센터 C&amp;M표준(연)5G무선통신표준Task(suhwan.lim@lge.com)" w:date="2021-04-21T16:23:00Z"/>
                <w:rFonts w:ascii="Arial" w:hAnsi="Arial" w:cs="Arial"/>
                <w:sz w:val="18"/>
                <w:szCs w:val="18"/>
                <w:lang w:val="en-US" w:eastAsia="zh-CN"/>
              </w:rPr>
            </w:pPr>
            <w:ins w:id="5663" w:author="임수환/책임연구원/미래기술센터 C&amp;M표준(연)5G무선통신표준Task(suhwan.lim@lge.com)" w:date="2021-04-21T16:23: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64" w:author="임수환/책임연구원/미래기술센터 C&amp;M표준(연)5G무선통신표준Task(suhwan.lim@lge.com)" w:date="2021-04-21T16:23:00Z"/>
                <w:rFonts w:ascii="Arial" w:hAnsi="Arial" w:cs="Arial"/>
                <w:sz w:val="18"/>
                <w:szCs w:val="18"/>
                <w:lang w:val="en-US" w:eastAsia="zh-CN"/>
              </w:rPr>
            </w:pPr>
            <w:ins w:id="5665" w:author="임수환/책임연구원/미래기술센터 C&amp;M표준(연)5G무선통신표준Task(suhwan.lim@lge.com)" w:date="2021-04-21T16:23: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66" w:author="임수환/책임연구원/미래기술센터 C&amp;M표준(연)5G무선통신표준Task(suhwan.lim@lge.com)" w:date="2021-04-21T16:23:00Z"/>
                <w:rFonts w:ascii="Arial" w:hAnsi="Arial" w:cs="Arial"/>
                <w:sz w:val="18"/>
                <w:szCs w:val="18"/>
                <w:lang w:val="en-US" w:eastAsia="zh-CN"/>
              </w:rPr>
            </w:pPr>
            <w:ins w:id="5667" w:author="임수환/책임연구원/미래기술센터 C&amp;M표준(연)5G무선통신표준Task(suhwan.lim@lge.com)" w:date="2021-04-21T16:23: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668" w:author="임수환/책임연구원/미래기술센터 C&amp;M표준(연)5G무선통신표준Task(suhwan.lim@lge.com)" w:date="2021-04-21T16:23:00Z"/>
                <w:rFonts w:ascii="Arial" w:hAnsi="Arial" w:cs="Arial"/>
                <w:sz w:val="18"/>
                <w:szCs w:val="18"/>
                <w:lang w:val="en-US" w:eastAsia="zh-CN"/>
              </w:rPr>
            </w:pPr>
            <w:ins w:id="5669" w:author="임수환/책임연구원/미래기술센터 C&amp;M표준(연)5G무선통신표준Task(suhwan.lim@lge.com)" w:date="2021-04-21T16:23:00Z">
              <w:r w:rsidRPr="00A973C0">
                <w:rPr>
                  <w:rFonts w:ascii="Arial" w:hAnsi="Arial" w:cs="Arial"/>
                  <w:sz w:val="18"/>
                  <w:szCs w:val="18"/>
                  <w:lang w:val="en-US" w:eastAsia="ko-KR"/>
                </w:rPr>
                <w:t>|fy_high + 4*fx_high|</w:t>
              </w:r>
            </w:ins>
          </w:p>
        </w:tc>
      </w:tr>
      <w:tr w:rsidR="000C47D7" w:rsidRPr="008D4056" w:rsidTr="00845C4D">
        <w:trPr>
          <w:trHeight w:val="780"/>
          <w:ins w:id="5670"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ins w:id="5671" w:author="임수환/책임연구원/미래기술센터 C&amp;M표준(연)5G무선통신표준Task(suhwan.lim@lge.com)" w:date="2021-04-21T16:23:00Z"/>
                <w:rFonts w:ascii="Arial" w:hAnsi="Arial" w:cs="Arial"/>
                <w:sz w:val="18"/>
                <w:szCs w:val="18"/>
                <w:lang w:val="en-US" w:eastAsia="zh-CN"/>
              </w:rPr>
            </w:pPr>
            <w:ins w:id="5672" w:author="임수환/책임연구원/미래기술센터 C&amp;M표준(연)5G무선통신표준Task(suhwan.lim@lge.com)" w:date="2021-04-21T16:2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ins w:id="5673" w:author="임수환/책임연구원/미래기술센터 C&amp;M표준(연)5G무선통신표준Task(suhwan.lim@lge.com)" w:date="2021-04-21T16:23:00Z"/>
                <w:rFonts w:ascii="Arial" w:hAnsi="Arial" w:cs="Arial"/>
                <w:sz w:val="18"/>
                <w:szCs w:val="18"/>
                <w:lang w:val="en-US" w:eastAsia="zh-CN"/>
              </w:rPr>
            </w:pPr>
            <w:ins w:id="5674" w:author="임수환/책임연구원/미래기술센터 C&amp;M표준(연)5G무선통신표준Task(suhwan.lim@lge.com)" w:date="2021-04-21T16:23: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ins w:id="5675" w:author="임수환/책임연구원/미래기술센터 C&amp;M표준(연)5G무선통신표준Task(suhwan.lim@lge.com)" w:date="2021-04-21T16:23:00Z"/>
                <w:rFonts w:ascii="Arial" w:hAnsi="Arial" w:cs="Arial"/>
                <w:sz w:val="18"/>
                <w:szCs w:val="18"/>
                <w:lang w:val="en-US" w:eastAsia="zh-CN"/>
              </w:rPr>
            </w:pPr>
            <w:ins w:id="5676" w:author="임수환/책임연구원/미래기술센터 C&amp;M표준(연)5G무선통신표준Task(suhwan.lim@lge.com)" w:date="2021-04-21T16:23: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ins w:id="5677" w:author="임수환/책임연구원/미래기술센터 C&amp;M표준(연)5G무선통신표준Task(suhwan.lim@lge.com)" w:date="2021-04-21T16:23:00Z"/>
                <w:rFonts w:ascii="Arial" w:hAnsi="Arial" w:cs="Arial"/>
                <w:sz w:val="18"/>
                <w:szCs w:val="18"/>
                <w:lang w:val="en-US" w:eastAsia="zh-CN"/>
              </w:rPr>
            </w:pPr>
            <w:ins w:id="5678" w:author="임수환/책임연구원/미래기술센터 C&amp;M표준(연)5G무선통신표준Task(suhwan.lim@lge.com)" w:date="2021-04-21T16:23: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ins w:id="5679" w:author="임수환/책임연구원/미래기술센터 C&amp;M표준(연)5G무선통신표준Task(suhwan.lim@lge.com)" w:date="2021-04-21T16:23:00Z"/>
                <w:rFonts w:ascii="Arial" w:hAnsi="Arial" w:cs="Arial"/>
                <w:sz w:val="18"/>
                <w:szCs w:val="18"/>
                <w:lang w:val="en-US" w:eastAsia="zh-CN"/>
              </w:rPr>
            </w:pPr>
            <w:ins w:id="5680" w:author="임수환/책임연구원/미래기술센터 C&amp;M표준(연)5G무선통신표준Task(suhwan.lim@lge.com)" w:date="2021-04-21T16:23:00Z">
              <w:r w:rsidRPr="00A973C0">
                <w:rPr>
                  <w:rFonts w:ascii="Arial" w:hAnsi="Arial" w:cs="Arial"/>
                  <w:sz w:val="18"/>
                  <w:szCs w:val="18"/>
                  <w:lang w:val="en-US" w:eastAsia="ko-KR"/>
                </w:rPr>
                <w:t>5445</w:t>
              </w:r>
            </w:ins>
          </w:p>
        </w:tc>
      </w:tr>
      <w:tr w:rsidR="000C47D7" w:rsidRPr="008D4056" w:rsidTr="00845C4D">
        <w:trPr>
          <w:trHeight w:val="285"/>
          <w:ins w:id="5681"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682" w:author="임수환/책임연구원/미래기술센터 C&amp;M표준(연)5G무선통신표준Task(suhwan.lim@lge.com)" w:date="2021-04-21T16:23:00Z"/>
                <w:rFonts w:ascii="Arial" w:hAnsi="Arial" w:cs="Arial"/>
                <w:sz w:val="18"/>
                <w:szCs w:val="18"/>
                <w:lang w:val="en-US" w:eastAsia="zh-CN"/>
              </w:rPr>
            </w:pPr>
            <w:ins w:id="5683" w:author="임수환/책임연구원/미래기술센터 C&amp;M표준(연)5G무선통신표준Task(suhwan.lim@lge.com)" w:date="2021-04-21T16:23:00Z">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84" w:author="임수환/책임연구원/미래기술센터 C&amp;M표준(연)5G무선통신표준Task(suhwan.lim@lge.com)" w:date="2021-04-21T16:23:00Z"/>
                <w:rFonts w:ascii="Arial" w:hAnsi="Arial" w:cs="Arial"/>
                <w:sz w:val="18"/>
                <w:szCs w:val="18"/>
                <w:lang w:val="en-US" w:eastAsia="zh-CN"/>
              </w:rPr>
            </w:pPr>
            <w:ins w:id="5685" w:author="임수환/책임연구원/미래기술센터 C&amp;M표준(연)5G무선통신표준Task(suhwan.lim@lge.com)" w:date="2021-04-21T16:23: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86" w:author="임수환/책임연구원/미래기술센터 C&amp;M표준(연)5G무선통신표준Task(suhwan.lim@lge.com)" w:date="2021-04-21T16:23:00Z"/>
                <w:rFonts w:ascii="Arial" w:hAnsi="Arial" w:cs="Arial"/>
                <w:sz w:val="18"/>
                <w:szCs w:val="18"/>
                <w:lang w:val="en-US" w:eastAsia="zh-CN"/>
              </w:rPr>
            </w:pPr>
            <w:ins w:id="5687" w:author="임수환/책임연구원/미래기술센터 C&amp;M표준(연)5G무선통신표준Task(suhwan.lim@lge.com)" w:date="2021-04-21T16:23: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688" w:author="임수환/책임연구원/미래기술센터 C&amp;M표준(연)5G무선통신표준Task(suhwan.lim@lge.com)" w:date="2021-04-21T16:23:00Z"/>
                <w:rFonts w:ascii="Arial" w:hAnsi="Arial" w:cs="Arial"/>
                <w:sz w:val="18"/>
                <w:szCs w:val="18"/>
                <w:lang w:val="en-US" w:eastAsia="zh-CN"/>
              </w:rPr>
            </w:pPr>
            <w:ins w:id="5689" w:author="임수환/책임연구원/미래기술센터 C&amp;M표준(연)5G무선통신표준Task(suhwan.lim@lge.com)" w:date="2021-04-21T16:23: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690" w:author="임수환/책임연구원/미래기술센터 C&amp;M표준(연)5G무선통신표준Task(suhwan.lim@lge.com)" w:date="2021-04-21T16:23:00Z"/>
                <w:rFonts w:ascii="Arial" w:hAnsi="Arial" w:cs="Arial"/>
                <w:sz w:val="18"/>
                <w:szCs w:val="18"/>
                <w:lang w:val="en-US" w:eastAsia="zh-CN"/>
              </w:rPr>
            </w:pPr>
            <w:ins w:id="5691" w:author="임수환/책임연구원/미래기술센터 C&amp;M표준(연)5G무선통신표준Task(suhwan.lim@lge.com)" w:date="2021-04-21T16:23:00Z">
              <w:r w:rsidRPr="00A973C0">
                <w:rPr>
                  <w:rFonts w:ascii="Arial" w:hAnsi="Arial" w:cs="Arial"/>
                  <w:sz w:val="18"/>
                  <w:szCs w:val="18"/>
                  <w:lang w:val="en-US" w:eastAsia="ko-KR"/>
                </w:rPr>
                <w:t>|2*fy_high – 3*fx_low|</w:t>
              </w:r>
            </w:ins>
          </w:p>
        </w:tc>
      </w:tr>
      <w:tr w:rsidR="000C47D7" w:rsidRPr="008D4056" w:rsidTr="00845C4D">
        <w:trPr>
          <w:trHeight w:val="675"/>
          <w:ins w:id="5692"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ins w:id="5693" w:author="임수환/책임연구원/미래기술센터 C&amp;M표준(연)5G무선통신표준Task(suhwan.lim@lge.com)" w:date="2021-04-21T16:23:00Z"/>
                <w:rFonts w:ascii="Arial" w:hAnsi="Arial" w:cs="Arial"/>
                <w:sz w:val="18"/>
                <w:szCs w:val="18"/>
                <w:lang w:val="en-US" w:eastAsia="zh-CN"/>
              </w:rPr>
            </w:pPr>
            <w:ins w:id="5694" w:author="임수환/책임연구원/미래기술센터 C&amp;M표준(연)5G무선통신표준Task(suhwan.lim@lge.com)" w:date="2021-04-21T16:23: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ins w:id="5695" w:author="임수환/책임연구원/미래기술센터 C&amp;M표준(연)5G무선통신표준Task(suhwan.lim@lge.com)" w:date="2021-04-21T16:23:00Z"/>
                <w:rFonts w:ascii="Arial" w:hAnsi="Arial" w:cs="Arial"/>
                <w:sz w:val="18"/>
                <w:szCs w:val="18"/>
                <w:lang w:val="en-US" w:eastAsia="zh-CN"/>
              </w:rPr>
            </w:pPr>
            <w:ins w:id="5696" w:author="임수환/책임연구원/미래기술센터 C&amp;M표준(연)5G무선통신표준Task(suhwan.lim@lge.com)" w:date="2021-04-21T16:23: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ins w:id="5697" w:author="임수환/책임연구원/미래기술센터 C&amp;M표준(연)5G무선통신표준Task(suhwan.lim@lge.com)" w:date="2021-04-21T16:23:00Z"/>
                <w:rFonts w:ascii="Arial" w:hAnsi="Arial" w:cs="Arial"/>
                <w:sz w:val="18"/>
                <w:szCs w:val="18"/>
                <w:lang w:val="en-US" w:eastAsia="zh-CN"/>
              </w:rPr>
            </w:pPr>
            <w:ins w:id="5698" w:author="임수환/책임연구원/미래기술센터 C&amp;M표준(연)5G무선통신표준Task(suhwan.lim@lge.com)" w:date="2021-04-21T16:23: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ins w:id="5699" w:author="임수환/책임연구원/미래기술센터 C&amp;M표준(연)5G무선통신표준Task(suhwan.lim@lge.com)" w:date="2021-04-21T16:23:00Z"/>
                <w:rFonts w:ascii="Arial" w:hAnsi="Arial" w:cs="Arial"/>
                <w:sz w:val="18"/>
                <w:szCs w:val="18"/>
                <w:lang w:val="en-US" w:eastAsia="zh-CN"/>
              </w:rPr>
            </w:pPr>
            <w:ins w:id="5700" w:author="임수환/책임연구원/미래기술센터 C&amp;M표준(연)5G무선통신표준Task(suhwan.lim@lge.com)" w:date="2021-04-21T16:23: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ins w:id="5701" w:author="임수환/책임연구원/미래기술센터 C&amp;M표준(연)5G무선통신표준Task(suhwan.lim@lge.com)" w:date="2021-04-21T16:23:00Z"/>
                <w:rFonts w:ascii="Arial" w:hAnsi="Arial" w:cs="Arial"/>
                <w:sz w:val="18"/>
                <w:szCs w:val="18"/>
                <w:lang w:val="en-US" w:eastAsia="zh-CN"/>
              </w:rPr>
            </w:pPr>
            <w:ins w:id="5702" w:author="임수환/책임연구원/미래기술센터 C&amp;M표준(연)5G무선통신표준Task(suhwan.lim@lge.com)" w:date="2021-04-21T16:23:00Z">
              <w:r w:rsidRPr="00A973C0">
                <w:rPr>
                  <w:rFonts w:ascii="Arial" w:hAnsi="Arial" w:cs="Arial"/>
                  <w:sz w:val="18"/>
                  <w:szCs w:val="18"/>
                  <w:lang w:val="en-US" w:eastAsia="ko-KR"/>
                </w:rPr>
                <w:t>930</w:t>
              </w:r>
            </w:ins>
          </w:p>
        </w:tc>
      </w:tr>
      <w:tr w:rsidR="000C47D7" w:rsidRPr="008D4056" w:rsidTr="00845C4D">
        <w:trPr>
          <w:trHeight w:val="285"/>
          <w:ins w:id="5703" w:author="임수환/책임연구원/미래기술센터 C&amp;M표준(연)5G무선통신표준Task(suhwan.lim@lge.com)" w:date="2021-04-21T16:2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ins w:id="5704" w:author="임수환/책임연구원/미래기술센터 C&amp;M표준(연)5G무선통신표준Task(suhwan.lim@lge.com)" w:date="2021-04-21T16:23:00Z"/>
                <w:rFonts w:ascii="Arial" w:hAnsi="Arial" w:cs="Arial"/>
                <w:sz w:val="18"/>
                <w:szCs w:val="18"/>
                <w:lang w:val="en-US" w:eastAsia="zh-CN"/>
              </w:rPr>
            </w:pPr>
            <w:ins w:id="5705" w:author="임수환/책임연구원/미래기술센터 C&amp;M표준(연)5G무선통신표준Task(suhwan.lim@lge.com)" w:date="2021-04-21T16:23: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706" w:author="임수환/책임연구원/미래기술센터 C&amp;M표준(연)5G무선통신표준Task(suhwan.lim@lge.com)" w:date="2021-04-21T16:23:00Z"/>
                <w:rFonts w:ascii="Arial" w:hAnsi="Arial" w:cs="Arial"/>
                <w:sz w:val="18"/>
                <w:szCs w:val="18"/>
                <w:lang w:val="en-US" w:eastAsia="zh-CN"/>
              </w:rPr>
            </w:pPr>
            <w:ins w:id="5707" w:author="임수환/책임연구원/미래기술센터 C&amp;M표준(연)5G무선통신표준Task(suhwan.lim@lge.com)" w:date="2021-04-21T16:23: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708" w:author="임수환/책임연구원/미래기술센터 C&amp;M표준(연)5G무선통신표준Task(suhwan.lim@lge.com)" w:date="2021-04-21T16:23:00Z"/>
                <w:rFonts w:ascii="Arial" w:hAnsi="Arial" w:cs="Arial"/>
                <w:sz w:val="18"/>
                <w:szCs w:val="18"/>
                <w:lang w:val="en-US" w:eastAsia="zh-CN"/>
              </w:rPr>
            </w:pPr>
            <w:ins w:id="5709" w:author="임수환/책임연구원/미래기술센터 C&amp;M표준(연)5G무선통신표준Task(suhwan.lim@lge.com)" w:date="2021-04-21T16:23: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ins w:id="5710" w:author="임수환/책임연구원/미래기술센터 C&amp;M표준(연)5G무선통신표준Task(suhwan.lim@lge.com)" w:date="2021-04-21T16:23:00Z"/>
                <w:rFonts w:ascii="Arial" w:hAnsi="Arial" w:cs="Arial"/>
                <w:sz w:val="18"/>
                <w:szCs w:val="18"/>
                <w:lang w:val="en-US" w:eastAsia="zh-CN"/>
              </w:rPr>
            </w:pPr>
            <w:ins w:id="5711" w:author="임수환/책임연구원/미래기술센터 C&amp;M표준(연)5G무선통신표준Task(suhwan.lim@lge.com)" w:date="2021-04-21T16:23: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ins w:id="5712" w:author="임수환/책임연구원/미래기술센터 C&amp;M표준(연)5G무선통신표준Task(suhwan.lim@lge.com)" w:date="2021-04-21T16:23:00Z"/>
                <w:rFonts w:ascii="Arial" w:hAnsi="Arial" w:cs="Arial"/>
                <w:sz w:val="18"/>
                <w:szCs w:val="18"/>
                <w:lang w:val="en-US" w:eastAsia="zh-CN"/>
              </w:rPr>
            </w:pPr>
            <w:ins w:id="5713" w:author="임수환/책임연구원/미래기술센터 C&amp;M표준(연)5G무선통신표준Task(suhwan.lim@lge.com)" w:date="2021-04-21T16:23:00Z">
              <w:r w:rsidRPr="00A973C0">
                <w:rPr>
                  <w:rFonts w:ascii="Arial" w:hAnsi="Arial" w:cs="Arial"/>
                  <w:sz w:val="18"/>
                  <w:szCs w:val="18"/>
                  <w:lang w:val="en-US" w:eastAsia="ko-KR"/>
                </w:rPr>
                <w:t>|2*fy_high + 3*fx_high|</w:t>
              </w:r>
            </w:ins>
          </w:p>
        </w:tc>
      </w:tr>
      <w:tr w:rsidR="000C47D7" w:rsidRPr="008D4056" w:rsidTr="00845C4D">
        <w:trPr>
          <w:trHeight w:val="780"/>
          <w:ins w:id="5714" w:author="임수환/책임연구원/미래기술센터 C&amp;M표준(연)5G무선통신표준Task(suhwan.lim@lge.com)" w:date="2021-04-21T16:23: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C47D7" w:rsidRPr="008D4056" w:rsidRDefault="000C47D7" w:rsidP="00845C4D">
            <w:pPr>
              <w:spacing w:after="0"/>
              <w:rPr>
                <w:ins w:id="5715" w:author="임수환/책임연구원/미래기술센터 C&amp;M표준(연)5G무선통신표준Task(suhwan.lim@lge.com)" w:date="2021-04-21T16:23:00Z"/>
                <w:rFonts w:ascii="Arial" w:hAnsi="Arial" w:cs="Arial"/>
                <w:sz w:val="18"/>
                <w:szCs w:val="18"/>
                <w:lang w:val="en-US" w:eastAsia="zh-CN"/>
              </w:rPr>
            </w:pPr>
            <w:ins w:id="5716" w:author="임수환/책임연구원/미래기술센터 C&amp;M표준(연)5G무선통신표준Task(suhwan.lim@lge.com)" w:date="2021-04-21T16:23: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ins w:id="5717" w:author="임수환/책임연구원/미래기술센터 C&amp;M표준(연)5G무선통신표준Task(suhwan.lim@lge.com)" w:date="2021-04-21T16:23:00Z"/>
                <w:rFonts w:ascii="Arial" w:hAnsi="Arial" w:cs="Arial"/>
                <w:sz w:val="18"/>
                <w:szCs w:val="18"/>
                <w:lang w:val="en-US" w:eastAsia="zh-CN"/>
              </w:rPr>
            </w:pPr>
            <w:ins w:id="5718" w:author="임수환/책임연구원/미래기술센터 C&amp;M표준(연)5G무선통신표준Task(suhwan.lim@lge.com)" w:date="2021-04-21T16:23: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ins w:id="5719" w:author="임수환/책임연구원/미래기술센터 C&amp;M표준(연)5G무선통신표준Task(suhwan.lim@lge.com)" w:date="2021-04-21T16:23:00Z"/>
                <w:rFonts w:ascii="Arial" w:hAnsi="Arial" w:cs="Arial"/>
                <w:sz w:val="18"/>
                <w:szCs w:val="18"/>
                <w:lang w:val="en-US" w:eastAsia="zh-CN"/>
              </w:rPr>
            </w:pPr>
            <w:ins w:id="5720" w:author="임수환/책임연구원/미래기술센터 C&amp;M표준(연)5G무선통신표준Task(suhwan.lim@lge.com)" w:date="2021-04-21T16:23: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ins w:id="5721" w:author="임수환/책임연구원/미래기술센터 C&amp;M표준(연)5G무선통신표준Task(suhwan.lim@lge.com)" w:date="2021-04-21T16:23:00Z"/>
                <w:rFonts w:ascii="Arial" w:hAnsi="Arial" w:cs="Arial"/>
                <w:sz w:val="18"/>
                <w:szCs w:val="18"/>
                <w:lang w:val="en-US" w:eastAsia="zh-CN"/>
              </w:rPr>
            </w:pPr>
            <w:ins w:id="5722" w:author="임수환/책임연구원/미래기술센터 C&amp;M표준(연)5G무선통신표준Task(suhwan.lim@lge.com)" w:date="2021-04-21T16:23: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rsidR="000C47D7" w:rsidRPr="008D4056" w:rsidRDefault="000C47D7" w:rsidP="00845C4D">
            <w:pPr>
              <w:spacing w:after="0"/>
              <w:jc w:val="center"/>
              <w:rPr>
                <w:ins w:id="5723" w:author="임수환/책임연구원/미래기술센터 C&amp;M표준(연)5G무선통신표준Task(suhwan.lim@lge.com)" w:date="2021-04-21T16:23:00Z"/>
                <w:rFonts w:ascii="Arial" w:hAnsi="Arial" w:cs="Arial"/>
                <w:sz w:val="18"/>
                <w:szCs w:val="18"/>
                <w:lang w:val="en-US" w:eastAsia="zh-CN"/>
              </w:rPr>
            </w:pPr>
            <w:ins w:id="5724" w:author="임수환/책임연구원/미래기술센터 C&amp;M표준(연)5G무선통신표준Task(suhwan.lim@lge.com)" w:date="2021-04-21T16:23:00Z">
              <w:r w:rsidRPr="00A973C0">
                <w:rPr>
                  <w:rFonts w:ascii="Arial" w:hAnsi="Arial" w:cs="Arial"/>
                  <w:sz w:val="18"/>
                  <w:szCs w:val="18"/>
                  <w:lang w:val="en-US" w:eastAsia="ko-KR"/>
                </w:rPr>
                <w:t>6315</w:t>
              </w:r>
            </w:ins>
          </w:p>
        </w:tc>
      </w:tr>
    </w:tbl>
    <w:p w:rsidR="000C47D7" w:rsidRDefault="000C47D7" w:rsidP="000C47D7">
      <w:pPr>
        <w:rPr>
          <w:ins w:id="5725" w:author="임수환/책임연구원/미래기술센터 C&amp;M표준(연)5G무선통신표준Task(suhwan.lim@lge.com)" w:date="2021-04-21T16:23:00Z"/>
        </w:rPr>
      </w:pPr>
    </w:p>
    <w:p w:rsidR="000C47D7" w:rsidRDefault="000C47D7" w:rsidP="000C47D7">
      <w:pPr>
        <w:rPr>
          <w:ins w:id="5726" w:author="임수환/책임연구원/미래기술센터 C&amp;M표준(연)5G무선통신표준Task(suhwan.lim@lge.com)" w:date="2021-04-21T16:23:00Z"/>
          <w:rFonts w:eastAsia="MS Mincho"/>
          <w:i/>
          <w:color w:val="0000FF"/>
          <w:lang w:val="en-US" w:eastAsia="ja-JP"/>
        </w:rPr>
      </w:pPr>
      <w:ins w:id="5727" w:author="임수환/책임연구원/미래기술센터 C&amp;M표준(연)5G무선통신표준Task(suhwan.lim@lge.com)" w:date="2021-04-21T16:23:00Z">
        <w:r>
          <w:rPr>
            <w:lang w:val="en-US"/>
          </w:rPr>
          <w:t xml:space="preserve">Based on Table </w:t>
        </w:r>
      </w:ins>
      <w:ins w:id="5728" w:author="임수환/책임연구원/미래기술센터 C&amp;M표준(연)5G무선통신표준Task(suhwan.lim@lge.com)" w:date="2021-04-21T16:24:00Z">
        <w:r>
          <w:rPr>
            <w:lang w:val="en-US" w:eastAsia="ja-JP"/>
          </w:rPr>
          <w:t>7.7</w:t>
        </w:r>
      </w:ins>
      <w:ins w:id="5729" w:author="임수환/책임연구원/미래기술센터 C&amp;M표준(연)5G무선통신표준Task(suhwan.lim@lge.com)" w:date="2021-04-21T16:23:00Z">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ins>
    </w:p>
    <w:p w:rsidR="000C47D7" w:rsidRDefault="000C47D7" w:rsidP="000C47D7">
      <w:pPr>
        <w:rPr>
          <w:ins w:id="5730" w:author="임수환/책임연구원/미래기술센터 C&amp;M표준(연)5G무선통신표준Task(suhwan.lim@lge.com)" w:date="2021-04-21T16:23:00Z"/>
          <w:rFonts w:eastAsia="MS Mincho"/>
          <w:i/>
          <w:color w:val="0000FF"/>
          <w:lang w:val="en-US" w:eastAsia="ja-JP"/>
        </w:rPr>
      </w:pPr>
      <w:ins w:id="5731" w:author="임수환/책임연구원/미래기술센터 C&amp;M표준(연)5G무선통신표준Task(suhwan.lim@lge.com)" w:date="2021-04-21T16:23:00Z">
        <w:r>
          <w:rPr>
            <w:lang w:val="en-US" w:eastAsia="ja-JP"/>
          </w:rPr>
          <w:t xml:space="preserve"> </w:t>
        </w:r>
      </w:ins>
    </w:p>
    <w:p w:rsidR="000C47D7" w:rsidRDefault="000C47D7" w:rsidP="000C47D7">
      <w:pPr>
        <w:pStyle w:val="4"/>
        <w:ind w:left="864" w:hanging="864"/>
        <w:rPr>
          <w:ins w:id="5732" w:author="임수환/책임연구원/미래기술센터 C&amp;M표준(연)5G무선통신표준Task(suhwan.lim@lge.com)" w:date="2021-04-21T16:23:00Z"/>
          <w:lang w:val="en-US"/>
        </w:rPr>
      </w:pPr>
      <w:bookmarkStart w:id="5733" w:name="_Toc69916052"/>
      <w:ins w:id="5734" w:author="임수환/책임연구원/미래기술센터 C&amp;M표준(연)5G무선통신표준Task(suhwan.lim@lge.com)" w:date="2021-04-21T16:24:00Z">
        <w:r>
          <w:rPr>
            <w:lang w:val="en-US" w:eastAsia="ja-JP"/>
          </w:rPr>
          <w:t>7.7</w:t>
        </w:r>
      </w:ins>
      <w:ins w:id="5735" w:author="임수환/책임연구원/미래기술센터 C&amp;M표준(연)5G무선통신표준Task(suhwan.lim@lge.com)" w:date="2021-04-21T16:23:00Z">
        <w:r>
          <w:rPr>
            <w:lang w:val="en-US"/>
          </w:rPr>
          <w:t>.1.</w:t>
        </w:r>
        <w:r>
          <w:rPr>
            <w:lang w:val="en-US" w:eastAsia="ja-JP"/>
          </w:rPr>
          <w:t>3</w:t>
        </w:r>
        <w:r>
          <w:rPr>
            <w:rFonts w:ascii="Calibri" w:hAnsi="Calibri"/>
            <w:sz w:val="21"/>
            <w:szCs w:val="22"/>
            <w:lang w:val="en-US" w:eastAsia="sv-SE"/>
          </w:rPr>
          <w:tab/>
        </w:r>
        <w:r>
          <w:rPr>
            <w:lang w:val="en-US"/>
          </w:rPr>
          <w:t>MSD</w:t>
        </w:r>
        <w:bookmarkEnd w:id="5733"/>
      </w:ins>
    </w:p>
    <w:p w:rsidR="000C47D7" w:rsidRPr="00A973C0" w:rsidRDefault="000C47D7" w:rsidP="000C47D7">
      <w:pPr>
        <w:pStyle w:val="Guidance"/>
        <w:rPr>
          <w:ins w:id="5736" w:author="임수환/책임연구원/미래기술센터 C&amp;M표준(연)5G무선통신표준Task(suhwan.lim@lge.com)" w:date="2021-04-21T16:23:00Z"/>
          <w:rFonts w:eastAsia="맑은 고딕"/>
          <w:i w:val="0"/>
          <w:color w:val="auto"/>
          <w:lang w:eastAsia="ko-KR"/>
        </w:rPr>
      </w:pPr>
      <w:ins w:id="5737" w:author="임수환/책임연구원/미래기술센터 C&amp;M표준(연)5G무선통신표준Task(suhwan.lim@lge.com)" w:date="2021-04-21T16:23:00Z">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ins>
    </w:p>
    <w:p w:rsidR="000C47D7" w:rsidRPr="009E49EB" w:rsidRDefault="000C47D7" w:rsidP="000C47D7">
      <w:pPr>
        <w:rPr>
          <w:ins w:id="5738" w:author="임수환/책임연구원/미래기술센터 C&amp;M표준(연)5G무선통신표준Task(suhwan.lim@lge.com)" w:date="2021-04-21T16:23:00Z"/>
          <w:lang w:val="x-none" w:eastAsia="ja-JP"/>
        </w:rPr>
      </w:pPr>
    </w:p>
    <w:p w:rsidR="000C47D7" w:rsidRDefault="000C47D7" w:rsidP="000C47D7">
      <w:pPr>
        <w:pStyle w:val="4"/>
        <w:ind w:left="864" w:hanging="864"/>
        <w:rPr>
          <w:ins w:id="5739" w:author="임수환/책임연구원/미래기술센터 C&amp;M표준(연)5G무선통신표준Task(suhwan.lim@lge.com)" w:date="2021-04-21T16:23:00Z"/>
          <w:lang w:val="en-US"/>
        </w:rPr>
      </w:pPr>
      <w:bookmarkStart w:id="5740" w:name="_Toc69916053"/>
      <w:ins w:id="5741" w:author="임수환/책임연구원/미래기술센터 C&amp;M표준(연)5G무선통신표준Task(suhwan.lim@lge.com)" w:date="2021-04-21T16:24:00Z">
        <w:r>
          <w:rPr>
            <w:lang w:val="en-US" w:eastAsia="ja-JP"/>
          </w:rPr>
          <w:t>7.7</w:t>
        </w:r>
      </w:ins>
      <w:ins w:id="5742" w:author="임수환/책임연구원/미래기술센터 C&amp;M표준(연)5G무선통신표준Task(suhwan.lim@lge.com)" w:date="2021-04-21T16:23:00Z">
        <w:r>
          <w:rPr>
            <w:lang w:val="en-US"/>
          </w:rPr>
          <w:t>.1.</w:t>
        </w:r>
        <w:r>
          <w:rPr>
            <w:lang w:val="en-US" w:eastAsia="ja-JP"/>
          </w:rPr>
          <w:t>4</w:t>
        </w:r>
        <w:r>
          <w:rPr>
            <w:lang w:val="en-US"/>
          </w:rPr>
          <w:tab/>
          <w:t>∆TIB and ∆RIB values</w:t>
        </w:r>
        <w:bookmarkEnd w:id="5740"/>
      </w:ins>
    </w:p>
    <w:p w:rsidR="000C47D7" w:rsidRPr="00AF5512" w:rsidRDefault="000C47D7" w:rsidP="00AF5512">
      <w:pPr>
        <w:pStyle w:val="Guidance"/>
        <w:rPr>
          <w:ins w:id="5743" w:author="임수환/책임연구원/미래기술센터 C&amp;M표준(연)5G무선통신표준Task(suhwan.lim@lge.com)" w:date="2021-04-21T16:23:00Z"/>
          <w:i w:val="0"/>
          <w:color w:val="auto"/>
        </w:rPr>
      </w:pPr>
      <w:ins w:id="5744" w:author="임수환/책임연구원/미래기술센터 C&amp;M표준(연)5G무선통신표준Task(suhwan.lim@lge.com)" w:date="2021-04-21T16:23:00Z">
        <w:r w:rsidRPr="00AF5512">
          <w:rPr>
            <w:i w:val="0"/>
            <w:color w:val="auto"/>
          </w:rPr>
          <w:t>The same requirements of lower order combination which are specified in TS36.101 can be applied.</w:t>
        </w:r>
      </w:ins>
    </w:p>
    <w:p w:rsidR="00340C2B" w:rsidRDefault="00340C2B">
      <w:pPr>
        <w:spacing w:after="0"/>
        <w:rPr>
          <w:ins w:id="5745" w:author="임수환/책임연구원/미래기술센터 C&amp;M표준(연)5G무선통신표준Task(suhwan.lim@lge.com)" w:date="2021-04-21T16:23:00Z"/>
        </w:rPr>
      </w:pPr>
    </w:p>
    <w:p w:rsidR="00AF5512" w:rsidRDefault="00AF5512" w:rsidP="00AF5512">
      <w:pPr>
        <w:pStyle w:val="2"/>
        <w:numPr>
          <w:ilvl w:val="1"/>
          <w:numId w:val="0"/>
        </w:numPr>
        <w:rPr>
          <w:ins w:id="5746" w:author="임수환/책임연구원/미래기술센터 C&amp;M표준(연)5G무선통신표준Task(suhwan.lim@lge.com)" w:date="2021-04-21T16:25:00Z"/>
          <w:color w:val="000000" w:themeColor="text1"/>
        </w:rPr>
      </w:pPr>
      <w:bookmarkStart w:id="5747" w:name="_Toc69916054"/>
      <w:ins w:id="5748" w:author="임수환/책임연구원/미래기술센터 C&amp;M표준(연)5G무선통신표준Task(suhwan.lim@lge.com)" w:date="2021-04-21T16:25:00Z">
        <w:r>
          <w:rPr>
            <w:color w:val="000000" w:themeColor="text1"/>
          </w:rPr>
          <w:t>7.8</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1</w:t>
        </w:r>
        <w:r>
          <w:rPr>
            <w:color w:val="000000" w:themeColor="text1"/>
          </w:rPr>
          <w:t xml:space="preserve"> and Band </w:t>
        </w:r>
        <w:r>
          <w:rPr>
            <w:rFonts w:hint="eastAsia"/>
            <w:color w:val="000000" w:themeColor="text1"/>
            <w:lang w:val="en-US" w:eastAsia="zh-CN"/>
          </w:rPr>
          <w:t>3</w:t>
        </w:r>
        <w:r>
          <w:rPr>
            <w:color w:val="000000" w:themeColor="text1"/>
          </w:rPr>
          <w:t xml:space="preserve"> and 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5747"/>
      </w:ins>
    </w:p>
    <w:p w:rsidR="00AF5512" w:rsidRDefault="00AF5512" w:rsidP="00AF5512">
      <w:pPr>
        <w:pStyle w:val="3"/>
        <w:numPr>
          <w:ilvl w:val="2"/>
          <w:numId w:val="0"/>
        </w:numPr>
        <w:rPr>
          <w:ins w:id="5749" w:author="임수환/책임연구원/미래기술센터 C&amp;M표준(연)5G무선통신표준Task(suhwan.lim@lge.com)" w:date="2021-04-21T16:25:00Z"/>
          <w:rFonts w:ascii="Calibri" w:hAnsi="Calibri"/>
          <w:color w:val="000000" w:themeColor="text1"/>
          <w:sz w:val="22"/>
          <w:szCs w:val="22"/>
          <w:lang w:eastAsia="sv-SE"/>
        </w:rPr>
      </w:pPr>
      <w:bookmarkStart w:id="5750" w:name="_Toc69916055"/>
      <w:ins w:id="5751" w:author="임수환/책임연구원/미래기술센터 C&amp;M표준(연)5G무선통신표준Task(suhwan.lim@lge.com)" w:date="2021-04-21T16:25:00Z">
        <w:r>
          <w:rPr>
            <w:rFonts w:hint="eastAsia"/>
            <w:color w:val="000000" w:themeColor="text1"/>
            <w:lang w:eastAsia="zh-CN"/>
          </w:rPr>
          <w:t>7.8</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5750"/>
      </w:ins>
    </w:p>
    <w:p w:rsidR="00AF5512" w:rsidRDefault="00AF5512" w:rsidP="00AF5512">
      <w:pPr>
        <w:pStyle w:val="4"/>
        <w:numPr>
          <w:ilvl w:val="3"/>
          <w:numId w:val="0"/>
        </w:numPr>
        <w:rPr>
          <w:ins w:id="5752" w:author="임수환/책임연구원/미래기술센터 C&amp;M표준(연)5G무선통신표준Task(suhwan.lim@lge.com)" w:date="2021-04-21T16:25:00Z"/>
          <w:color w:val="000000" w:themeColor="text1"/>
          <w:lang w:val="en-US" w:eastAsia="ko-KR"/>
        </w:rPr>
      </w:pPr>
      <w:bookmarkStart w:id="5753" w:name="_Toc69916056"/>
      <w:ins w:id="5754" w:author="임수환/책임연구원/미래기술센터 C&amp;M표준(연)5G무선통신표준Task(suhwan.lim@lge.com)" w:date="2021-04-21T16:25:00Z">
        <w:r>
          <w:rPr>
            <w:rFonts w:hint="eastAsia"/>
            <w:color w:val="000000" w:themeColor="text1"/>
            <w:lang w:val="en-US" w:eastAsia="zh-CN"/>
          </w:rPr>
          <w:t>7.8</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5753"/>
      </w:ins>
    </w:p>
    <w:p w:rsidR="00AF5512" w:rsidRDefault="00AF5512" w:rsidP="00AF5512">
      <w:pPr>
        <w:pStyle w:val="a9"/>
        <w:jc w:val="center"/>
        <w:rPr>
          <w:ins w:id="5755" w:author="임수환/책임연구원/미래기술센터 C&amp;M표준(연)5G무선통신표준Task(suhwan.lim@lge.com)" w:date="2021-04-21T16:25:00Z"/>
          <w:color w:val="000000" w:themeColor="text1"/>
        </w:rPr>
      </w:pPr>
      <w:ins w:id="5756" w:author="임수환/책임연구원/미래기술센터 C&amp;M표준(연)5G무선통신표준Task(suhwan.lim@lge.com)" w:date="2021-04-21T16:25:00Z">
        <w:r>
          <w:rPr>
            <w:rFonts w:ascii="Arial" w:hAnsi="Arial" w:cs="Arial"/>
            <w:color w:val="000000" w:themeColor="text1"/>
          </w:rPr>
          <w:t xml:space="preserve">Table </w:t>
        </w:r>
      </w:ins>
      <w:ins w:id="5757" w:author="임수환/책임연구원/미래기술센터 C&amp;M표준(연)5G무선통신표준Task(suhwan.lim@lge.com)" w:date="2021-04-21T16:26:00Z">
        <w:r>
          <w:rPr>
            <w:rFonts w:cs="Arial" w:hint="eastAsia"/>
            <w:color w:val="000000" w:themeColor="text1"/>
            <w:lang w:val="en-US" w:eastAsia="zh-CN"/>
          </w:rPr>
          <w:t>7.8</w:t>
        </w:r>
      </w:ins>
      <w:ins w:id="5758" w:author="임수환/책임연구원/미래기술센터 C&amp;M표준(연)5G무선통신표준Task(suhwan.lim@lge.com)" w:date="2021-04-21T16:25:00Z">
        <w:r>
          <w:rPr>
            <w:rFonts w:ascii="Arial" w:hAnsi="Arial" w:cs="Arial"/>
            <w:color w:val="000000" w:themeColor="text1"/>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rsidTr="00845C4D">
        <w:trPr>
          <w:trHeight w:val="112"/>
          <w:jc w:val="center"/>
          <w:ins w:id="5759" w:author="임수환/책임연구원/미래기술센터 C&amp;M표준(연)5G무선통신표준Task(suhwan.lim@lge.com)" w:date="2021-04-21T16:25:00Z"/>
        </w:trPr>
        <w:tc>
          <w:tcPr>
            <w:tcW w:w="5000" w:type="pct"/>
            <w:gridSpan w:val="11"/>
            <w:tcBorders>
              <w:top w:val="single" w:sz="4" w:space="0" w:color="auto"/>
              <w:left w:val="single" w:sz="4" w:space="0" w:color="auto"/>
              <w:bottom w:val="single" w:sz="4" w:space="0" w:color="auto"/>
              <w:right w:val="single" w:sz="4" w:space="0" w:color="auto"/>
            </w:tcBorders>
          </w:tcPr>
          <w:p w:rsidR="00AF5512" w:rsidRDefault="00AF5512" w:rsidP="00845C4D">
            <w:pPr>
              <w:pStyle w:val="a9"/>
              <w:jc w:val="center"/>
              <w:rPr>
                <w:ins w:id="5760" w:author="임수환/책임연구원/미래기술센터 C&amp;M표준(연)5G무선통신표준Task(suhwan.lim@lge.com)" w:date="2021-04-21T16:25:00Z"/>
                <w:color w:val="000000" w:themeColor="text1"/>
              </w:rPr>
            </w:pPr>
            <w:ins w:id="5761" w:author="임수환/책임연구원/미래기술센터 C&amp;M표준(연)5G무선통신표준Task(suhwan.lim@lge.com)" w:date="2021-04-21T16:25:00Z">
              <w:r>
                <w:rPr>
                  <w:rFonts w:ascii="Arial" w:hAnsi="Arial" w:cs="Arial"/>
                  <w:color w:val="000000" w:themeColor="text1"/>
                </w:rPr>
                <w:t>E-UTRA CA configuration / Bandwidth combination set</w:t>
              </w:r>
            </w:ins>
          </w:p>
        </w:tc>
      </w:tr>
      <w:tr w:rsidR="00AF5512" w:rsidTr="00845C4D">
        <w:trPr>
          <w:trHeight w:val="465"/>
          <w:jc w:val="center"/>
          <w:ins w:id="5762" w:author="임수환/책임연구원/미래기술센터 C&amp;M표준(연)5G무선통신표준Task(suhwan.lim@lge.com)" w:date="2021-04-21T16:25:00Z"/>
        </w:trPr>
        <w:tc>
          <w:tcPr>
            <w:tcW w:w="915"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a9"/>
              <w:jc w:val="center"/>
              <w:rPr>
                <w:ins w:id="5763" w:author="임수환/책임연구원/미래기술센터 C&amp;M표준(연)5G무선통신표준Task(suhwan.lim@lge.com)" w:date="2021-04-21T16:25:00Z"/>
                <w:color w:val="000000" w:themeColor="text1"/>
              </w:rPr>
            </w:pPr>
            <w:ins w:id="5764" w:author="임수환/책임연구원/미래기술센터 C&amp;M표준(연)5G무선통신표준Task(suhwan.lim@lge.com)" w:date="2021-04-21T16:25:00Z">
              <w:r>
                <w:rPr>
                  <w:rFonts w:ascii="Arial" w:hAnsi="Arial" w:cs="Arial"/>
                  <w:color w:val="000000" w:themeColor="text1"/>
                  <w:sz w:val="18"/>
                </w:rPr>
                <w:t>E-UTRA CA Configuration</w:t>
              </w:r>
            </w:ins>
          </w:p>
        </w:tc>
        <w:tc>
          <w:tcPr>
            <w:tcW w:w="67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ins w:id="5765" w:author="임수환/책임연구원/미래기술센터 C&amp;M표준(연)5G무선통신표준Task(suhwan.lim@lge.com)" w:date="2021-04-21T16:25:00Z"/>
                <w:color w:val="000000" w:themeColor="text1"/>
                <w:lang w:eastAsia="ko-KR"/>
              </w:rPr>
            </w:pPr>
            <w:ins w:id="5766" w:author="임수환/책임연구원/미래기술센터 C&amp;M표준(연)5G무선통신표준Task(suhwan.lim@lge.com)" w:date="2021-04-21T16:25:00Z">
              <w:r>
                <w:rPr>
                  <w:rFonts w:cs="Arial"/>
                  <w:color w:val="000000" w:themeColor="text1"/>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ins w:id="5767" w:author="임수환/책임연구원/미래기술센터 C&amp;M표준(연)5G무선통신표준Task(suhwan.lim@lge.com)" w:date="2021-04-21T16:25:00Z"/>
                <w:color w:val="000000" w:themeColor="text1"/>
              </w:rPr>
            </w:pPr>
            <w:ins w:id="5768" w:author="임수환/책임연구원/미래기술센터 C&amp;M표준(연)5G무선통신표준Task(suhwan.lim@lge.com)" w:date="2021-04-21T16:25:00Z">
              <w:r>
                <w:rPr>
                  <w:rFonts w:cs="Arial"/>
                  <w:color w:val="000000" w:themeColor="text1"/>
                </w:rPr>
                <w:t>E-UTRA Bands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ins w:id="5769" w:author="임수환/책임연구원/미래기술센터 C&amp;M표준(연)5G무선통신표준Task(suhwan.lim@lge.com)" w:date="2021-04-21T16:25:00Z"/>
                <w:color w:val="000000" w:themeColor="text1"/>
                <w:lang w:eastAsia="ko-KR"/>
              </w:rPr>
            </w:pPr>
            <w:ins w:id="5770" w:author="임수환/책임연구원/미래기술센터 C&amp;M표준(연)5G무선통신표준Task(suhwan.lim@lge.com)" w:date="2021-04-21T16:25:00Z">
              <w:r>
                <w:rPr>
                  <w:rFonts w:cs="Arial"/>
                  <w:color w:val="000000" w:themeColor="text1"/>
                </w:rPr>
                <w:t>1.4</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ins w:id="5771" w:author="임수환/책임연구원/미래기술센터 C&amp;M표준(연)5G무선통신표준Task(suhwan.lim@lge.com)" w:date="2021-04-21T16:25:00Z"/>
                <w:color w:val="000000" w:themeColor="text1"/>
              </w:rPr>
            </w:pPr>
            <w:ins w:id="5772" w:author="임수환/책임연구원/미래기술센터 C&amp;M표준(연)5G무선통신표준Task(suhwan.lim@lge.com)" w:date="2021-04-21T16:25:00Z">
              <w:r>
                <w:rPr>
                  <w:rFonts w:cs="Arial"/>
                  <w:color w:val="000000" w:themeColor="text1"/>
                </w:rPr>
                <w:t>3</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ins w:id="5773" w:author="임수환/책임연구원/미래기술센터 C&amp;M표준(연)5G무선통신표준Task(suhwan.lim@lge.com)" w:date="2021-04-21T16:25:00Z"/>
                <w:color w:val="000000" w:themeColor="text1"/>
              </w:rPr>
            </w:pPr>
            <w:ins w:id="5774" w:author="임수환/책임연구원/미래기술센터 C&amp;M표준(연)5G무선통신표준Task(suhwan.lim@lge.com)" w:date="2021-04-21T16:25:00Z">
              <w:r>
                <w:rPr>
                  <w:rFonts w:cs="Arial"/>
                  <w:color w:val="000000" w:themeColor="text1"/>
                </w:rPr>
                <w:t>5</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ins w:id="5775" w:author="임수환/책임연구원/미래기술센터 C&amp;M표준(연)5G무선통신표준Task(suhwan.lim@lge.com)" w:date="2021-04-21T16:25:00Z"/>
                <w:color w:val="000000" w:themeColor="text1"/>
              </w:rPr>
            </w:pPr>
            <w:ins w:id="5776" w:author="임수환/책임연구원/미래기술센터 C&amp;M표준(연)5G무선통신표준Task(suhwan.lim@lge.com)" w:date="2021-04-21T16:25:00Z">
              <w:r>
                <w:rPr>
                  <w:rFonts w:cs="Arial"/>
                  <w:color w:val="000000" w:themeColor="text1"/>
                </w:rPr>
                <w:t>10</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ins w:id="5777" w:author="임수환/책임연구원/미래기술센터 C&amp;M표준(연)5G무선통신표준Task(suhwan.lim@lge.com)" w:date="2021-04-21T16:25:00Z"/>
                <w:color w:val="000000" w:themeColor="text1"/>
              </w:rPr>
            </w:pPr>
            <w:ins w:id="5778" w:author="임수환/책임연구원/미래기술센터 C&amp;M표준(연)5G무선통신표준Task(suhwan.lim@lge.com)" w:date="2021-04-21T16:25:00Z">
              <w:r>
                <w:rPr>
                  <w:rFonts w:cs="Arial"/>
                  <w:color w:val="000000" w:themeColor="text1"/>
                </w:rPr>
                <w:t>15</w:t>
              </w:r>
              <w:r>
                <w:rPr>
                  <w:rFonts w:cs="Arial"/>
                  <w:color w:val="000000" w:themeColor="text1"/>
                </w:rPr>
                <w:br/>
                <w:t>MHz</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ins w:id="5779" w:author="임수환/책임연구원/미래기술센터 C&amp;M표준(연)5G무선통신표준Task(suhwan.lim@lge.com)" w:date="2021-04-21T16:25:00Z"/>
                <w:color w:val="000000" w:themeColor="text1"/>
              </w:rPr>
            </w:pPr>
            <w:ins w:id="5780" w:author="임수환/책임연구원/미래기술센터 C&amp;M표준(연)5G무선통신표준Task(suhwan.lim@lge.com)" w:date="2021-04-21T16:25:00Z">
              <w:r>
                <w:rPr>
                  <w:rFonts w:cs="Arial"/>
                  <w:color w:val="000000" w:themeColor="text1"/>
                </w:rPr>
                <w:t>20</w:t>
              </w:r>
              <w:r>
                <w:rPr>
                  <w:rFonts w:cs="Arial"/>
                  <w:color w:val="000000" w:themeColor="text1"/>
                </w:rPr>
                <w:br/>
                <w:t>MHz</w:t>
              </w:r>
            </w:ins>
          </w:p>
        </w:tc>
        <w:tc>
          <w:tcPr>
            <w:tcW w:w="596"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ins w:id="5781" w:author="임수환/책임연구원/미래기술센터 C&amp;M표준(연)5G무선통신표준Task(suhwan.lim@lge.com)" w:date="2021-04-21T16:25:00Z"/>
                <w:color w:val="000000" w:themeColor="text1"/>
              </w:rPr>
            </w:pPr>
            <w:ins w:id="5782" w:author="임수환/책임연구원/미래기술센터 C&amp;M표준(연)5G무선통신표준Task(suhwan.lim@lge.com)" w:date="2021-04-21T16:25:00Z">
              <w:r>
                <w:rPr>
                  <w:rFonts w:cs="Arial"/>
                  <w:color w:val="000000" w:themeColor="text1"/>
                </w:rPr>
                <w:t>Maximum aggregated bandwidth</w:t>
              </w:r>
            </w:ins>
          </w:p>
          <w:p w:rsidR="00AF5512" w:rsidRDefault="00AF5512" w:rsidP="00845C4D">
            <w:pPr>
              <w:pStyle w:val="TAH"/>
              <w:rPr>
                <w:ins w:id="5783" w:author="임수환/책임연구원/미래기술센터 C&amp;M표준(연)5G무선통신표준Task(suhwan.lim@lge.com)" w:date="2021-04-21T16:25:00Z"/>
                <w:color w:val="000000" w:themeColor="text1"/>
              </w:rPr>
            </w:pPr>
            <w:ins w:id="5784" w:author="임수환/책임연구원/미래기술센터 C&amp;M표준(연)5G무선통신표준Task(suhwan.lim@lge.com)" w:date="2021-04-21T16:25:00Z">
              <w:r>
                <w:rPr>
                  <w:rFonts w:cs="Arial"/>
                  <w:color w:val="000000" w:themeColor="text1"/>
                </w:rPr>
                <w:t>[MHz]</w:t>
              </w:r>
            </w:ins>
          </w:p>
        </w:tc>
        <w:tc>
          <w:tcPr>
            <w:tcW w:w="66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ins w:id="5785" w:author="임수환/책임연구원/미래기술센터 C&amp;M표준(연)5G무선통신표준Task(suhwan.lim@lge.com)" w:date="2021-04-21T16:25:00Z"/>
                <w:color w:val="000000" w:themeColor="text1"/>
              </w:rPr>
            </w:pPr>
            <w:ins w:id="5786" w:author="임수환/책임연구원/미래기술센터 C&amp;M표준(연)5G무선통신표준Task(suhwan.lim@lge.com)" w:date="2021-04-21T16:25:00Z">
              <w:r>
                <w:rPr>
                  <w:rFonts w:cs="Arial"/>
                  <w:color w:val="000000" w:themeColor="text1"/>
                </w:rPr>
                <w:t>Bandwidth combination set</w:t>
              </w:r>
            </w:ins>
          </w:p>
        </w:tc>
      </w:tr>
      <w:tr w:rsidR="00AF5512" w:rsidTr="00845C4D">
        <w:trPr>
          <w:trHeight w:val="235"/>
          <w:jc w:val="center"/>
          <w:ins w:id="5787" w:author="임수환/책임연구원/미래기술센터 C&amp;M표준(연)5G무선통신표준Task(suhwan.lim@lge.com)" w:date="2021-04-21T16:25:00Z"/>
        </w:trPr>
        <w:tc>
          <w:tcPr>
            <w:tcW w:w="915" w:type="pct"/>
            <w:vMerge w:val="restart"/>
            <w:tcBorders>
              <w:top w:val="single" w:sz="4" w:space="0" w:color="auto"/>
              <w:left w:val="single" w:sz="4" w:space="0" w:color="auto"/>
              <w:right w:val="single" w:sz="4" w:space="0" w:color="auto"/>
            </w:tcBorders>
            <w:vAlign w:val="center"/>
          </w:tcPr>
          <w:p w:rsidR="00AF5512" w:rsidRDefault="00AF5512" w:rsidP="00845C4D">
            <w:pPr>
              <w:pStyle w:val="a9"/>
              <w:rPr>
                <w:ins w:id="5788" w:author="임수환/책임연구원/미래기술센터 C&amp;M표준(연)5G무선통신표준Task(suhwan.lim@lge.com)" w:date="2021-04-21T16:25:00Z"/>
                <w:b w:val="0"/>
                <w:color w:val="000000" w:themeColor="text1"/>
                <w:lang w:eastAsia="ko-KR"/>
              </w:rPr>
            </w:pPr>
            <w:ins w:id="5789" w:author="임수환/책임연구원/미래기술센터 C&amp;M표준(연)5G무선통신표준Task(suhwan.lim@lge.com)" w:date="2021-04-21T16:25:00Z">
              <w:r>
                <w:rPr>
                  <w:rFonts w:ascii="Arial" w:hAnsi="Arial" w:cs="Arial" w:hint="eastAsia"/>
                  <w:b w:val="0"/>
                  <w:color w:val="000000" w:themeColor="text1"/>
                  <w:sz w:val="18"/>
                  <w:lang w:eastAsia="ja-JP"/>
                </w:rPr>
                <w:t>CA_1A-3A-20A-38A</w:t>
              </w:r>
            </w:ins>
          </w:p>
        </w:tc>
        <w:tc>
          <w:tcPr>
            <w:tcW w:w="67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ins w:id="5790" w:author="임수환/책임연구원/미래기술센터 C&amp;M표준(연)5G무선통신표준Task(suhwan.lim@lge.com)" w:date="2021-04-21T16:25:00Z"/>
                <w:color w:val="000000" w:themeColor="text1"/>
                <w:lang w:eastAsia="ja-JP"/>
              </w:rPr>
            </w:pPr>
            <w:ins w:id="5791" w:author="임수환/책임연구원/미래기술센터 C&amp;M표준(연)5G무선통신표준Task(suhwan.lim@lge.com)" w:date="2021-04-21T16:25:00Z">
              <w:r>
                <w:rPr>
                  <w:rFonts w:cs="Arial" w:hint="eastAsia"/>
                  <w:color w:val="000000" w:themeColor="text1"/>
                  <w:lang w:eastAsia="ja-JP"/>
                </w:rPr>
                <w:t>CA_1A-20A</w:t>
              </w:r>
            </w:ins>
          </w:p>
          <w:p w:rsidR="00AF5512" w:rsidRDefault="00AF5512" w:rsidP="00845C4D">
            <w:pPr>
              <w:pStyle w:val="TAC"/>
              <w:rPr>
                <w:ins w:id="5792" w:author="임수환/책임연구원/미래기술센터 C&amp;M표준(연)5G무선통신표준Task(suhwan.lim@lge.com)" w:date="2021-04-21T16:25:00Z"/>
                <w:b/>
                <w:color w:val="000000" w:themeColor="text1"/>
                <w:lang w:eastAsia="ko-KR"/>
              </w:rPr>
            </w:pPr>
            <w:ins w:id="5793" w:author="임수환/책임연구원/미래기술센터 C&amp;M표준(연)5G무선통신표준Task(suhwan.lim@lge.com)" w:date="2021-04-21T16:25:00Z">
              <w:r>
                <w:rPr>
                  <w:rFonts w:cs="Arial" w:hint="eastAsia"/>
                  <w:color w:val="000000" w:themeColor="text1"/>
                  <w:lang w:eastAsia="ja-JP"/>
                </w:rPr>
                <w:t>CA_3A-20A</w:t>
              </w:r>
            </w:ins>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794" w:author="임수환/책임연구원/미래기술센터 C&amp;M표준(연)5G무선통신표준Task(suhwan.lim@lge.com)" w:date="2021-04-21T16:25:00Z"/>
                <w:color w:val="000000" w:themeColor="text1"/>
                <w:lang w:eastAsia="ja-JP"/>
              </w:rPr>
            </w:pPr>
            <w:ins w:id="5795" w:author="임수환/책임연구원/미래기술센터 C&amp;M표준(연)5G무선통신표준Task(suhwan.lim@lge.com)" w:date="2021-04-21T16:25:00Z">
              <w:r>
                <w:rPr>
                  <w:rFonts w:cs="Arial"/>
                  <w:color w:val="000000" w:themeColor="text1"/>
                  <w:lang w:eastAsia="ja-JP"/>
                </w:rPr>
                <w:t>1</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796" w:author="임수환/책임연구원/미래기술센터 C&amp;M표준(연)5G무선통신표준Task(suhwan.lim@lge.com)" w:date="2021-04-21T16:25:00Z"/>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797" w:author="임수환/책임연구원/미래기술센터 C&amp;M표준(연)5G무선통신표준Task(suhwan.lim@lge.com)" w:date="2021-04-21T16:25:00Z"/>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798" w:author="임수환/책임연구원/미래기술센터 C&amp;M표준(연)5G무선통신표준Task(suhwan.lim@lge.com)" w:date="2021-04-21T16:25:00Z"/>
                <w:color w:val="000000" w:themeColor="text1"/>
                <w:lang w:eastAsia="ja-JP"/>
              </w:rPr>
            </w:pPr>
            <w:ins w:id="5799"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00" w:author="임수환/책임연구원/미래기술센터 C&amp;M표준(연)5G무선통신표준Task(suhwan.lim@lge.com)" w:date="2021-04-21T16:25:00Z"/>
                <w:color w:val="000000" w:themeColor="text1"/>
              </w:rPr>
            </w:pPr>
            <w:ins w:id="5801"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02" w:author="임수환/책임연구원/미래기술센터 C&amp;M표준(연)5G무선통신표준Task(suhwan.lim@lge.com)" w:date="2021-04-21T16:25:00Z"/>
                <w:color w:val="000000" w:themeColor="text1"/>
              </w:rPr>
            </w:pPr>
            <w:ins w:id="5803"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04" w:author="임수환/책임연구원/미래기술센터 C&amp;M표준(연)5G무선통신표준Task(suhwan.lim@lge.com)" w:date="2021-04-21T16:25:00Z"/>
                <w:color w:val="000000" w:themeColor="text1"/>
              </w:rPr>
            </w:pPr>
            <w:ins w:id="5805" w:author="임수환/책임연구원/미래기술센터 C&amp;M표준(연)5G무선통신표준Task(suhwan.lim@lge.com)" w:date="2021-04-21T16:25:00Z">
              <w:r>
                <w:rPr>
                  <w:rFonts w:cs="Arial"/>
                  <w:color w:val="000000" w:themeColor="text1"/>
                  <w:lang w:eastAsia="ja-JP"/>
                </w:rPr>
                <w:t>Yes</w:t>
              </w:r>
            </w:ins>
          </w:p>
        </w:tc>
        <w:tc>
          <w:tcPr>
            <w:tcW w:w="596"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ins w:id="5806" w:author="임수환/책임연구원/미래기술센터 C&amp;M표준(연)5G무선통신표준Task(suhwan.lim@lge.com)" w:date="2021-04-21T16:25:00Z"/>
                <w:rFonts w:eastAsia="SimSun"/>
                <w:color w:val="000000" w:themeColor="text1"/>
                <w:lang w:val="en-US" w:eastAsia="zh-CN"/>
              </w:rPr>
            </w:pPr>
            <w:ins w:id="5807" w:author="임수환/책임연구원/미래기술센터 C&amp;M표준(연)5G무선통신표준Task(suhwan.lim@lge.com)" w:date="2021-04-21T16:25:00Z">
              <w:r>
                <w:rPr>
                  <w:rFonts w:eastAsia="SimSun" w:cs="Arial" w:hint="eastAsia"/>
                  <w:color w:val="000000" w:themeColor="text1"/>
                  <w:lang w:val="en-US" w:eastAsia="zh-CN"/>
                </w:rPr>
                <w:t>80</w:t>
              </w:r>
            </w:ins>
          </w:p>
        </w:tc>
        <w:tc>
          <w:tcPr>
            <w:tcW w:w="66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ins w:id="5808" w:author="임수환/책임연구원/미래기술센터 C&amp;M표준(연)5G무선통신표준Task(suhwan.lim@lge.com)" w:date="2021-04-21T16:25:00Z"/>
                <w:color w:val="000000" w:themeColor="text1"/>
                <w:lang w:eastAsia="ko-KR"/>
              </w:rPr>
            </w:pPr>
            <w:ins w:id="5809" w:author="임수환/책임연구원/미래기술센터 C&amp;M표준(연)5G무선통신표준Task(suhwan.lim@lge.com)" w:date="2021-04-21T16:25:00Z">
              <w:r>
                <w:rPr>
                  <w:rFonts w:cs="Arial"/>
                  <w:color w:val="000000" w:themeColor="text1"/>
                  <w:lang w:eastAsia="ko-KR"/>
                </w:rPr>
                <w:t>0</w:t>
              </w:r>
            </w:ins>
          </w:p>
        </w:tc>
      </w:tr>
      <w:tr w:rsidR="00AF5512" w:rsidTr="00845C4D">
        <w:trPr>
          <w:trHeight w:val="283"/>
          <w:jc w:val="center"/>
          <w:ins w:id="5810" w:author="임수환/책임연구원/미래기술센터 C&amp;M표준(연)5G무선통신표준Task(suhwan.lim@lge.com)" w:date="2021-04-21T16:25:00Z"/>
        </w:trPr>
        <w:tc>
          <w:tcPr>
            <w:tcW w:w="915" w:type="pct"/>
            <w:vMerge/>
            <w:tcBorders>
              <w:left w:val="single" w:sz="4" w:space="0" w:color="auto"/>
              <w:right w:val="single" w:sz="4" w:space="0" w:color="auto"/>
            </w:tcBorders>
            <w:vAlign w:val="center"/>
          </w:tcPr>
          <w:p w:rsidR="00AF5512" w:rsidRDefault="00AF5512" w:rsidP="00845C4D">
            <w:pPr>
              <w:spacing w:after="0"/>
              <w:rPr>
                <w:ins w:id="5811" w:author="임수환/책임연구원/미래기술센터 C&amp;M표준(연)5G무선통신표준Task(suhwan.lim@lge.com)" w:date="2021-04-21T16:25:00Z"/>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ins w:id="5812" w:author="임수환/책임연구원/미래기술센터 C&amp;M표준(연)5G무선통신표준Task(suhwan.lim@lge.com)" w:date="2021-04-21T16:25:00Z"/>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13" w:author="임수환/책임연구원/미래기술센터 C&amp;M표준(연)5G무선통신표준Task(suhwan.lim@lge.com)" w:date="2021-04-21T16:25:00Z"/>
                <w:rFonts w:eastAsia="SimSun"/>
                <w:color w:val="000000" w:themeColor="text1"/>
                <w:lang w:eastAsia="zh-CN"/>
              </w:rPr>
            </w:pPr>
            <w:ins w:id="5814" w:author="임수환/책임연구원/미래기술센터 C&amp;M표준(연)5G무선통신표준Task(suhwan.lim@lge.com)" w:date="2021-04-21T16:25:00Z">
              <w:r>
                <w:rPr>
                  <w:rFonts w:eastAsia="SimSun" w:cs="Arial" w:hint="eastAsia"/>
                  <w:color w:val="000000" w:themeColor="text1"/>
                  <w:lang w:val="en-US" w:eastAsia="zh-CN"/>
                </w:rPr>
                <w:t>3</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15" w:author="임수환/책임연구원/미래기술센터 C&amp;M표준(연)5G무선통신표준Task(suhwan.lim@lge.com)" w:date="2021-04-21T16:25:00Z"/>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16" w:author="임수환/책임연구원/미래기술센터 C&amp;M표준(연)5G무선통신표준Task(suhwan.lim@lge.com)" w:date="2021-04-21T16:25:00Z"/>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17" w:author="임수환/책임연구원/미래기술센터 C&amp;M표준(연)5G무선통신표준Task(suhwan.lim@lge.com)" w:date="2021-04-21T16:25:00Z"/>
                <w:color w:val="000000" w:themeColor="text1"/>
              </w:rPr>
            </w:pPr>
            <w:ins w:id="5818"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19" w:author="임수환/책임연구원/미래기술센터 C&amp;M표준(연)5G무선통신표준Task(suhwan.lim@lge.com)" w:date="2021-04-21T16:25:00Z"/>
                <w:color w:val="000000" w:themeColor="text1"/>
              </w:rPr>
            </w:pPr>
            <w:ins w:id="5820"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21" w:author="임수환/책임연구원/미래기술센터 C&amp;M표준(연)5G무선통신표준Task(suhwan.lim@lge.com)" w:date="2021-04-21T16:25:00Z"/>
                <w:color w:val="000000" w:themeColor="text1"/>
              </w:rPr>
            </w:pPr>
            <w:ins w:id="5822"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23" w:author="임수환/책임연구원/미래기술센터 C&amp;M표준(연)5G무선통신표준Task(suhwan.lim@lge.com)" w:date="2021-04-21T16:25:00Z"/>
                <w:color w:val="000000" w:themeColor="text1"/>
              </w:rPr>
            </w:pPr>
            <w:ins w:id="5824" w:author="임수환/책임연구원/미래기술센터 C&amp;M표준(연)5G무선통신표준Task(suhwan.lim@lge.com)" w:date="2021-04-21T16:25:00Z">
              <w:r>
                <w:rPr>
                  <w:rFonts w:cs="Arial"/>
                  <w:color w:val="000000" w:themeColor="text1"/>
                  <w:lang w:eastAsia="ja-JP"/>
                </w:rPr>
                <w:t>Yes</w:t>
              </w:r>
            </w:ins>
          </w:p>
        </w:tc>
        <w:tc>
          <w:tcPr>
            <w:tcW w:w="596" w:type="pct"/>
            <w:vMerge/>
            <w:tcBorders>
              <w:left w:val="single" w:sz="4" w:space="0" w:color="auto"/>
              <w:right w:val="single" w:sz="4" w:space="0" w:color="auto"/>
            </w:tcBorders>
            <w:vAlign w:val="center"/>
          </w:tcPr>
          <w:p w:rsidR="00AF5512" w:rsidRDefault="00AF5512" w:rsidP="00845C4D">
            <w:pPr>
              <w:spacing w:after="0"/>
              <w:rPr>
                <w:ins w:id="5825" w:author="임수환/책임연구원/미래기술센터 C&amp;M표준(연)5G무선통신표준Task(suhwan.lim@lge.com)" w:date="2021-04-21T16:25:00Z"/>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ins w:id="5826" w:author="임수환/책임연구원/미래기술센터 C&amp;M표준(연)5G무선통신표준Task(suhwan.lim@lge.com)" w:date="2021-04-21T16:25:00Z"/>
                <w:rFonts w:ascii="Arial" w:hAnsi="Arial" w:cs="Arial"/>
                <w:color w:val="000000" w:themeColor="text1"/>
                <w:sz w:val="18"/>
                <w:lang w:eastAsia="ko-KR"/>
              </w:rPr>
            </w:pPr>
          </w:p>
        </w:tc>
      </w:tr>
      <w:tr w:rsidR="00AF5512" w:rsidTr="00845C4D">
        <w:trPr>
          <w:trHeight w:val="340"/>
          <w:jc w:val="center"/>
          <w:ins w:id="5827" w:author="임수환/책임연구원/미래기술센터 C&amp;M표준(연)5G무선통신표준Task(suhwan.lim@lge.com)" w:date="2021-04-21T16:25:00Z"/>
        </w:trPr>
        <w:tc>
          <w:tcPr>
            <w:tcW w:w="915" w:type="pct"/>
            <w:vMerge/>
            <w:tcBorders>
              <w:left w:val="single" w:sz="4" w:space="0" w:color="auto"/>
              <w:right w:val="single" w:sz="4" w:space="0" w:color="auto"/>
            </w:tcBorders>
            <w:vAlign w:val="center"/>
          </w:tcPr>
          <w:p w:rsidR="00AF5512" w:rsidRDefault="00AF5512" w:rsidP="00845C4D">
            <w:pPr>
              <w:spacing w:after="0"/>
              <w:rPr>
                <w:ins w:id="5828" w:author="임수환/책임연구원/미래기술센터 C&amp;M표준(연)5G무선통신표준Task(suhwan.lim@lge.com)" w:date="2021-04-21T16:25:00Z"/>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ins w:id="5829" w:author="임수환/책임연구원/미래기술센터 C&amp;M표준(연)5G무선통신표준Task(suhwan.lim@lge.com)" w:date="2021-04-21T16:25:00Z"/>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30" w:author="임수환/책임연구원/미래기술센터 C&amp;M표준(연)5G무선통신표준Task(suhwan.lim@lge.com)" w:date="2021-04-21T16:25:00Z"/>
                <w:rFonts w:eastAsia="SimSun"/>
                <w:color w:val="000000" w:themeColor="text1"/>
                <w:lang w:val="en-US" w:eastAsia="zh-CN"/>
              </w:rPr>
            </w:pPr>
            <w:ins w:id="5831" w:author="임수환/책임연구원/미래기술센터 C&amp;M표준(연)5G무선통신표준Task(suhwan.lim@lge.com)" w:date="2021-04-21T16:25:00Z">
              <w:r>
                <w:rPr>
                  <w:rFonts w:eastAsia="SimSun" w:cs="Arial" w:hint="eastAsia"/>
                  <w:color w:val="000000" w:themeColor="text1"/>
                  <w:lang w:val="en-US" w:eastAsia="zh-CN"/>
                </w:rPr>
                <w:t>20</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32" w:author="임수환/책임연구원/미래기술센터 C&amp;M표준(연)5G무선통신표준Task(suhwan.lim@lge.com)" w:date="2021-04-21T16:25:00Z"/>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33" w:author="임수환/책임연구원/미래기술센터 C&amp;M표준(연)5G무선통신표준Task(suhwan.lim@lge.com)" w:date="2021-04-21T16:25:00Z"/>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34" w:author="임수환/책임연구원/미래기술센터 C&amp;M표준(연)5G무선통신표준Task(suhwan.lim@lge.com)" w:date="2021-04-21T16:25:00Z"/>
                <w:color w:val="000000" w:themeColor="text1"/>
                <w:lang w:val="it-IT" w:eastAsia="ko-KR"/>
              </w:rPr>
            </w:pPr>
            <w:ins w:id="5835"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36" w:author="임수환/책임연구원/미래기술센터 C&amp;M표준(연)5G무선통신표준Task(suhwan.lim@lge.com)" w:date="2021-04-21T16:25:00Z"/>
                <w:color w:val="000000" w:themeColor="text1"/>
                <w:lang w:val="it-IT"/>
              </w:rPr>
            </w:pPr>
            <w:ins w:id="5837"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38" w:author="임수환/책임연구원/미래기술센터 C&amp;M표준(연)5G무선통신표준Task(suhwan.lim@lge.com)" w:date="2021-04-21T16:25:00Z"/>
                <w:color w:val="000000" w:themeColor="text1"/>
                <w:lang w:val="it-IT"/>
              </w:rPr>
            </w:pPr>
            <w:ins w:id="5839"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40" w:author="임수환/책임연구원/미래기술센터 C&amp;M표준(연)5G무선통신표준Task(suhwan.lim@lge.com)" w:date="2021-04-21T16:25:00Z"/>
                <w:color w:val="000000" w:themeColor="text1"/>
                <w:lang w:val="it-IT"/>
              </w:rPr>
            </w:pPr>
            <w:ins w:id="5841" w:author="임수환/책임연구원/미래기술센터 C&amp;M표준(연)5G무선통신표준Task(suhwan.lim@lge.com)" w:date="2021-04-21T16:25:00Z">
              <w:r>
                <w:rPr>
                  <w:rFonts w:cs="Arial"/>
                  <w:color w:val="000000" w:themeColor="text1"/>
                  <w:lang w:eastAsia="ja-JP"/>
                </w:rPr>
                <w:t>Yes</w:t>
              </w:r>
            </w:ins>
          </w:p>
        </w:tc>
        <w:tc>
          <w:tcPr>
            <w:tcW w:w="596" w:type="pct"/>
            <w:vMerge/>
            <w:tcBorders>
              <w:left w:val="single" w:sz="4" w:space="0" w:color="auto"/>
              <w:right w:val="single" w:sz="4" w:space="0" w:color="auto"/>
            </w:tcBorders>
            <w:vAlign w:val="center"/>
          </w:tcPr>
          <w:p w:rsidR="00AF5512" w:rsidRDefault="00AF5512" w:rsidP="00845C4D">
            <w:pPr>
              <w:spacing w:after="0"/>
              <w:rPr>
                <w:ins w:id="5842" w:author="임수환/책임연구원/미래기술센터 C&amp;M표준(연)5G무선통신표준Task(suhwan.lim@lge.com)" w:date="2021-04-21T16:25:00Z"/>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ins w:id="5843" w:author="임수환/책임연구원/미래기술센터 C&amp;M표준(연)5G무선통신표준Task(suhwan.lim@lge.com)" w:date="2021-04-21T16:25:00Z"/>
                <w:rFonts w:ascii="Arial" w:hAnsi="Arial" w:cs="Arial"/>
                <w:color w:val="000000" w:themeColor="text1"/>
                <w:sz w:val="18"/>
                <w:lang w:eastAsia="ko-KR"/>
              </w:rPr>
            </w:pPr>
          </w:p>
        </w:tc>
      </w:tr>
      <w:tr w:rsidR="00AF5512" w:rsidTr="00845C4D">
        <w:trPr>
          <w:trHeight w:val="340"/>
          <w:jc w:val="center"/>
          <w:ins w:id="5844" w:author="임수환/책임연구원/미래기술센터 C&amp;M표준(연)5G무선통신표준Task(suhwan.lim@lge.com)" w:date="2021-04-21T16:25:00Z"/>
        </w:trPr>
        <w:tc>
          <w:tcPr>
            <w:tcW w:w="915" w:type="pct"/>
            <w:vMerge/>
            <w:tcBorders>
              <w:left w:val="single" w:sz="4" w:space="0" w:color="auto"/>
              <w:bottom w:val="single" w:sz="4" w:space="0" w:color="auto"/>
              <w:right w:val="single" w:sz="4" w:space="0" w:color="auto"/>
            </w:tcBorders>
            <w:vAlign w:val="center"/>
          </w:tcPr>
          <w:p w:rsidR="00AF5512" w:rsidRDefault="00AF5512" w:rsidP="00845C4D">
            <w:pPr>
              <w:spacing w:after="0"/>
              <w:rPr>
                <w:ins w:id="5845" w:author="임수환/책임연구원/미래기술센터 C&amp;M표준(연)5G무선통신표준Task(suhwan.lim@lge.com)" w:date="2021-04-21T16:25:00Z"/>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rsidR="00AF5512" w:rsidRDefault="00AF5512" w:rsidP="00845C4D">
            <w:pPr>
              <w:spacing w:after="0"/>
              <w:rPr>
                <w:ins w:id="5846" w:author="임수환/책임연구원/미래기술센터 C&amp;M표준(연)5G무선통신표준Task(suhwan.lim@lge.com)" w:date="2021-04-21T16:25:00Z"/>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47" w:author="임수환/책임연구원/미래기술센터 C&amp;M표준(연)5G무선통신표준Task(suhwan.lim@lge.com)" w:date="2021-04-21T16:25:00Z"/>
                <w:color w:val="000000" w:themeColor="text1"/>
                <w:lang w:eastAsia="ja-JP"/>
              </w:rPr>
            </w:pPr>
            <w:ins w:id="5848" w:author="임수환/책임연구원/미래기술센터 C&amp;M표준(연)5G무선통신표준Task(suhwan.lim@lge.com)" w:date="2021-04-21T16:25:00Z">
              <w:r>
                <w:rPr>
                  <w:rFonts w:cs="Arial"/>
                  <w:color w:val="000000" w:themeColor="text1"/>
                  <w:lang w:eastAsia="ja-JP"/>
                </w:rPr>
                <w:t>38</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49" w:author="임수환/책임연구원/미래기술센터 C&amp;M표준(연)5G무선통신표준Task(suhwan.lim@lge.com)" w:date="2021-04-21T16:25:00Z"/>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50" w:author="임수환/책임연구원/미래기술센터 C&amp;M표준(연)5G무선통신표준Task(suhwan.lim@lge.com)" w:date="2021-04-21T16:25:00Z"/>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51" w:author="임수환/책임연구원/미래기술센터 C&amp;M표준(연)5G무선통신표준Task(suhwan.lim@lge.com)" w:date="2021-04-21T16:25:00Z"/>
                <w:color w:val="000000" w:themeColor="text1"/>
                <w:lang w:eastAsia="ja-JP"/>
              </w:rPr>
            </w:pPr>
            <w:ins w:id="5852"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53" w:author="임수환/책임연구원/미래기술센터 C&amp;M표준(연)5G무선통신표준Task(suhwan.lim@lge.com)" w:date="2021-04-21T16:25:00Z"/>
                <w:color w:val="000000" w:themeColor="text1"/>
                <w:lang w:eastAsia="ja-JP"/>
              </w:rPr>
            </w:pPr>
            <w:ins w:id="5854"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55" w:author="임수환/책임연구원/미래기술센터 C&amp;M표준(연)5G무선통신표준Task(suhwan.lim@lge.com)" w:date="2021-04-21T16:25:00Z"/>
                <w:color w:val="000000" w:themeColor="text1"/>
                <w:lang w:eastAsia="ja-JP"/>
              </w:rPr>
            </w:pPr>
            <w:ins w:id="5856" w:author="임수환/책임연구원/미래기술센터 C&amp;M표준(연)5G무선통신표준Task(suhwan.lim@lge.com)" w:date="2021-04-21T16:25:00Z">
              <w:r>
                <w:rPr>
                  <w:rFonts w:cs="Arial"/>
                  <w:color w:val="000000" w:themeColor="text1"/>
                  <w:lang w:eastAsia="ja-JP"/>
                </w:rPr>
                <w:t>Yes</w:t>
              </w:r>
            </w:ins>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ins w:id="5857" w:author="임수환/책임연구원/미래기술센터 C&amp;M표준(연)5G무선통신표준Task(suhwan.lim@lge.com)" w:date="2021-04-21T16:25:00Z"/>
                <w:color w:val="000000" w:themeColor="text1"/>
                <w:lang w:eastAsia="ja-JP"/>
              </w:rPr>
            </w:pPr>
            <w:ins w:id="5858" w:author="임수환/책임연구원/미래기술센터 C&amp;M표준(연)5G무선통신표준Task(suhwan.lim@lge.com)" w:date="2021-04-21T16:25:00Z">
              <w:r>
                <w:rPr>
                  <w:rFonts w:cs="Arial"/>
                  <w:color w:val="000000" w:themeColor="text1"/>
                  <w:lang w:eastAsia="ja-JP"/>
                </w:rPr>
                <w:t>Yes</w:t>
              </w:r>
            </w:ins>
          </w:p>
        </w:tc>
        <w:tc>
          <w:tcPr>
            <w:tcW w:w="596" w:type="pct"/>
            <w:vMerge/>
            <w:tcBorders>
              <w:left w:val="single" w:sz="4" w:space="0" w:color="auto"/>
              <w:bottom w:val="single" w:sz="4" w:space="0" w:color="auto"/>
              <w:right w:val="single" w:sz="4" w:space="0" w:color="auto"/>
            </w:tcBorders>
            <w:vAlign w:val="center"/>
          </w:tcPr>
          <w:p w:rsidR="00AF5512" w:rsidRDefault="00AF5512" w:rsidP="00845C4D">
            <w:pPr>
              <w:spacing w:after="0"/>
              <w:rPr>
                <w:ins w:id="5859" w:author="임수환/책임연구원/미래기술센터 C&amp;M표준(연)5G무선통신표준Task(suhwan.lim@lge.com)" w:date="2021-04-21T16:25:00Z"/>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rsidR="00AF5512" w:rsidRDefault="00AF5512" w:rsidP="00845C4D">
            <w:pPr>
              <w:spacing w:after="0"/>
              <w:rPr>
                <w:ins w:id="5860" w:author="임수환/책임연구원/미래기술센터 C&amp;M표준(연)5G무선통신표준Task(suhwan.lim@lge.com)" w:date="2021-04-21T16:25:00Z"/>
                <w:rFonts w:ascii="Arial" w:hAnsi="Arial" w:cs="Arial"/>
                <w:color w:val="000000" w:themeColor="text1"/>
                <w:sz w:val="18"/>
                <w:lang w:eastAsia="ko-KR"/>
              </w:rPr>
            </w:pPr>
          </w:p>
        </w:tc>
      </w:tr>
    </w:tbl>
    <w:p w:rsidR="00AF5512" w:rsidRDefault="00AF5512" w:rsidP="00AF5512">
      <w:pPr>
        <w:rPr>
          <w:ins w:id="5861" w:author="임수환/책임연구원/미래기술센터 C&amp;M표준(연)5G무선통신표준Task(suhwan.lim@lge.com)" w:date="2021-04-21T16:25:00Z"/>
          <w:color w:val="000000" w:themeColor="text1"/>
          <w:lang w:val="en-US"/>
        </w:rPr>
      </w:pPr>
    </w:p>
    <w:p w:rsidR="00AF5512" w:rsidRDefault="00AF5512" w:rsidP="00AF5512">
      <w:pPr>
        <w:pStyle w:val="4"/>
        <w:numPr>
          <w:ilvl w:val="3"/>
          <w:numId w:val="0"/>
        </w:numPr>
        <w:rPr>
          <w:ins w:id="5862" w:author="임수환/책임연구원/미래기술센터 C&amp;M표준(연)5G무선통신표준Task(suhwan.lim@lge.com)" w:date="2021-04-21T16:25:00Z"/>
          <w:lang w:val="en-US" w:eastAsia="ko-KR"/>
        </w:rPr>
      </w:pPr>
      <w:bookmarkStart w:id="5863" w:name="_Toc69916057"/>
      <w:ins w:id="5864" w:author="임수환/책임연구원/미래기술센터 C&amp;M표준(연)5G무선통신표준Task(suhwan.lim@lge.com)" w:date="2021-04-21T16:26:00Z">
        <w:r>
          <w:rPr>
            <w:rFonts w:hint="eastAsia"/>
            <w:color w:val="000000" w:themeColor="text1"/>
            <w:lang w:val="en-US" w:eastAsia="zh-CN"/>
          </w:rPr>
          <w:t>7.8</w:t>
        </w:r>
      </w:ins>
      <w:ins w:id="5865" w:author="임수환/책임연구원/미래기술센터 C&amp;M표준(연)5G무선통신표준Task(suhwan.lim@lge.com)" w:date="2021-04-21T16:25:00Z">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5863"/>
      </w:ins>
    </w:p>
    <w:p w:rsidR="00AF5512" w:rsidRDefault="00AF5512" w:rsidP="00AF5512">
      <w:pPr>
        <w:rPr>
          <w:ins w:id="5866" w:author="임수환/책임연구원/미래기술센터 C&amp;M표준(연)5G무선통신표준Task(suhwan.lim@lge.com)" w:date="2021-04-21T16:25:00Z"/>
          <w:color w:val="000000" w:themeColor="text1"/>
          <w:lang w:val="en-US"/>
        </w:rPr>
      </w:pPr>
      <w:ins w:id="5867" w:author="임수환/책임연구원/미래기술센터 C&amp;M표준(연)5G무선통신표준Task(suhwan.lim@lge.com)" w:date="2021-04-21T16:25:00Z">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ins>
      <w:ins w:id="5868" w:author="임수환/책임연구원/미래기술센터 C&amp;M표준(연)5G무선통신표준Task(suhwan.lim@lge.com)" w:date="2021-04-21T16:26:00Z">
        <w:r>
          <w:rPr>
            <w:rFonts w:hint="eastAsia"/>
            <w:color w:val="000000" w:themeColor="text1"/>
            <w:lang w:val="en-US" w:eastAsia="zh-CN"/>
          </w:rPr>
          <w:t>7.8</w:t>
        </w:r>
      </w:ins>
      <w:ins w:id="5869" w:author="임수환/책임연구원/미래기술센터 C&amp;M표준(연)5G무선통신표준Task(suhwan.lim@lge.com)" w:date="2021-04-21T16:25:00Z">
        <w:r>
          <w:rPr>
            <w:color w:val="000000" w:themeColor="text1"/>
            <w:lang w:val="en-US"/>
          </w:rPr>
          <w:t>.1.2-1</w:t>
        </w:r>
      </w:ins>
    </w:p>
    <w:p w:rsidR="00AF5512" w:rsidRDefault="00AF5512" w:rsidP="00AF5512">
      <w:pPr>
        <w:pStyle w:val="TH"/>
        <w:rPr>
          <w:ins w:id="5870" w:author="임수환/책임연구원/미래기술센터 C&amp;M표준(연)5G무선통신표준Task(suhwan.lim@lge.com)" w:date="2021-04-21T16:25:00Z"/>
        </w:rPr>
      </w:pPr>
      <w:ins w:id="5871" w:author="임수환/책임연구원/미래기술센터 C&amp;M표준(연)5G무선통신표준Task(suhwan.lim@lge.com)" w:date="2021-04-21T16:25:00Z">
        <w:r>
          <w:lastRenderedPageBreak/>
          <w:t xml:space="preserve">Table </w:t>
        </w:r>
      </w:ins>
      <w:ins w:id="5872" w:author="임수환/책임연구원/미래기술센터 C&amp;M표준(연)5G무선통신표준Task(suhwan.lim@lge.com)" w:date="2021-04-21T16:26:00Z">
        <w:r>
          <w:rPr>
            <w:rFonts w:hint="eastAsia"/>
            <w:lang w:val="en-US" w:eastAsia="zh-CN"/>
          </w:rPr>
          <w:t>7.8</w:t>
        </w:r>
      </w:ins>
      <w:ins w:id="5873" w:author="임수환/책임연구원/미래기술센터 C&amp;M표준(연)5G무선통신표준Task(suhwan.lim@lge.com)" w:date="2021-04-21T16:25:00Z">
        <w:r>
          <w:t>.1.</w:t>
        </w:r>
        <w:r>
          <w:rPr>
            <w:rFonts w:hint="eastAsia"/>
            <w:lang w:val="en-US" w:eastAsia="zh-CN"/>
          </w:rPr>
          <w:t>2</w:t>
        </w:r>
        <w:r>
          <w:t>-1: Harmonic and IMD analysis</w:t>
        </w:r>
      </w:ins>
      <w:ins w:id="5874" w:author="임수환/책임연구원/미래기술센터 C&amp;M표준(연)5G무선통신표준Task(suhwan.lim@lge.com)" w:date="2021-04-21T16:26:00Z">
        <w:r>
          <w:t xml:space="preserve"> for UL_CA_1A-20A</w:t>
        </w:r>
      </w:ins>
    </w:p>
    <w:tbl>
      <w:tblPr>
        <w:tblW w:w="0" w:type="auto"/>
        <w:tblInd w:w="-10" w:type="dxa"/>
        <w:tblCellMar>
          <w:left w:w="70" w:type="dxa"/>
          <w:right w:w="70" w:type="dxa"/>
        </w:tblCellMar>
        <w:tblLook w:val="04A0" w:firstRow="1" w:lastRow="0" w:firstColumn="1" w:lastColumn="0" w:noHBand="0" w:noVBand="1"/>
      </w:tblPr>
      <w:tblGrid>
        <w:gridCol w:w="2661"/>
        <w:gridCol w:w="1715"/>
        <w:gridCol w:w="1770"/>
        <w:gridCol w:w="1715"/>
        <w:gridCol w:w="1770"/>
      </w:tblGrid>
      <w:tr w:rsidR="00AF5512" w:rsidTr="00845C4D">
        <w:trPr>
          <w:trHeight w:val="300"/>
          <w:ins w:id="5875" w:author="임수환/책임연구원/미래기술센터 C&amp;M표준(연)5G무선통신표준Task(suhwan.lim@lge.com)" w:date="2021-04-21T16:25: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5876" w:author="임수환/책임연구원/미래기술센터 C&amp;M표준(연)5G무선통신표준Task(suhwan.lim@lge.com)" w:date="2021-04-21T16:25:00Z"/>
                <w:b/>
                <w:bCs/>
                <w:sz w:val="18"/>
                <w:szCs w:val="18"/>
                <w:lang w:val="fi-FI" w:eastAsia="fi-FI"/>
              </w:rPr>
            </w:pPr>
            <w:ins w:id="5877" w:author="임수환/책임연구원/미래기술센터 C&amp;M표준(연)5G무선통신표준Task(suhwan.lim@lge.com)" w:date="2021-04-21T16:25:00Z">
              <w:r>
                <w:rPr>
                  <w:b/>
                  <w:bCs/>
                  <w:sz w:val="18"/>
                  <w:szCs w:val="18"/>
                  <w:lang w:val="fi-FI" w:eastAsia="fi-FI"/>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ins w:id="5878" w:author="임수환/책임연구원/미래기술센터 C&amp;M표준(연)5G무선통신표준Task(suhwan.lim@lge.com)" w:date="2021-04-21T16:25:00Z"/>
                <w:b/>
                <w:bCs/>
                <w:sz w:val="18"/>
                <w:szCs w:val="18"/>
                <w:lang w:val="fi-FI" w:eastAsia="fi-FI"/>
              </w:rPr>
            </w:pPr>
            <w:ins w:id="5879" w:author="임수환/책임연구원/미래기술센터 C&amp;M표준(연)5G무선통신표준Task(suhwan.lim@lge.com)" w:date="2021-04-21T16:25:00Z">
              <w:r>
                <w:rPr>
                  <w:b/>
                  <w:bCs/>
                  <w:sz w:val="18"/>
                  <w:szCs w:val="18"/>
                  <w:lang w:val="fi-FI" w:eastAsia="fi-FI"/>
                </w:rPr>
                <w:t>fx_low</w:t>
              </w:r>
            </w:ins>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ins w:id="5880" w:author="임수환/책임연구원/미래기술센터 C&amp;M표준(연)5G무선통신표준Task(suhwan.lim@lge.com)" w:date="2021-04-21T16:25:00Z"/>
                <w:b/>
                <w:bCs/>
                <w:sz w:val="18"/>
                <w:szCs w:val="18"/>
                <w:lang w:val="fi-FI" w:eastAsia="fi-FI"/>
              </w:rPr>
            </w:pPr>
            <w:ins w:id="5881" w:author="임수환/책임연구원/미래기술센터 C&amp;M표준(연)5G무선통신표준Task(suhwan.lim@lge.com)" w:date="2021-04-21T16:25:00Z">
              <w:r>
                <w:rPr>
                  <w:b/>
                  <w:bCs/>
                  <w:sz w:val="18"/>
                  <w:szCs w:val="18"/>
                  <w:lang w:val="fi-FI" w:eastAsia="fi-FI"/>
                </w:rPr>
                <w:t>fx_high</w:t>
              </w:r>
            </w:ins>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ins w:id="5882" w:author="임수환/책임연구원/미래기술센터 C&amp;M표준(연)5G무선통신표준Task(suhwan.lim@lge.com)" w:date="2021-04-21T16:25:00Z"/>
                <w:b/>
                <w:bCs/>
                <w:sz w:val="18"/>
                <w:szCs w:val="18"/>
                <w:lang w:val="fi-FI" w:eastAsia="fi-FI"/>
              </w:rPr>
            </w:pPr>
            <w:ins w:id="5883" w:author="임수환/책임연구원/미래기술센터 C&amp;M표준(연)5G무선통신표준Task(suhwan.lim@lge.com)" w:date="2021-04-21T16:25:00Z">
              <w:r>
                <w:rPr>
                  <w:b/>
                  <w:bCs/>
                  <w:sz w:val="18"/>
                  <w:szCs w:val="18"/>
                  <w:lang w:val="fi-FI" w:eastAsia="fi-FI"/>
                </w:rPr>
                <w:t>fy_low</w:t>
              </w:r>
            </w:ins>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ins w:id="5884" w:author="임수환/책임연구원/미래기술센터 C&amp;M표준(연)5G무선통신표준Task(suhwan.lim@lge.com)" w:date="2021-04-21T16:25:00Z"/>
                <w:b/>
                <w:bCs/>
                <w:sz w:val="18"/>
                <w:szCs w:val="18"/>
                <w:lang w:val="fi-FI" w:eastAsia="fi-FI"/>
              </w:rPr>
            </w:pPr>
            <w:ins w:id="5885" w:author="임수환/책임연구원/미래기술센터 C&amp;M표준(연)5G무선통신표준Task(suhwan.lim@lge.com)" w:date="2021-04-21T16:25:00Z">
              <w:r>
                <w:rPr>
                  <w:b/>
                  <w:bCs/>
                  <w:sz w:val="18"/>
                  <w:szCs w:val="18"/>
                  <w:lang w:val="fi-FI" w:eastAsia="fi-FI"/>
                </w:rPr>
                <w:t>fy_high</w:t>
              </w:r>
            </w:ins>
          </w:p>
        </w:tc>
      </w:tr>
      <w:tr w:rsidR="00AF5512" w:rsidTr="00845C4D">
        <w:trPr>
          <w:trHeight w:val="300"/>
          <w:ins w:id="5886"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5887" w:author="임수환/책임연구원/미래기술센터 C&amp;M표준(연)5G무선통신표준Task(suhwan.lim@lge.com)" w:date="2021-04-21T16:25:00Z"/>
                <w:sz w:val="18"/>
                <w:szCs w:val="18"/>
                <w:lang w:val="fi-FI" w:eastAsia="fi-FI"/>
              </w:rPr>
            </w:pPr>
            <w:ins w:id="5888" w:author="임수환/책임연구원/미래기술센터 C&amp;M표준(연)5G무선통신표준Task(suhwan.lim@lge.com)" w:date="2021-04-21T16:25:00Z">
              <w:r>
                <w:rPr>
                  <w:sz w:val="18"/>
                  <w:szCs w:val="18"/>
                  <w:lang w:val="fi-FI" w:eastAsia="fi-FI"/>
                </w:rPr>
                <w:t>UL frequency (MHz)</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889" w:author="임수환/책임연구원/미래기술센터 C&amp;M표준(연)5G무선통신표준Task(suhwan.lim@lge.com)" w:date="2021-04-21T16:25:00Z"/>
                <w:sz w:val="18"/>
                <w:szCs w:val="18"/>
                <w:lang w:val="fi-FI" w:eastAsia="fi-FI"/>
              </w:rPr>
            </w:pPr>
            <w:ins w:id="5890" w:author="임수환/책임연구원/미래기술센터 C&amp;M표준(연)5G무선통신표준Task(suhwan.lim@lge.com)" w:date="2021-04-21T16:25:00Z">
              <w:r>
                <w:rPr>
                  <w:sz w:val="18"/>
                  <w:szCs w:val="18"/>
                  <w:lang w:val="fi-FI" w:eastAsia="fi-FI"/>
                </w:rPr>
                <w:t>1920</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891" w:author="임수환/책임연구원/미래기술센터 C&amp;M표준(연)5G무선통신표준Task(suhwan.lim@lge.com)" w:date="2021-04-21T16:25:00Z"/>
                <w:sz w:val="18"/>
                <w:szCs w:val="18"/>
                <w:lang w:val="fi-FI" w:eastAsia="fi-FI"/>
              </w:rPr>
            </w:pPr>
            <w:ins w:id="5892" w:author="임수환/책임연구원/미래기술센터 C&amp;M표준(연)5G무선통신표준Task(suhwan.lim@lge.com)" w:date="2021-04-21T16:25:00Z">
              <w:r>
                <w:rPr>
                  <w:sz w:val="18"/>
                  <w:szCs w:val="18"/>
                  <w:lang w:val="fi-FI" w:eastAsia="fi-FI"/>
                </w:rPr>
                <w:t>1980</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893" w:author="임수환/책임연구원/미래기술센터 C&amp;M표준(연)5G무선통신표준Task(suhwan.lim@lge.com)" w:date="2021-04-21T16:25:00Z"/>
                <w:sz w:val="18"/>
                <w:szCs w:val="18"/>
                <w:lang w:val="fi-FI" w:eastAsia="fi-FI"/>
              </w:rPr>
            </w:pPr>
            <w:ins w:id="5894" w:author="임수환/책임연구원/미래기술센터 C&amp;M표준(연)5G무선통신표준Task(suhwan.lim@lge.com)" w:date="2021-04-21T16:25:00Z">
              <w:r>
                <w:rPr>
                  <w:sz w:val="18"/>
                  <w:szCs w:val="18"/>
                  <w:lang w:val="fi-FI" w:eastAsia="fi-FI"/>
                </w:rPr>
                <w:t>832</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895" w:author="임수환/책임연구원/미래기술센터 C&amp;M표준(연)5G무선통신표준Task(suhwan.lim@lge.com)" w:date="2021-04-21T16:25:00Z"/>
                <w:sz w:val="18"/>
                <w:szCs w:val="18"/>
                <w:lang w:val="fi-FI" w:eastAsia="fi-FI"/>
              </w:rPr>
            </w:pPr>
            <w:ins w:id="5896" w:author="임수환/책임연구원/미래기술센터 C&amp;M표준(연)5G무선통신표준Task(suhwan.lim@lge.com)" w:date="2021-04-21T16:25:00Z">
              <w:r>
                <w:rPr>
                  <w:sz w:val="18"/>
                  <w:szCs w:val="18"/>
                  <w:lang w:val="fi-FI" w:eastAsia="fi-FI"/>
                </w:rPr>
                <w:t>862</w:t>
              </w:r>
            </w:ins>
          </w:p>
        </w:tc>
      </w:tr>
      <w:tr w:rsidR="00AF5512" w:rsidTr="00845C4D">
        <w:trPr>
          <w:trHeight w:val="300"/>
          <w:ins w:id="5897"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5898" w:author="임수환/책임연구원/미래기술센터 C&amp;M표준(연)5G무선통신표준Task(suhwan.lim@lge.com)" w:date="2021-04-21T16:25:00Z"/>
                <w:sz w:val="18"/>
                <w:szCs w:val="18"/>
                <w:lang w:val="fi-FI" w:eastAsia="fi-FI"/>
              </w:rPr>
            </w:pPr>
            <w:ins w:id="5899" w:author="임수환/책임연구원/미래기술센터 C&amp;M표준(연)5G무선통신표준Task(suhwan.lim@lge.com)" w:date="2021-04-21T16:25:00Z">
              <w:r>
                <w:rPr>
                  <w:sz w:val="18"/>
                  <w:szCs w:val="18"/>
                  <w:lang w:val="fi-FI" w:eastAsia="fi-FI"/>
                </w:rPr>
                <w:t>2</w:t>
              </w:r>
              <w:r>
                <w:rPr>
                  <w:sz w:val="18"/>
                  <w:szCs w:val="18"/>
                  <w:vertAlign w:val="superscript"/>
                  <w:lang w:val="fi-FI" w:eastAsia="fi-FI"/>
                </w:rPr>
                <w:t>nd</w:t>
              </w:r>
              <w:r>
                <w:rPr>
                  <w:sz w:val="18"/>
                  <w:szCs w:val="18"/>
                  <w:lang w:val="fi-FI" w:eastAsia="fi-FI"/>
                </w:rPr>
                <w:t xml:space="preserve"> harmonics frequency limits</w:t>
              </w:r>
            </w:ins>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ins w:id="5900" w:author="임수환/책임연구원/미래기술센터 C&amp;M표준(연)5G무선통신표준Task(suhwan.lim@lge.com)" w:date="2021-04-21T16:25:00Z"/>
                <w:sz w:val="18"/>
                <w:szCs w:val="18"/>
                <w:lang w:val="fi-FI" w:eastAsia="fi-FI"/>
              </w:rPr>
            </w:pPr>
            <w:ins w:id="5901" w:author="임수환/책임연구원/미래기술센터 C&amp;M표준(연)5G무선통신표준Task(suhwan.lim@lge.com)" w:date="2021-04-21T16:25:00Z">
              <w:r>
                <w:rPr>
                  <w:sz w:val="18"/>
                  <w:szCs w:val="18"/>
                  <w:lang w:val="fi-FI" w:eastAsia="fi-FI"/>
                </w:rPr>
                <w:t>2*fx_low</w:t>
              </w:r>
            </w:ins>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ins w:id="5902" w:author="임수환/책임연구원/미래기술센터 C&amp;M표준(연)5G무선통신표준Task(suhwan.lim@lge.com)" w:date="2021-04-21T16:25:00Z"/>
                <w:sz w:val="18"/>
                <w:szCs w:val="18"/>
                <w:lang w:val="fi-FI" w:eastAsia="fi-FI"/>
              </w:rPr>
            </w:pPr>
            <w:ins w:id="5903" w:author="임수환/책임연구원/미래기술센터 C&amp;M표준(연)5G무선통신표준Task(suhwan.lim@lge.com)" w:date="2021-04-21T16:25:00Z">
              <w:r>
                <w:rPr>
                  <w:sz w:val="18"/>
                  <w:szCs w:val="18"/>
                  <w:lang w:val="fi-FI" w:eastAsia="fi-FI"/>
                </w:rPr>
                <w:t>2*fx_high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04" w:author="임수환/책임연구원/미래기술센터 C&amp;M표준(연)5G무선통신표준Task(suhwan.lim@lge.com)" w:date="2021-04-21T16:25:00Z"/>
                <w:sz w:val="18"/>
                <w:szCs w:val="18"/>
                <w:lang w:val="fi-FI" w:eastAsia="fi-FI"/>
              </w:rPr>
            </w:pPr>
            <w:ins w:id="5905" w:author="임수환/책임연구원/미래기술센터 C&amp;M표준(연)5G무선통신표준Task(suhwan.lim@lge.com)" w:date="2021-04-21T16:25:00Z">
              <w:r>
                <w:rPr>
                  <w:sz w:val="18"/>
                  <w:szCs w:val="18"/>
                  <w:lang w:val="fi-FI" w:eastAsia="fi-FI"/>
                </w:rPr>
                <w:t>2* 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06" w:author="임수환/책임연구원/미래기술센터 C&amp;M표준(연)5G무선통신표준Task(suhwan.lim@lge.com)" w:date="2021-04-21T16:25:00Z"/>
                <w:sz w:val="18"/>
                <w:szCs w:val="18"/>
                <w:lang w:val="fi-FI" w:eastAsia="fi-FI"/>
              </w:rPr>
            </w:pPr>
            <w:ins w:id="5907" w:author="임수환/책임연구원/미래기술센터 C&amp;M표준(연)5G무선통신표준Task(suhwan.lim@lge.com)" w:date="2021-04-21T16:25:00Z">
              <w:r>
                <w:rPr>
                  <w:sz w:val="18"/>
                  <w:szCs w:val="18"/>
                  <w:lang w:val="fi-FI" w:eastAsia="fi-FI"/>
                </w:rPr>
                <w:t>2* fy_high</w:t>
              </w:r>
            </w:ins>
          </w:p>
        </w:tc>
      </w:tr>
      <w:tr w:rsidR="00AF5512" w:rsidTr="00845C4D">
        <w:trPr>
          <w:trHeight w:val="300"/>
          <w:ins w:id="5908"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ins w:id="5909" w:author="임수환/책임연구원/미래기술센터 C&amp;M표준(연)5G무선통신표준Task(suhwan.lim@lge.com)" w:date="2021-04-21T16:25:00Z"/>
                <w:sz w:val="18"/>
                <w:szCs w:val="18"/>
                <w:lang w:val="en-US" w:eastAsia="fi-FI"/>
              </w:rPr>
            </w:pPr>
            <w:ins w:id="5910" w:author="임수환/책임연구원/미래기술센터 C&amp;M표준(연)5G무선통신표준Task(suhwan.lim@lge.com)" w:date="2021-04-21T16:25:00Z">
              <w:r>
                <w:rPr>
                  <w:sz w:val="18"/>
                  <w:szCs w:val="18"/>
                  <w:lang w:val="en-US" w:eastAsia="fi-FI"/>
                </w:rPr>
                <w:t>2</w:t>
              </w:r>
              <w:r>
                <w:rPr>
                  <w:sz w:val="18"/>
                  <w:szCs w:val="18"/>
                  <w:vertAlign w:val="superscript"/>
                  <w:lang w:val="en-US" w:eastAsia="fi-FI"/>
                </w:rPr>
                <w:t>nd</w:t>
              </w:r>
              <w:r>
                <w:rPr>
                  <w:sz w:val="18"/>
                  <w:szCs w:val="18"/>
                  <w:lang w:val="en-US" w:eastAsia="fi-FI"/>
                </w:rPr>
                <w:t xml:space="preserve"> harmonics frequency limits (MHz) </w:t>
              </w:r>
            </w:ins>
          </w:p>
        </w:tc>
        <w:tc>
          <w:tcPr>
            <w:tcW w:w="0" w:type="auto"/>
            <w:tcBorders>
              <w:top w:val="single" w:sz="8" w:space="0" w:color="auto"/>
              <w:left w:val="single" w:sz="8" w:space="0" w:color="auto"/>
              <w:bottom w:val="single" w:sz="8" w:space="0" w:color="auto"/>
              <w:right w:val="nil"/>
            </w:tcBorders>
            <w:shd w:val="clear" w:color="auto" w:fill="auto"/>
            <w:noWrap/>
            <w:vAlign w:val="center"/>
          </w:tcPr>
          <w:p w:rsidR="00AF5512" w:rsidRDefault="00AF5512" w:rsidP="00845C4D">
            <w:pPr>
              <w:spacing w:after="0"/>
              <w:jc w:val="center"/>
              <w:rPr>
                <w:ins w:id="5911" w:author="임수환/책임연구원/미래기술센터 C&amp;M표준(연)5G무선통신표준Task(suhwan.lim@lge.com)" w:date="2021-04-21T16:25:00Z"/>
                <w:sz w:val="18"/>
                <w:szCs w:val="18"/>
                <w:lang w:val="fi-FI" w:eastAsia="fi-FI"/>
              </w:rPr>
            </w:pPr>
            <w:ins w:id="5912" w:author="임수환/책임연구원/미래기술센터 C&amp;M표준(연)5G무선통신표준Task(suhwan.lim@lge.com)" w:date="2021-04-21T16:25:00Z">
              <w:r>
                <w:rPr>
                  <w:sz w:val="18"/>
                  <w:szCs w:val="18"/>
                  <w:lang w:val="fi-FI" w:eastAsia="fi-FI"/>
                </w:rPr>
                <w:t>3840</w:t>
              </w:r>
            </w:ins>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ins w:id="5913" w:author="임수환/책임연구원/미래기술센터 C&amp;M표준(연)5G무선통신표준Task(suhwan.lim@lge.com)" w:date="2021-04-21T16:25:00Z"/>
                <w:sz w:val="18"/>
                <w:szCs w:val="18"/>
                <w:lang w:val="fi-FI" w:eastAsia="fi-FI"/>
              </w:rPr>
            </w:pPr>
            <w:ins w:id="5914" w:author="임수환/책임연구원/미래기술센터 C&amp;M표준(연)5G무선통신표준Task(suhwan.lim@lge.com)" w:date="2021-04-21T16:25:00Z">
              <w:r>
                <w:rPr>
                  <w:sz w:val="18"/>
                  <w:szCs w:val="18"/>
                  <w:lang w:val="fi-FI" w:eastAsia="fi-FI"/>
                </w:rPr>
                <w:t>3960</w:t>
              </w:r>
            </w:ins>
          </w:p>
        </w:tc>
        <w:tc>
          <w:tcPr>
            <w:tcW w:w="0" w:type="auto"/>
            <w:tcBorders>
              <w:top w:val="nil"/>
              <w:left w:val="nil"/>
              <w:bottom w:val="single" w:sz="8" w:space="0" w:color="auto"/>
              <w:right w:val="nil"/>
            </w:tcBorders>
            <w:shd w:val="clear" w:color="auto" w:fill="auto"/>
            <w:noWrap/>
            <w:vAlign w:val="center"/>
          </w:tcPr>
          <w:p w:rsidR="00AF5512" w:rsidRDefault="00AF5512" w:rsidP="00845C4D">
            <w:pPr>
              <w:spacing w:after="0"/>
              <w:jc w:val="center"/>
              <w:rPr>
                <w:ins w:id="5915" w:author="임수환/책임연구원/미래기술센터 C&amp;M표준(연)5G무선통신표준Task(suhwan.lim@lge.com)" w:date="2021-04-21T16:25:00Z"/>
                <w:sz w:val="18"/>
                <w:szCs w:val="18"/>
                <w:lang w:val="fi-FI" w:eastAsia="fi-FI"/>
              </w:rPr>
            </w:pPr>
            <w:ins w:id="5916" w:author="임수환/책임연구원/미래기술센터 C&amp;M표준(연)5G무선통신표준Task(suhwan.lim@lge.com)" w:date="2021-04-21T16:25:00Z">
              <w:r>
                <w:rPr>
                  <w:sz w:val="18"/>
                  <w:szCs w:val="18"/>
                  <w:lang w:val="fi-FI" w:eastAsia="fi-FI"/>
                </w:rPr>
                <w:t>1664</w:t>
              </w:r>
            </w:ins>
          </w:p>
        </w:tc>
        <w:tc>
          <w:tcPr>
            <w:tcW w:w="0" w:type="auto"/>
            <w:tcBorders>
              <w:top w:val="nil"/>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ins w:id="5917" w:author="임수환/책임연구원/미래기술센터 C&amp;M표준(연)5G무선통신표준Task(suhwan.lim@lge.com)" w:date="2021-04-21T16:25:00Z"/>
                <w:sz w:val="18"/>
                <w:szCs w:val="18"/>
                <w:lang w:val="fi-FI" w:eastAsia="fi-FI"/>
              </w:rPr>
            </w:pPr>
            <w:ins w:id="5918" w:author="임수환/책임연구원/미래기술센터 C&amp;M표준(연)5G무선통신표준Task(suhwan.lim@lge.com)" w:date="2021-04-21T16:25:00Z">
              <w:r>
                <w:rPr>
                  <w:sz w:val="18"/>
                  <w:szCs w:val="18"/>
                  <w:lang w:val="fi-FI" w:eastAsia="fi-FI"/>
                </w:rPr>
                <w:t>1724</w:t>
              </w:r>
            </w:ins>
          </w:p>
        </w:tc>
      </w:tr>
      <w:tr w:rsidR="00AF5512" w:rsidTr="00845C4D">
        <w:trPr>
          <w:trHeight w:val="300"/>
          <w:ins w:id="5919"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5920" w:author="임수환/책임연구원/미래기술센터 C&amp;M표준(연)5G무선통신표준Task(suhwan.lim@lge.com)" w:date="2021-04-21T16:25:00Z"/>
                <w:sz w:val="18"/>
                <w:szCs w:val="18"/>
                <w:lang w:val="fi-FI" w:eastAsia="fi-FI"/>
              </w:rPr>
            </w:pPr>
            <w:ins w:id="5921" w:author="임수환/책임연구원/미래기술센터 C&amp;M표준(연)5G무선통신표준Task(suhwan.lim@lge.com)" w:date="2021-04-21T16:25:00Z">
              <w:r>
                <w:rPr>
                  <w:sz w:val="18"/>
                  <w:szCs w:val="18"/>
                  <w:lang w:val="fi-FI" w:eastAsia="fi-FI"/>
                </w:rPr>
                <w:t>3</w:t>
              </w:r>
              <w:r>
                <w:rPr>
                  <w:sz w:val="18"/>
                  <w:szCs w:val="18"/>
                  <w:vertAlign w:val="superscript"/>
                  <w:lang w:val="fi-FI" w:eastAsia="fi-FI"/>
                </w:rPr>
                <w:t>rd</w:t>
              </w:r>
              <w:r>
                <w:rPr>
                  <w:sz w:val="18"/>
                  <w:szCs w:val="18"/>
                  <w:lang w:val="fi-FI" w:eastAsia="fi-FI"/>
                </w:rPr>
                <w:t xml:space="preserve"> harmonics frequency limits</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22" w:author="임수환/책임연구원/미래기술센터 C&amp;M표준(연)5G무선통신표준Task(suhwan.lim@lge.com)" w:date="2021-04-21T16:25:00Z"/>
                <w:sz w:val="18"/>
                <w:szCs w:val="18"/>
                <w:lang w:val="fi-FI" w:eastAsia="fi-FI"/>
              </w:rPr>
            </w:pPr>
            <w:ins w:id="5923" w:author="임수환/책임연구원/미래기술센터 C&amp;M표준(연)5G무선통신표준Task(suhwan.lim@lge.com)" w:date="2021-04-21T16:25:00Z">
              <w:r>
                <w:rPr>
                  <w:sz w:val="18"/>
                  <w:szCs w:val="18"/>
                  <w:lang w:val="fi-FI" w:eastAsia="fi-FI"/>
                </w:rPr>
                <w:t>3*fx_low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24" w:author="임수환/책임연구원/미래기술센터 C&amp;M표준(연)5G무선통신표준Task(suhwan.lim@lge.com)" w:date="2021-04-21T16:25:00Z"/>
                <w:sz w:val="18"/>
                <w:szCs w:val="18"/>
                <w:lang w:val="fi-FI" w:eastAsia="fi-FI"/>
              </w:rPr>
            </w:pPr>
            <w:ins w:id="5925" w:author="임수환/책임연구원/미래기술센터 C&amp;M표준(연)5G무선통신표준Task(suhwan.lim@lge.com)" w:date="2021-04-21T16:25:00Z">
              <w:r>
                <w:rPr>
                  <w:sz w:val="18"/>
                  <w:szCs w:val="18"/>
                  <w:lang w:val="fi-FI" w:eastAsia="fi-FI"/>
                </w:rPr>
                <w:t>3*fx_high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26" w:author="임수환/책임연구원/미래기술센터 C&amp;M표준(연)5G무선통신표준Task(suhwan.lim@lge.com)" w:date="2021-04-21T16:25:00Z"/>
                <w:sz w:val="18"/>
                <w:szCs w:val="18"/>
                <w:lang w:val="fi-FI" w:eastAsia="fi-FI"/>
              </w:rPr>
            </w:pPr>
            <w:ins w:id="5927" w:author="임수환/책임연구원/미래기술센터 C&amp;M표준(연)5G무선통신표준Task(suhwan.lim@lge.com)" w:date="2021-04-21T16:25:00Z">
              <w:r>
                <w:rPr>
                  <w:sz w:val="18"/>
                  <w:szCs w:val="18"/>
                  <w:lang w:val="fi-FI" w:eastAsia="fi-FI"/>
                </w:rPr>
                <w:t>3* 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28" w:author="임수환/책임연구원/미래기술센터 C&amp;M표준(연)5G무선통신표준Task(suhwan.lim@lge.com)" w:date="2021-04-21T16:25:00Z"/>
                <w:sz w:val="18"/>
                <w:szCs w:val="18"/>
                <w:lang w:val="fi-FI" w:eastAsia="fi-FI"/>
              </w:rPr>
            </w:pPr>
            <w:ins w:id="5929" w:author="임수환/책임연구원/미래기술센터 C&amp;M표준(연)5G무선통신표준Task(suhwan.lim@lge.com)" w:date="2021-04-21T16:25:00Z">
              <w:r>
                <w:rPr>
                  <w:sz w:val="18"/>
                  <w:szCs w:val="18"/>
                  <w:lang w:val="fi-FI" w:eastAsia="fi-FI"/>
                </w:rPr>
                <w:t>3* fy_high</w:t>
              </w:r>
            </w:ins>
          </w:p>
        </w:tc>
      </w:tr>
      <w:tr w:rsidR="00AF5512" w:rsidTr="00845C4D">
        <w:trPr>
          <w:trHeight w:val="300"/>
          <w:ins w:id="5930"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5931" w:author="임수환/책임연구원/미래기술센터 C&amp;M표준(연)5G무선통신표준Task(suhwan.lim@lge.com)" w:date="2021-04-21T16:25:00Z"/>
                <w:sz w:val="18"/>
                <w:szCs w:val="18"/>
                <w:lang w:val="en-US" w:eastAsia="fi-FI"/>
              </w:rPr>
            </w:pPr>
            <w:ins w:id="5932" w:author="임수환/책임연구원/미래기술센터 C&amp;M표준(연)5G무선통신표준Task(suhwan.lim@lge.com)" w:date="2021-04-21T16:25:00Z">
              <w:r>
                <w:rPr>
                  <w:sz w:val="18"/>
                  <w:szCs w:val="18"/>
                  <w:lang w:val="en-US" w:eastAsia="fi-FI"/>
                </w:rPr>
                <w:t>3</w:t>
              </w:r>
              <w:r>
                <w:rPr>
                  <w:sz w:val="18"/>
                  <w:szCs w:val="18"/>
                  <w:vertAlign w:val="superscript"/>
                  <w:lang w:val="en-US" w:eastAsia="fi-FI"/>
                </w:rPr>
                <w:t>rd</w:t>
              </w:r>
              <w:r>
                <w:rPr>
                  <w:sz w:val="18"/>
                  <w:szCs w:val="18"/>
                  <w:lang w:val="en-US" w:eastAsia="fi-FI"/>
                </w:rPr>
                <w:t xml:space="preserve"> harmonics frequency limits (MHz)</w:t>
              </w:r>
            </w:ins>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ins w:id="5933" w:author="임수환/책임연구원/미래기술센터 C&amp;M표준(연)5G무선통신표준Task(suhwan.lim@lge.com)" w:date="2021-04-21T16:25:00Z"/>
                <w:sz w:val="18"/>
                <w:szCs w:val="18"/>
                <w:lang w:val="fi-FI" w:eastAsia="fi-FI"/>
              </w:rPr>
            </w:pPr>
            <w:ins w:id="5934" w:author="임수환/책임연구원/미래기술센터 C&amp;M표준(연)5G무선통신표준Task(suhwan.lim@lge.com)" w:date="2021-04-21T16:25:00Z">
              <w:r>
                <w:rPr>
                  <w:sz w:val="18"/>
                  <w:szCs w:val="18"/>
                  <w:lang w:val="fi-FI" w:eastAsia="fi-FI"/>
                </w:rPr>
                <w:t>5760</w:t>
              </w:r>
            </w:ins>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ins w:id="5935" w:author="임수환/책임연구원/미래기술센터 C&amp;M표준(연)5G무선통신표준Task(suhwan.lim@lge.com)" w:date="2021-04-21T16:25:00Z"/>
                <w:sz w:val="18"/>
                <w:szCs w:val="18"/>
                <w:lang w:val="fi-FI" w:eastAsia="fi-FI"/>
              </w:rPr>
            </w:pPr>
            <w:ins w:id="5936" w:author="임수환/책임연구원/미래기술센터 C&amp;M표준(연)5G무선통신표준Task(suhwan.lim@lge.com)" w:date="2021-04-21T16:25:00Z">
              <w:r>
                <w:rPr>
                  <w:sz w:val="18"/>
                  <w:szCs w:val="18"/>
                  <w:lang w:val="fi-FI" w:eastAsia="fi-FI"/>
                </w:rPr>
                <w:t>5940</w:t>
              </w:r>
            </w:ins>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ins w:id="5937" w:author="임수환/책임연구원/미래기술센터 C&amp;M표준(연)5G무선통신표준Task(suhwan.lim@lge.com)" w:date="2021-04-21T16:25:00Z"/>
                <w:sz w:val="18"/>
                <w:szCs w:val="18"/>
                <w:lang w:val="fi-FI" w:eastAsia="fi-FI"/>
              </w:rPr>
            </w:pPr>
            <w:ins w:id="5938" w:author="임수환/책임연구원/미래기술센터 C&amp;M표준(연)5G무선통신표준Task(suhwan.lim@lge.com)" w:date="2021-04-21T16:25:00Z">
              <w:r>
                <w:rPr>
                  <w:sz w:val="18"/>
                  <w:szCs w:val="18"/>
                  <w:lang w:val="fi-FI" w:eastAsia="fi-FI"/>
                </w:rPr>
                <w:t>2496</w:t>
              </w:r>
            </w:ins>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ins w:id="5939" w:author="임수환/책임연구원/미래기술센터 C&amp;M표준(연)5G무선통신표준Task(suhwan.lim@lge.com)" w:date="2021-04-21T16:25:00Z"/>
                <w:sz w:val="18"/>
                <w:szCs w:val="18"/>
                <w:lang w:val="fi-FI" w:eastAsia="fi-FI"/>
              </w:rPr>
            </w:pPr>
            <w:ins w:id="5940" w:author="임수환/책임연구원/미래기술센터 C&amp;M표준(연)5G무선통신표준Task(suhwan.lim@lge.com)" w:date="2021-04-21T16:25:00Z">
              <w:r>
                <w:rPr>
                  <w:sz w:val="18"/>
                  <w:szCs w:val="18"/>
                  <w:lang w:val="fi-FI" w:eastAsia="fi-FI"/>
                </w:rPr>
                <w:t>2586</w:t>
              </w:r>
            </w:ins>
          </w:p>
        </w:tc>
      </w:tr>
      <w:tr w:rsidR="00AF5512" w:rsidTr="00845C4D">
        <w:trPr>
          <w:trHeight w:val="300"/>
          <w:ins w:id="5941"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5942" w:author="임수환/책임연구원/미래기술센터 C&amp;M표준(연)5G무선통신표준Task(suhwan.lim@lge.com)" w:date="2021-04-21T16:25:00Z"/>
                <w:sz w:val="18"/>
                <w:szCs w:val="18"/>
                <w:lang w:val="en-US" w:eastAsia="fi-FI"/>
              </w:rPr>
            </w:pPr>
            <w:ins w:id="5943" w:author="임수환/책임연구원/미래기술센터 C&amp;M표준(연)5G무선통신표준Task(suhwan.lim@lge.com)" w:date="2021-04-21T16:25:00Z">
              <w:r>
                <w:rPr>
                  <w:sz w:val="18"/>
                  <w:szCs w:val="18"/>
                  <w:lang w:val="en-US" w:eastAsia="fi-FI"/>
                </w:rPr>
                <w:t>Two tone 2</w:t>
              </w:r>
              <w:r>
                <w:rPr>
                  <w:sz w:val="18"/>
                  <w:szCs w:val="18"/>
                  <w:vertAlign w:val="superscript"/>
                  <w:lang w:val="en-US" w:eastAsia="fi-FI"/>
                </w:rPr>
                <w:t>nd</w:t>
              </w:r>
              <w:r>
                <w:rPr>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44" w:author="임수환/책임연구원/미래기술센터 C&amp;M표준(연)5G무선통신표준Task(suhwan.lim@lge.com)" w:date="2021-04-21T16:25:00Z"/>
                <w:sz w:val="18"/>
                <w:szCs w:val="18"/>
                <w:lang w:val="fi-FI" w:eastAsia="fi-FI"/>
              </w:rPr>
            </w:pPr>
            <w:ins w:id="5945" w:author="임수환/책임연구원/미래기술센터 C&amp;M표준(연)5G무선통신표준Task(suhwan.lim@lge.com)" w:date="2021-04-21T16:25:00Z">
              <w:r>
                <w:rPr>
                  <w:sz w:val="18"/>
                  <w:szCs w:val="18"/>
                  <w:lang w:val="fi-FI" w:eastAsia="fi-FI"/>
                </w:rPr>
                <w:t>|fy_low - fx_high|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46" w:author="임수환/책임연구원/미래기술센터 C&amp;M표준(연)5G무선통신표준Task(suhwan.lim@lge.com)" w:date="2021-04-21T16:25:00Z"/>
                <w:sz w:val="18"/>
                <w:szCs w:val="18"/>
                <w:lang w:val="fi-FI" w:eastAsia="fi-FI"/>
              </w:rPr>
            </w:pPr>
            <w:ins w:id="5947" w:author="임수환/책임연구원/미래기술센터 C&amp;M표준(연)5G무선통신표준Task(suhwan.lim@lge.com)" w:date="2021-04-21T16:25:00Z">
              <w:r>
                <w:rPr>
                  <w:sz w:val="18"/>
                  <w:szCs w:val="18"/>
                  <w:lang w:val="fi-FI" w:eastAsia="fi-FI"/>
                </w:rPr>
                <w:t>|fy_high - fx_low|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48" w:author="임수환/책임연구원/미래기술센터 C&amp;M표준(연)5G무선통신표준Task(suhwan.lim@lge.com)" w:date="2021-04-21T16:25:00Z"/>
                <w:sz w:val="18"/>
                <w:szCs w:val="18"/>
                <w:lang w:val="fi-FI" w:eastAsia="fi-FI"/>
              </w:rPr>
            </w:pPr>
            <w:ins w:id="5949" w:author="임수환/책임연구원/미래기술센터 C&amp;M표준(연)5G무선통신표준Task(suhwan.lim@lge.com)" w:date="2021-04-21T16:25:00Z">
              <w:r>
                <w:rPr>
                  <w:sz w:val="18"/>
                  <w:szCs w:val="18"/>
                  <w:lang w:val="fi-FI" w:eastAsia="fi-FI"/>
                </w:rPr>
                <w:t>|fy_low + fx_low|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50" w:author="임수환/책임연구원/미래기술센터 C&amp;M표준(연)5G무선통신표준Task(suhwan.lim@lge.com)" w:date="2021-04-21T16:25:00Z"/>
                <w:sz w:val="18"/>
                <w:szCs w:val="18"/>
                <w:lang w:val="fi-FI" w:eastAsia="fi-FI"/>
              </w:rPr>
            </w:pPr>
            <w:ins w:id="5951" w:author="임수환/책임연구원/미래기술센터 C&amp;M표준(연)5G무선통신표준Task(suhwan.lim@lge.com)" w:date="2021-04-21T16:25:00Z">
              <w:r>
                <w:rPr>
                  <w:sz w:val="18"/>
                  <w:szCs w:val="18"/>
                  <w:lang w:val="fi-FI" w:eastAsia="fi-FI"/>
                </w:rPr>
                <w:t>|fy_high + fx_high|</w:t>
              </w:r>
            </w:ins>
          </w:p>
        </w:tc>
      </w:tr>
      <w:tr w:rsidR="00AF5512" w:rsidTr="00845C4D">
        <w:trPr>
          <w:trHeight w:val="300"/>
          <w:ins w:id="5952"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5953" w:author="임수환/책임연구원/미래기술센터 C&amp;M표준(연)5G무선통신표준Task(suhwan.lim@lge.com)" w:date="2021-04-21T16:25:00Z"/>
                <w:sz w:val="18"/>
                <w:szCs w:val="18"/>
                <w:lang w:val="fi-FI" w:eastAsia="fi-FI"/>
              </w:rPr>
            </w:pPr>
            <w:ins w:id="5954" w:author="임수환/책임연구원/미래기술센터 C&amp;M표준(연)5G무선통신표준Task(suhwan.lim@lge.com)" w:date="2021-04-21T16:25:00Z">
              <w:r>
                <w:rPr>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5955" w:author="임수환/책임연구원/미래기술센터 C&amp;M표준(연)5G무선통신표준Task(suhwan.lim@lge.com)" w:date="2021-04-21T16:25:00Z"/>
                <w:sz w:val="18"/>
                <w:szCs w:val="18"/>
                <w:lang w:val="fi-FI" w:eastAsia="fi-FI"/>
              </w:rPr>
            </w:pPr>
            <w:ins w:id="5956" w:author="임수환/책임연구원/미래기술센터 C&amp;M표준(연)5G무선통신표준Task(suhwan.lim@lge.com)" w:date="2021-04-21T16:25:00Z">
              <w:r>
                <w:rPr>
                  <w:sz w:val="18"/>
                  <w:szCs w:val="18"/>
                  <w:lang w:val="fi-FI" w:eastAsia="fi-FI"/>
                </w:rPr>
                <w:t>1148</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5957" w:author="임수환/책임연구원/미래기술센터 C&amp;M표준(연)5G무선통신표준Task(suhwan.lim@lge.com)" w:date="2021-04-21T16:25:00Z"/>
                <w:sz w:val="18"/>
                <w:szCs w:val="18"/>
                <w:lang w:val="fi-FI" w:eastAsia="fi-FI"/>
              </w:rPr>
            </w:pPr>
            <w:ins w:id="5958" w:author="임수환/책임연구원/미래기술센터 C&amp;M표준(연)5G무선통신표준Task(suhwan.lim@lge.com)" w:date="2021-04-21T16:25:00Z">
              <w:r>
                <w:rPr>
                  <w:sz w:val="18"/>
                  <w:szCs w:val="18"/>
                  <w:lang w:val="fi-FI" w:eastAsia="fi-FI"/>
                </w:rPr>
                <w:t>1058</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5959" w:author="임수환/책임연구원/미래기술센터 C&amp;M표준(연)5G무선통신표준Task(suhwan.lim@lge.com)" w:date="2021-04-21T16:25:00Z"/>
                <w:sz w:val="18"/>
                <w:szCs w:val="18"/>
                <w:lang w:val="fi-FI" w:eastAsia="fi-FI"/>
              </w:rPr>
            </w:pPr>
            <w:ins w:id="5960" w:author="임수환/책임연구원/미래기술센터 C&amp;M표준(연)5G무선통신표준Task(suhwan.lim@lge.com)" w:date="2021-04-21T16:25:00Z">
              <w:r>
                <w:rPr>
                  <w:sz w:val="18"/>
                  <w:szCs w:val="18"/>
                  <w:lang w:val="fi-FI" w:eastAsia="fi-FI"/>
                </w:rPr>
                <w:t>2752</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5961" w:author="임수환/책임연구원/미래기술센터 C&amp;M표준(연)5G무선통신표준Task(suhwan.lim@lge.com)" w:date="2021-04-21T16:25:00Z"/>
                <w:sz w:val="18"/>
                <w:szCs w:val="18"/>
                <w:lang w:val="fi-FI" w:eastAsia="fi-FI"/>
              </w:rPr>
            </w:pPr>
            <w:ins w:id="5962" w:author="임수환/책임연구원/미래기술센터 C&amp;M표준(연)5G무선통신표준Task(suhwan.lim@lge.com)" w:date="2021-04-21T16:25:00Z">
              <w:r>
                <w:rPr>
                  <w:sz w:val="18"/>
                  <w:szCs w:val="18"/>
                  <w:lang w:val="fi-FI" w:eastAsia="fi-FI"/>
                </w:rPr>
                <w:t>2842</w:t>
              </w:r>
            </w:ins>
          </w:p>
        </w:tc>
      </w:tr>
      <w:tr w:rsidR="00AF5512" w:rsidTr="00845C4D">
        <w:trPr>
          <w:trHeight w:val="300"/>
          <w:ins w:id="5963"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5964" w:author="임수환/책임연구원/미래기술센터 C&amp;M표준(연)5G무선통신표준Task(suhwan.lim@lge.com)" w:date="2021-04-21T16:25:00Z"/>
                <w:sz w:val="18"/>
                <w:szCs w:val="18"/>
                <w:lang w:val="en-US" w:eastAsia="fi-FI"/>
              </w:rPr>
            </w:pPr>
            <w:ins w:id="5965" w:author="임수환/책임연구원/미래기술센터 C&amp;M표준(연)5G무선통신표준Task(suhwan.lim@lge.com)" w:date="2021-04-21T16:25:00Z">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66" w:author="임수환/책임연구원/미래기술센터 C&amp;M표준(연)5G무선통신표준Task(suhwan.lim@lge.com)" w:date="2021-04-21T16:25:00Z"/>
                <w:sz w:val="18"/>
                <w:szCs w:val="18"/>
                <w:lang w:val="fi-FI" w:eastAsia="fi-FI"/>
              </w:rPr>
            </w:pPr>
            <w:ins w:id="5967" w:author="임수환/책임연구원/미래기술센터 C&amp;M표준(연)5G무선통신표준Task(suhwan.lim@lge.com)" w:date="2021-04-21T16:25:00Z">
              <w:r>
                <w:rPr>
                  <w:sz w:val="18"/>
                  <w:szCs w:val="18"/>
                  <w:lang w:val="fi-FI" w:eastAsia="fi-FI"/>
                </w:rPr>
                <w:t>|2*fx_low – fy_high|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68" w:author="임수환/책임연구원/미래기술센터 C&amp;M표준(연)5G무선통신표준Task(suhwan.lim@lge.com)" w:date="2021-04-21T16:25:00Z"/>
                <w:sz w:val="18"/>
                <w:szCs w:val="18"/>
                <w:lang w:val="fi-FI" w:eastAsia="fi-FI"/>
              </w:rPr>
            </w:pPr>
            <w:ins w:id="5969" w:author="임수환/책임연구원/미래기술센터 C&amp;M표준(연)5G무선통신표준Task(suhwan.lim@lge.com)" w:date="2021-04-21T16:25:00Z">
              <w:r>
                <w:rPr>
                  <w:sz w:val="18"/>
                  <w:szCs w:val="18"/>
                  <w:lang w:val="fi-FI" w:eastAsia="fi-FI"/>
                </w:rPr>
                <w:t>|2*fx_high – 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70" w:author="임수환/책임연구원/미래기술센터 C&amp;M표준(연)5G무선통신표준Task(suhwan.lim@lge.com)" w:date="2021-04-21T16:25:00Z"/>
                <w:sz w:val="18"/>
                <w:szCs w:val="18"/>
                <w:lang w:val="fi-FI" w:eastAsia="fi-FI"/>
              </w:rPr>
            </w:pPr>
            <w:ins w:id="5971" w:author="임수환/책임연구원/미래기술센터 C&amp;M표준(연)5G무선통신표준Task(suhwan.lim@lge.com)" w:date="2021-04-21T16:25:00Z">
              <w:r>
                <w:rPr>
                  <w:sz w:val="18"/>
                  <w:szCs w:val="18"/>
                  <w:lang w:val="fi-FI" w:eastAsia="fi-FI"/>
                </w:rPr>
                <w:t>|2*fy_low – fx_high|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72" w:author="임수환/책임연구원/미래기술센터 C&amp;M표준(연)5G무선통신표준Task(suhwan.lim@lge.com)" w:date="2021-04-21T16:25:00Z"/>
                <w:sz w:val="18"/>
                <w:szCs w:val="18"/>
                <w:lang w:val="fi-FI" w:eastAsia="fi-FI"/>
              </w:rPr>
            </w:pPr>
            <w:ins w:id="5973" w:author="임수환/책임연구원/미래기술센터 C&amp;M표준(연)5G무선통신표준Task(suhwan.lim@lge.com)" w:date="2021-04-21T16:25:00Z">
              <w:r>
                <w:rPr>
                  <w:sz w:val="18"/>
                  <w:szCs w:val="18"/>
                  <w:lang w:val="fi-FI" w:eastAsia="fi-FI"/>
                </w:rPr>
                <w:t>|2*fy_high – fx_low|</w:t>
              </w:r>
            </w:ins>
          </w:p>
        </w:tc>
      </w:tr>
      <w:tr w:rsidR="00AF5512" w:rsidTr="00845C4D">
        <w:trPr>
          <w:trHeight w:val="300"/>
          <w:ins w:id="5974"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5975" w:author="임수환/책임연구원/미래기술센터 C&amp;M표준(연)5G무선통신표준Task(suhwan.lim@lge.com)" w:date="2021-04-21T16:25:00Z"/>
                <w:sz w:val="18"/>
                <w:szCs w:val="18"/>
                <w:lang w:val="fi-FI" w:eastAsia="fi-FI"/>
              </w:rPr>
            </w:pPr>
            <w:ins w:id="5976" w:author="임수환/책임연구원/미래기술센터 C&amp;M표준(연)5G무선통신표준Task(suhwan.lim@lge.com)" w:date="2021-04-21T16:25:00Z">
              <w:r>
                <w:rPr>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5977" w:author="임수환/책임연구원/미래기술센터 C&amp;M표준(연)5G무선통신표준Task(suhwan.lim@lge.com)" w:date="2021-04-21T16:25:00Z"/>
                <w:sz w:val="18"/>
                <w:szCs w:val="18"/>
                <w:lang w:val="fi-FI" w:eastAsia="fi-FI"/>
              </w:rPr>
            </w:pPr>
            <w:ins w:id="5978" w:author="임수환/책임연구원/미래기술센터 C&amp;M표준(연)5G무선통신표준Task(suhwan.lim@lge.com)" w:date="2021-04-21T16:25:00Z">
              <w:r>
                <w:rPr>
                  <w:sz w:val="18"/>
                  <w:szCs w:val="18"/>
                  <w:lang w:val="fi-FI" w:eastAsia="fi-FI"/>
                </w:rPr>
                <w:t>2978</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5979" w:author="임수환/책임연구원/미래기술센터 C&amp;M표준(연)5G무선통신표준Task(suhwan.lim@lge.com)" w:date="2021-04-21T16:25:00Z"/>
                <w:sz w:val="18"/>
                <w:szCs w:val="18"/>
                <w:lang w:val="fi-FI" w:eastAsia="fi-FI"/>
              </w:rPr>
            </w:pPr>
            <w:ins w:id="5980" w:author="임수환/책임연구원/미래기술센터 C&amp;M표준(연)5G무선통신표준Task(suhwan.lim@lge.com)" w:date="2021-04-21T16:25:00Z">
              <w:r>
                <w:rPr>
                  <w:sz w:val="18"/>
                  <w:szCs w:val="18"/>
                  <w:lang w:val="fi-FI" w:eastAsia="fi-FI"/>
                </w:rPr>
                <w:t>3128</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5981" w:author="임수환/책임연구원/미래기술센터 C&amp;M표준(연)5G무선통신표준Task(suhwan.lim@lge.com)" w:date="2021-04-21T16:25:00Z"/>
                <w:sz w:val="18"/>
                <w:szCs w:val="18"/>
                <w:lang w:val="fi-FI" w:eastAsia="fi-FI"/>
              </w:rPr>
            </w:pPr>
            <w:ins w:id="5982" w:author="임수환/책임연구원/미래기술센터 C&amp;M표준(연)5G무선통신표준Task(suhwan.lim@lge.com)" w:date="2021-04-21T16:25:00Z">
              <w:r>
                <w:rPr>
                  <w:sz w:val="18"/>
                  <w:szCs w:val="18"/>
                  <w:lang w:val="fi-FI" w:eastAsia="fi-FI"/>
                </w:rPr>
                <w:t>316</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5983" w:author="임수환/책임연구원/미래기술센터 C&amp;M표준(연)5G무선통신표준Task(suhwan.lim@lge.com)" w:date="2021-04-21T16:25:00Z"/>
                <w:sz w:val="18"/>
                <w:szCs w:val="18"/>
                <w:lang w:val="fi-FI" w:eastAsia="fi-FI"/>
              </w:rPr>
            </w:pPr>
            <w:ins w:id="5984" w:author="임수환/책임연구원/미래기술센터 C&amp;M표준(연)5G무선통신표준Task(suhwan.lim@lge.com)" w:date="2021-04-21T16:25:00Z">
              <w:r>
                <w:rPr>
                  <w:sz w:val="18"/>
                  <w:szCs w:val="18"/>
                  <w:lang w:val="fi-FI" w:eastAsia="fi-FI"/>
                </w:rPr>
                <w:t>196</w:t>
              </w:r>
            </w:ins>
          </w:p>
        </w:tc>
      </w:tr>
      <w:tr w:rsidR="00AF5512" w:rsidTr="00845C4D">
        <w:trPr>
          <w:trHeight w:val="300"/>
          <w:ins w:id="5985"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5986" w:author="임수환/책임연구원/미래기술센터 C&amp;M표준(연)5G무선통신표준Task(suhwan.lim@lge.com)" w:date="2021-04-21T16:25:00Z"/>
                <w:sz w:val="18"/>
                <w:szCs w:val="18"/>
                <w:lang w:val="en-US" w:eastAsia="fi-FI"/>
              </w:rPr>
            </w:pPr>
            <w:ins w:id="5987" w:author="임수환/책임연구원/미래기술센터 C&amp;M표준(연)5G무선통신표준Task(suhwan.lim@lge.com)" w:date="2021-04-21T16:25:00Z">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88" w:author="임수환/책임연구원/미래기술센터 C&amp;M표준(연)5G무선통신표준Task(suhwan.lim@lge.com)" w:date="2021-04-21T16:25:00Z"/>
                <w:sz w:val="18"/>
                <w:szCs w:val="18"/>
                <w:lang w:val="fi-FI" w:eastAsia="fi-FI"/>
              </w:rPr>
            </w:pPr>
            <w:ins w:id="5989" w:author="임수환/책임연구원/미래기술센터 C&amp;M표준(연)5G무선통신표준Task(suhwan.lim@lge.com)" w:date="2021-04-21T16:25:00Z">
              <w:r>
                <w:rPr>
                  <w:sz w:val="18"/>
                  <w:szCs w:val="18"/>
                  <w:lang w:val="fi-FI" w:eastAsia="fi-FI"/>
                </w:rPr>
                <w:t>|2*fx_low + 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90" w:author="임수환/책임연구원/미래기술센터 C&amp;M표준(연)5G무선통신표준Task(suhwan.lim@lge.com)" w:date="2021-04-21T16:25:00Z"/>
                <w:sz w:val="18"/>
                <w:szCs w:val="18"/>
                <w:lang w:val="fi-FI" w:eastAsia="fi-FI"/>
              </w:rPr>
            </w:pPr>
            <w:ins w:id="5991" w:author="임수환/책임연구원/미래기술센터 C&amp;M표준(연)5G무선통신표준Task(suhwan.lim@lge.com)" w:date="2021-04-21T16:25:00Z">
              <w:r>
                <w:rPr>
                  <w:sz w:val="18"/>
                  <w:szCs w:val="18"/>
                  <w:lang w:val="fi-FI" w:eastAsia="fi-FI"/>
                </w:rPr>
                <w:t>|2*fx_high + fy_high|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92" w:author="임수환/책임연구원/미래기술센터 C&amp;M표준(연)5G무선통신표준Task(suhwan.lim@lge.com)" w:date="2021-04-21T16:25:00Z"/>
                <w:sz w:val="18"/>
                <w:szCs w:val="18"/>
                <w:lang w:val="fi-FI" w:eastAsia="fi-FI"/>
              </w:rPr>
            </w:pPr>
            <w:ins w:id="5993" w:author="임수환/책임연구원/미래기술센터 C&amp;M표준(연)5G무선통신표준Task(suhwan.lim@lge.com)" w:date="2021-04-21T16:25:00Z">
              <w:r>
                <w:rPr>
                  <w:sz w:val="18"/>
                  <w:szCs w:val="18"/>
                  <w:lang w:val="fi-FI" w:eastAsia="fi-FI"/>
                </w:rPr>
                <w:t>|2*fy_low + fx_low|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94" w:author="임수환/책임연구원/미래기술센터 C&amp;M표준(연)5G무선통신표준Task(suhwan.lim@lge.com)" w:date="2021-04-21T16:25:00Z"/>
                <w:sz w:val="18"/>
                <w:szCs w:val="18"/>
                <w:lang w:val="fi-FI" w:eastAsia="fi-FI"/>
              </w:rPr>
            </w:pPr>
            <w:ins w:id="5995" w:author="임수환/책임연구원/미래기술센터 C&amp;M표준(연)5G무선통신표준Task(suhwan.lim@lge.com)" w:date="2021-04-21T16:25:00Z">
              <w:r>
                <w:rPr>
                  <w:sz w:val="18"/>
                  <w:szCs w:val="18"/>
                  <w:lang w:val="fi-FI" w:eastAsia="fi-FI"/>
                </w:rPr>
                <w:t>|2*fy_high + fx_high|</w:t>
              </w:r>
            </w:ins>
          </w:p>
        </w:tc>
      </w:tr>
      <w:tr w:rsidR="00AF5512" w:rsidTr="00845C4D">
        <w:trPr>
          <w:trHeight w:val="300"/>
          <w:ins w:id="5996"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5997" w:author="임수환/책임연구원/미래기술센터 C&amp;M표준(연)5G무선통신표준Task(suhwan.lim@lge.com)" w:date="2021-04-21T16:25:00Z"/>
                <w:sz w:val="18"/>
                <w:szCs w:val="18"/>
                <w:lang w:val="fi-FI" w:eastAsia="fi-FI"/>
              </w:rPr>
            </w:pPr>
            <w:ins w:id="5998" w:author="임수환/책임연구원/미래기술센터 C&amp;M표준(연)5G무선통신표준Task(suhwan.lim@lge.com)" w:date="2021-04-21T16:25:00Z">
              <w:r>
                <w:rPr>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5999" w:author="임수환/책임연구원/미래기술센터 C&amp;M표준(연)5G무선통신표준Task(suhwan.lim@lge.com)" w:date="2021-04-21T16:25:00Z"/>
                <w:sz w:val="18"/>
                <w:szCs w:val="18"/>
                <w:lang w:val="fi-FI" w:eastAsia="fi-FI"/>
              </w:rPr>
            </w:pPr>
            <w:ins w:id="6000" w:author="임수환/책임연구원/미래기술센터 C&amp;M표준(연)5G무선통신표준Task(suhwan.lim@lge.com)" w:date="2021-04-21T16:25:00Z">
              <w:r>
                <w:rPr>
                  <w:sz w:val="18"/>
                  <w:szCs w:val="18"/>
                  <w:lang w:val="fi-FI" w:eastAsia="fi-FI"/>
                </w:rPr>
                <w:t>4672</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01" w:author="임수환/책임연구원/미래기술센터 C&amp;M표준(연)5G무선통신표준Task(suhwan.lim@lge.com)" w:date="2021-04-21T16:25:00Z"/>
                <w:sz w:val="18"/>
                <w:szCs w:val="18"/>
                <w:lang w:val="fi-FI" w:eastAsia="fi-FI"/>
              </w:rPr>
            </w:pPr>
            <w:ins w:id="6002" w:author="임수환/책임연구원/미래기술센터 C&amp;M표준(연)5G무선통신표준Task(suhwan.lim@lge.com)" w:date="2021-04-21T16:25:00Z">
              <w:r>
                <w:rPr>
                  <w:sz w:val="18"/>
                  <w:szCs w:val="18"/>
                  <w:lang w:val="fi-FI" w:eastAsia="fi-FI"/>
                </w:rPr>
                <w:t>4822</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03" w:author="임수환/책임연구원/미래기술센터 C&amp;M표준(연)5G무선통신표준Task(suhwan.lim@lge.com)" w:date="2021-04-21T16:25:00Z"/>
                <w:sz w:val="18"/>
                <w:szCs w:val="18"/>
                <w:lang w:val="fi-FI" w:eastAsia="fi-FI"/>
              </w:rPr>
            </w:pPr>
            <w:ins w:id="6004" w:author="임수환/책임연구원/미래기술센터 C&amp;M표준(연)5G무선통신표준Task(suhwan.lim@lge.com)" w:date="2021-04-21T16:25:00Z">
              <w:r>
                <w:rPr>
                  <w:sz w:val="18"/>
                  <w:szCs w:val="18"/>
                  <w:lang w:val="fi-FI" w:eastAsia="fi-FI"/>
                </w:rPr>
                <w:t>3584</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05" w:author="임수환/책임연구원/미래기술센터 C&amp;M표준(연)5G무선통신표준Task(suhwan.lim@lge.com)" w:date="2021-04-21T16:25:00Z"/>
                <w:sz w:val="18"/>
                <w:szCs w:val="18"/>
                <w:lang w:val="fi-FI" w:eastAsia="fi-FI"/>
              </w:rPr>
            </w:pPr>
            <w:ins w:id="6006" w:author="임수환/책임연구원/미래기술센터 C&amp;M표준(연)5G무선통신표준Task(suhwan.lim@lge.com)" w:date="2021-04-21T16:25:00Z">
              <w:r>
                <w:rPr>
                  <w:sz w:val="18"/>
                  <w:szCs w:val="18"/>
                  <w:lang w:val="fi-FI" w:eastAsia="fi-FI"/>
                </w:rPr>
                <w:t>3704</w:t>
              </w:r>
            </w:ins>
          </w:p>
        </w:tc>
      </w:tr>
      <w:tr w:rsidR="00AF5512" w:rsidTr="00845C4D">
        <w:trPr>
          <w:trHeight w:val="300"/>
          <w:ins w:id="6007"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008" w:author="임수환/책임연구원/미래기술센터 C&amp;M표준(연)5G무선통신표준Task(suhwan.lim@lge.com)" w:date="2021-04-21T16:25:00Z"/>
                <w:sz w:val="18"/>
                <w:szCs w:val="18"/>
                <w:lang w:val="en-US" w:eastAsia="fi-FI"/>
              </w:rPr>
            </w:pPr>
            <w:ins w:id="6009" w:author="임수환/책임연구원/미래기술센터 C&amp;M표준(연)5G무선통신표준Task(suhwan.lim@lge.com)" w:date="2021-04-21T16:25:00Z">
              <w:r>
                <w:rPr>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10" w:author="임수환/책임연구원/미래기술센터 C&amp;M표준(연)5G무선통신표준Task(suhwan.lim@lge.com)" w:date="2021-04-21T16:25:00Z"/>
                <w:sz w:val="18"/>
                <w:szCs w:val="18"/>
                <w:lang w:val="fi-FI" w:eastAsia="fi-FI"/>
              </w:rPr>
            </w:pPr>
            <w:ins w:id="6011" w:author="임수환/책임연구원/미래기술센터 C&amp;M표준(연)5G무선통신표준Task(suhwan.lim@lge.com)" w:date="2021-04-21T16:25:00Z">
              <w:r>
                <w:rPr>
                  <w:sz w:val="18"/>
                  <w:szCs w:val="18"/>
                  <w:lang w:val="fi-FI" w:eastAsia="fi-FI"/>
                </w:rPr>
                <w:t>|3*fx_low - fy_high|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12" w:author="임수환/책임연구원/미래기술센터 C&amp;M표준(연)5G무선통신표준Task(suhwan.lim@lge.com)" w:date="2021-04-21T16:25:00Z"/>
                <w:sz w:val="18"/>
                <w:szCs w:val="18"/>
                <w:lang w:val="fi-FI" w:eastAsia="fi-FI"/>
              </w:rPr>
            </w:pPr>
            <w:ins w:id="6013" w:author="임수환/책임연구원/미래기술센터 C&amp;M표준(연)5G무선통신표준Task(suhwan.lim@lge.com)" w:date="2021-04-21T16:25:00Z">
              <w:r>
                <w:rPr>
                  <w:sz w:val="18"/>
                  <w:szCs w:val="18"/>
                  <w:lang w:val="fi-FI" w:eastAsia="fi-FI"/>
                </w:rPr>
                <w:t>|3*fx_high - 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14" w:author="임수환/책임연구원/미래기술센터 C&amp;M표준(연)5G무선통신표준Task(suhwan.lim@lge.com)" w:date="2021-04-21T16:25:00Z"/>
                <w:sz w:val="18"/>
                <w:szCs w:val="18"/>
                <w:lang w:val="fi-FI" w:eastAsia="fi-FI"/>
              </w:rPr>
            </w:pPr>
            <w:ins w:id="6015" w:author="임수환/책임연구원/미래기술센터 C&amp;M표준(연)5G무선통신표준Task(suhwan.lim@lge.com)" w:date="2021-04-21T16:25:00Z">
              <w:r>
                <w:rPr>
                  <w:sz w:val="18"/>
                  <w:szCs w:val="18"/>
                  <w:lang w:val="fi-FI" w:eastAsia="fi-FI"/>
                </w:rPr>
                <w:t>|3*fy_low - fx_high|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16" w:author="임수환/책임연구원/미래기술센터 C&amp;M표준(연)5G무선통신표준Task(suhwan.lim@lge.com)" w:date="2021-04-21T16:25:00Z"/>
                <w:sz w:val="18"/>
                <w:szCs w:val="18"/>
                <w:lang w:val="fi-FI" w:eastAsia="fi-FI"/>
              </w:rPr>
            </w:pPr>
            <w:ins w:id="6017" w:author="임수환/책임연구원/미래기술센터 C&amp;M표준(연)5G무선통신표준Task(suhwan.lim@lge.com)" w:date="2021-04-21T16:25:00Z">
              <w:r>
                <w:rPr>
                  <w:sz w:val="18"/>
                  <w:szCs w:val="18"/>
                  <w:lang w:val="fi-FI" w:eastAsia="fi-FI"/>
                </w:rPr>
                <w:t>|3*fy_high - fx_low|</w:t>
              </w:r>
            </w:ins>
          </w:p>
        </w:tc>
      </w:tr>
      <w:tr w:rsidR="00AF5512" w:rsidTr="00845C4D">
        <w:trPr>
          <w:trHeight w:val="300"/>
          <w:ins w:id="6018"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019" w:author="임수환/책임연구원/미래기술센터 C&amp;M표준(연)5G무선통신표준Task(suhwan.lim@lge.com)" w:date="2021-04-21T16:25:00Z"/>
                <w:sz w:val="18"/>
                <w:szCs w:val="18"/>
                <w:lang w:val="fi-FI" w:eastAsia="fi-FI"/>
              </w:rPr>
            </w:pPr>
            <w:ins w:id="6020" w:author="임수환/책임연구원/미래기술센터 C&amp;M표준(연)5G무선통신표준Task(suhwan.lim@lge.com)" w:date="2021-04-21T16:25:00Z">
              <w:r>
                <w:rPr>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6021" w:author="임수환/책임연구원/미래기술센터 C&amp;M표준(연)5G무선통신표준Task(suhwan.lim@lge.com)" w:date="2021-04-21T16:25:00Z"/>
                <w:sz w:val="18"/>
                <w:szCs w:val="18"/>
                <w:lang w:val="fi-FI" w:eastAsia="fi-FI"/>
              </w:rPr>
            </w:pPr>
            <w:ins w:id="6022" w:author="임수환/책임연구원/미래기술센터 C&amp;M표준(연)5G무선통신표준Task(suhwan.lim@lge.com)" w:date="2021-04-21T16:25:00Z">
              <w:r>
                <w:rPr>
                  <w:sz w:val="18"/>
                  <w:szCs w:val="18"/>
                  <w:lang w:val="fi-FI" w:eastAsia="fi-FI"/>
                </w:rPr>
                <w:t>4898</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6023" w:author="임수환/책임연구원/미래기술센터 C&amp;M표준(연)5G무선통신표준Task(suhwan.lim@lge.com)" w:date="2021-04-21T16:25:00Z"/>
                <w:sz w:val="18"/>
                <w:szCs w:val="18"/>
                <w:lang w:val="fi-FI" w:eastAsia="fi-FI"/>
              </w:rPr>
            </w:pPr>
            <w:ins w:id="6024" w:author="임수환/책임연구원/미래기술센터 C&amp;M표준(연)5G무선통신표준Task(suhwan.lim@lge.com)" w:date="2021-04-21T16:25:00Z">
              <w:r>
                <w:rPr>
                  <w:sz w:val="18"/>
                  <w:szCs w:val="18"/>
                  <w:lang w:val="fi-FI" w:eastAsia="fi-FI"/>
                </w:rPr>
                <w:t>5108</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25" w:author="임수환/책임연구원/미래기술센터 C&amp;M표준(연)5G무선통신표준Task(suhwan.lim@lge.com)" w:date="2021-04-21T16:25:00Z"/>
                <w:sz w:val="18"/>
                <w:szCs w:val="18"/>
                <w:lang w:val="fi-FI" w:eastAsia="fi-FI"/>
              </w:rPr>
            </w:pPr>
            <w:ins w:id="6026" w:author="임수환/책임연구원/미래기술센터 C&amp;M표준(연)5G무선통신표준Task(suhwan.lim@lge.com)" w:date="2021-04-21T16:25:00Z">
              <w:r>
                <w:rPr>
                  <w:sz w:val="18"/>
                  <w:szCs w:val="18"/>
                  <w:lang w:val="fi-FI" w:eastAsia="fi-FI"/>
                </w:rPr>
                <w:t>516</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27" w:author="임수환/책임연구원/미래기술센터 C&amp;M표준(연)5G무선통신표준Task(suhwan.lim@lge.com)" w:date="2021-04-21T16:25:00Z"/>
                <w:sz w:val="18"/>
                <w:szCs w:val="18"/>
                <w:lang w:val="fi-FI" w:eastAsia="fi-FI"/>
              </w:rPr>
            </w:pPr>
            <w:ins w:id="6028" w:author="임수환/책임연구원/미래기술센터 C&amp;M표준(연)5G무선통신표준Task(suhwan.lim@lge.com)" w:date="2021-04-21T16:25:00Z">
              <w:r>
                <w:rPr>
                  <w:sz w:val="18"/>
                  <w:szCs w:val="18"/>
                  <w:lang w:val="fi-FI" w:eastAsia="fi-FI"/>
                </w:rPr>
                <w:t>666</w:t>
              </w:r>
            </w:ins>
          </w:p>
        </w:tc>
      </w:tr>
      <w:tr w:rsidR="00AF5512" w:rsidTr="00845C4D">
        <w:trPr>
          <w:trHeight w:val="300"/>
          <w:ins w:id="6029"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030" w:author="임수환/책임연구원/미래기술센터 C&amp;M표준(연)5G무선통신표준Task(suhwan.lim@lge.com)" w:date="2021-04-21T16:25:00Z"/>
                <w:sz w:val="18"/>
                <w:szCs w:val="18"/>
                <w:lang w:val="en-US" w:eastAsia="fi-FI"/>
              </w:rPr>
            </w:pPr>
            <w:ins w:id="6031" w:author="임수환/책임연구원/미래기술센터 C&amp;M표준(연)5G무선통신표준Task(suhwan.lim@lge.com)" w:date="2021-04-21T16:25:00Z">
              <w:r>
                <w:rPr>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32" w:author="임수환/책임연구원/미래기술센터 C&amp;M표준(연)5G무선통신표준Task(suhwan.lim@lge.com)" w:date="2021-04-21T16:25:00Z"/>
                <w:sz w:val="18"/>
                <w:szCs w:val="18"/>
                <w:lang w:val="fi-FI" w:eastAsia="fi-FI"/>
              </w:rPr>
            </w:pPr>
            <w:ins w:id="6033" w:author="임수환/책임연구원/미래기술센터 C&amp;M표준(연)5G무선통신표준Task(suhwan.lim@lge.com)" w:date="2021-04-21T16:25:00Z">
              <w:r>
                <w:rPr>
                  <w:sz w:val="18"/>
                  <w:szCs w:val="18"/>
                  <w:lang w:val="fi-FI" w:eastAsia="fi-FI"/>
                </w:rPr>
                <w:t>|3*fx_low + 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34" w:author="임수환/책임연구원/미래기술센터 C&amp;M표준(연)5G무선통신표준Task(suhwan.lim@lge.com)" w:date="2021-04-21T16:25:00Z"/>
                <w:sz w:val="18"/>
                <w:szCs w:val="18"/>
                <w:lang w:val="fi-FI" w:eastAsia="fi-FI"/>
              </w:rPr>
            </w:pPr>
            <w:ins w:id="6035" w:author="임수환/책임연구원/미래기술센터 C&amp;M표준(연)5G무선통신표준Task(suhwan.lim@lge.com)" w:date="2021-04-21T16:25:00Z">
              <w:r>
                <w:rPr>
                  <w:sz w:val="18"/>
                  <w:szCs w:val="18"/>
                  <w:lang w:val="fi-FI" w:eastAsia="fi-FI"/>
                </w:rPr>
                <w:t>|3*fx_high + fy_high|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36" w:author="임수환/책임연구원/미래기술센터 C&amp;M표준(연)5G무선통신표준Task(suhwan.lim@lge.com)" w:date="2021-04-21T16:25:00Z"/>
                <w:sz w:val="18"/>
                <w:szCs w:val="18"/>
                <w:lang w:val="fi-FI" w:eastAsia="fi-FI"/>
              </w:rPr>
            </w:pPr>
            <w:ins w:id="6037" w:author="임수환/책임연구원/미래기술센터 C&amp;M표준(연)5G무선통신표준Task(suhwan.lim@lge.com)" w:date="2021-04-21T16:25:00Z">
              <w:r>
                <w:rPr>
                  <w:sz w:val="18"/>
                  <w:szCs w:val="18"/>
                  <w:lang w:val="fi-FI" w:eastAsia="fi-FI"/>
                </w:rPr>
                <w:t>|3*fy_low + fx_low|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38" w:author="임수환/책임연구원/미래기술센터 C&amp;M표준(연)5G무선통신표준Task(suhwan.lim@lge.com)" w:date="2021-04-21T16:25:00Z"/>
                <w:sz w:val="18"/>
                <w:szCs w:val="18"/>
                <w:lang w:val="fi-FI" w:eastAsia="fi-FI"/>
              </w:rPr>
            </w:pPr>
            <w:ins w:id="6039" w:author="임수환/책임연구원/미래기술센터 C&amp;M표준(연)5G무선통신표준Task(suhwan.lim@lge.com)" w:date="2021-04-21T16:25:00Z">
              <w:r>
                <w:rPr>
                  <w:sz w:val="18"/>
                  <w:szCs w:val="18"/>
                  <w:lang w:val="fi-FI" w:eastAsia="fi-FI"/>
                </w:rPr>
                <w:t>|3*fy_high + fx_high|</w:t>
              </w:r>
            </w:ins>
          </w:p>
        </w:tc>
      </w:tr>
      <w:tr w:rsidR="00AF5512" w:rsidTr="00845C4D">
        <w:trPr>
          <w:trHeight w:val="300"/>
          <w:ins w:id="6040"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041" w:author="임수환/책임연구원/미래기술센터 C&amp;M표준(연)5G무선통신표준Task(suhwan.lim@lge.com)" w:date="2021-04-21T16:25:00Z"/>
                <w:sz w:val="18"/>
                <w:szCs w:val="18"/>
                <w:lang w:val="fi-FI" w:eastAsia="fi-FI"/>
              </w:rPr>
            </w:pPr>
            <w:ins w:id="6042" w:author="임수환/책임연구원/미래기술센터 C&amp;M표준(연)5G무선통신표준Task(suhwan.lim@lge.com)" w:date="2021-04-21T16:25:00Z">
              <w:r>
                <w:rPr>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6043" w:author="임수환/책임연구원/미래기술센터 C&amp;M표준(연)5G무선통신표준Task(suhwan.lim@lge.com)" w:date="2021-04-21T16:25:00Z"/>
                <w:sz w:val="18"/>
                <w:szCs w:val="18"/>
                <w:lang w:val="fi-FI" w:eastAsia="fi-FI"/>
              </w:rPr>
            </w:pPr>
            <w:ins w:id="6044" w:author="임수환/책임연구원/미래기술센터 C&amp;M표준(연)5G무선통신표준Task(suhwan.lim@lge.com)" w:date="2021-04-21T16:25:00Z">
              <w:r>
                <w:rPr>
                  <w:sz w:val="18"/>
                  <w:szCs w:val="18"/>
                  <w:lang w:val="fi-FI" w:eastAsia="fi-FI"/>
                </w:rPr>
                <w:t>6592</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6045" w:author="임수환/책임연구원/미래기술센터 C&amp;M표준(연)5G무선통신표준Task(suhwan.lim@lge.com)" w:date="2021-04-21T16:25:00Z"/>
                <w:sz w:val="18"/>
                <w:szCs w:val="18"/>
                <w:lang w:val="fi-FI" w:eastAsia="fi-FI"/>
              </w:rPr>
            </w:pPr>
            <w:ins w:id="6046" w:author="임수환/책임연구원/미래기술센터 C&amp;M표준(연)5G무선통신표준Task(suhwan.lim@lge.com)" w:date="2021-04-21T16:25:00Z">
              <w:r>
                <w:rPr>
                  <w:sz w:val="18"/>
                  <w:szCs w:val="18"/>
                  <w:lang w:val="fi-FI" w:eastAsia="fi-FI"/>
                </w:rPr>
                <w:t>6802</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6047" w:author="임수환/책임연구원/미래기술센터 C&amp;M표준(연)5G무선통신표준Task(suhwan.lim@lge.com)" w:date="2021-04-21T16:25:00Z"/>
                <w:sz w:val="18"/>
                <w:szCs w:val="18"/>
                <w:lang w:val="fi-FI" w:eastAsia="fi-FI"/>
              </w:rPr>
            </w:pPr>
            <w:ins w:id="6048" w:author="임수환/책임연구원/미래기술센터 C&amp;M표준(연)5G무선통신표준Task(suhwan.lim@lge.com)" w:date="2021-04-21T16:25:00Z">
              <w:r>
                <w:rPr>
                  <w:sz w:val="18"/>
                  <w:szCs w:val="18"/>
                  <w:lang w:val="fi-FI" w:eastAsia="fi-FI"/>
                </w:rPr>
                <w:t>4416</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6049" w:author="임수환/책임연구원/미래기술센터 C&amp;M표준(연)5G무선통신표준Task(suhwan.lim@lge.com)" w:date="2021-04-21T16:25:00Z"/>
                <w:sz w:val="18"/>
                <w:szCs w:val="18"/>
                <w:lang w:val="fi-FI" w:eastAsia="fi-FI"/>
              </w:rPr>
            </w:pPr>
            <w:ins w:id="6050" w:author="임수환/책임연구원/미래기술센터 C&amp;M표준(연)5G무선통신표준Task(suhwan.lim@lge.com)" w:date="2021-04-21T16:25:00Z">
              <w:r>
                <w:rPr>
                  <w:sz w:val="18"/>
                  <w:szCs w:val="18"/>
                  <w:lang w:val="fi-FI" w:eastAsia="fi-FI"/>
                </w:rPr>
                <w:t>4566</w:t>
              </w:r>
            </w:ins>
          </w:p>
        </w:tc>
      </w:tr>
      <w:tr w:rsidR="00AF5512" w:rsidTr="00845C4D">
        <w:trPr>
          <w:trHeight w:val="300"/>
          <w:ins w:id="6051"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052" w:author="임수환/책임연구원/미래기술센터 C&amp;M표준(연)5G무선통신표준Task(suhwan.lim@lge.com)" w:date="2021-04-21T16:25:00Z"/>
                <w:sz w:val="18"/>
                <w:szCs w:val="18"/>
                <w:lang w:val="en-US" w:eastAsia="fi-FI"/>
              </w:rPr>
            </w:pPr>
            <w:ins w:id="6053" w:author="임수환/책임연구원/미래기술센터 C&amp;M표준(연)5G무선통신표준Task(suhwan.lim@lge.com)" w:date="2021-04-21T16:25:00Z">
              <w:r>
                <w:rPr>
                  <w:sz w:val="18"/>
                  <w:szCs w:val="18"/>
                  <w:lang w:val="en-US" w:eastAsia="fi-FI"/>
                </w:rPr>
                <w:t>Two-tone 4th order IMD products</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54" w:author="임수환/책임연구원/미래기술센터 C&amp;M표준(연)5G무선통신표준Task(suhwan.lim@lge.com)" w:date="2021-04-21T16:25:00Z"/>
                <w:sz w:val="18"/>
                <w:szCs w:val="18"/>
                <w:lang w:val="fi-FI" w:eastAsia="fi-FI"/>
              </w:rPr>
            </w:pPr>
            <w:ins w:id="6055" w:author="임수환/책임연구원/미래기술센터 C&amp;M표준(연)5G무선통신표준Task(suhwan.lim@lge.com)" w:date="2021-04-21T16:25:00Z">
              <w:r>
                <w:rPr>
                  <w:sz w:val="18"/>
                  <w:szCs w:val="18"/>
                  <w:lang w:val="fi-FI" w:eastAsia="fi-FI"/>
                </w:rPr>
                <w:t>|2*fx_low - 2*fy_high|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56" w:author="임수환/책임연구원/미래기술센터 C&amp;M표준(연)5G무선통신표준Task(suhwan.lim@lge.com)" w:date="2021-04-21T16:25:00Z"/>
                <w:sz w:val="18"/>
                <w:szCs w:val="18"/>
                <w:lang w:val="fi-FI" w:eastAsia="fi-FI"/>
              </w:rPr>
            </w:pPr>
            <w:ins w:id="6057" w:author="임수환/책임연구원/미래기술센터 C&amp;M표준(연)5G무선통신표준Task(suhwan.lim@lge.com)" w:date="2021-04-21T16:25:00Z">
              <w:r>
                <w:rPr>
                  <w:sz w:val="18"/>
                  <w:szCs w:val="18"/>
                  <w:lang w:val="fi-FI" w:eastAsia="fi-FI"/>
                </w:rPr>
                <w:t>|2*fx_high - 2*fy_low|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58" w:author="임수환/책임연구원/미래기술센터 C&amp;M표준(연)5G무선통신표준Task(suhwan.lim@lge.com)" w:date="2021-04-21T16:25:00Z"/>
                <w:sz w:val="18"/>
                <w:szCs w:val="18"/>
                <w:lang w:val="fi-FI" w:eastAsia="fi-FI"/>
              </w:rPr>
            </w:pPr>
            <w:ins w:id="6059" w:author="임수환/책임연구원/미래기술센터 C&amp;M표준(연)5G무선통신표준Task(suhwan.lim@lge.com)" w:date="2021-04-21T16:25:00Z">
              <w:r>
                <w:rPr>
                  <w:sz w:val="18"/>
                  <w:szCs w:val="18"/>
                  <w:lang w:val="fi-FI" w:eastAsia="fi-FI"/>
                </w:rPr>
                <w:t>|2*fx_low + 2*fy_low|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60" w:author="임수환/책임연구원/미래기술센터 C&amp;M표준(연)5G무선통신표준Task(suhwan.lim@lge.com)" w:date="2021-04-21T16:25:00Z"/>
                <w:sz w:val="18"/>
                <w:szCs w:val="18"/>
                <w:lang w:val="fi-FI" w:eastAsia="fi-FI"/>
              </w:rPr>
            </w:pPr>
            <w:ins w:id="6061" w:author="임수환/책임연구원/미래기술센터 C&amp;M표준(연)5G무선통신표준Task(suhwan.lim@lge.com)" w:date="2021-04-21T16:25:00Z">
              <w:r>
                <w:rPr>
                  <w:sz w:val="18"/>
                  <w:szCs w:val="18"/>
                  <w:lang w:val="fi-FI" w:eastAsia="fi-FI"/>
                </w:rPr>
                <w:t>|2*fx_high + 2*fy_high|</w:t>
              </w:r>
            </w:ins>
          </w:p>
        </w:tc>
      </w:tr>
      <w:tr w:rsidR="00AF5512" w:rsidTr="00845C4D">
        <w:trPr>
          <w:trHeight w:val="300"/>
          <w:ins w:id="6062"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063" w:author="임수환/책임연구원/미래기술센터 C&amp;M표준(연)5G무선통신표준Task(suhwan.lim@lge.com)" w:date="2021-04-21T16:25:00Z"/>
                <w:sz w:val="18"/>
                <w:szCs w:val="18"/>
                <w:lang w:val="fi-FI" w:eastAsia="fi-FI"/>
              </w:rPr>
            </w:pPr>
            <w:ins w:id="6064" w:author="임수환/책임연구원/미래기술센터 C&amp;M표준(연)5G무선통신표준Task(suhwan.lim@lge.com)" w:date="2021-04-21T16:25:00Z">
              <w:r>
                <w:rPr>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6065" w:author="임수환/책임연구원/미래기술센터 C&amp;M표준(연)5G무선통신표준Task(suhwan.lim@lge.com)" w:date="2021-04-21T16:25:00Z"/>
                <w:sz w:val="18"/>
                <w:szCs w:val="18"/>
                <w:lang w:val="fi-FI" w:eastAsia="fi-FI"/>
              </w:rPr>
            </w:pPr>
            <w:ins w:id="6066" w:author="임수환/책임연구원/미래기술센터 C&amp;M표준(연)5G무선통신표준Task(suhwan.lim@lge.com)" w:date="2021-04-21T16:25:00Z">
              <w:r>
                <w:rPr>
                  <w:sz w:val="18"/>
                  <w:szCs w:val="18"/>
                  <w:lang w:val="fi-FI" w:eastAsia="fi-FI"/>
                </w:rPr>
                <w:t>2116</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6067" w:author="임수환/책임연구원/미래기술센터 C&amp;M표준(연)5G무선통신표준Task(suhwan.lim@lge.com)" w:date="2021-04-21T16:25:00Z"/>
                <w:sz w:val="18"/>
                <w:szCs w:val="18"/>
                <w:lang w:val="fi-FI" w:eastAsia="fi-FI"/>
              </w:rPr>
            </w:pPr>
            <w:ins w:id="6068" w:author="임수환/책임연구원/미래기술센터 C&amp;M표준(연)5G무선통신표준Task(suhwan.lim@lge.com)" w:date="2021-04-21T16:25:00Z">
              <w:r>
                <w:rPr>
                  <w:sz w:val="18"/>
                  <w:szCs w:val="18"/>
                  <w:lang w:val="fi-FI" w:eastAsia="fi-FI"/>
                </w:rPr>
                <w:t>2296</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69" w:author="임수환/책임연구원/미래기술센터 C&amp;M표준(연)5G무선통신표준Task(suhwan.lim@lge.com)" w:date="2021-04-21T16:25:00Z"/>
                <w:sz w:val="18"/>
                <w:szCs w:val="18"/>
                <w:lang w:val="fi-FI" w:eastAsia="fi-FI"/>
              </w:rPr>
            </w:pPr>
            <w:ins w:id="6070" w:author="임수환/책임연구원/미래기술센터 C&amp;M표준(연)5G무선통신표준Task(suhwan.lim@lge.com)" w:date="2021-04-21T16:25:00Z">
              <w:r>
                <w:rPr>
                  <w:sz w:val="18"/>
                  <w:szCs w:val="18"/>
                  <w:lang w:val="fi-FI" w:eastAsia="fi-FI"/>
                </w:rPr>
                <w:t>5504</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71" w:author="임수환/책임연구원/미래기술센터 C&amp;M표준(연)5G무선통신표준Task(suhwan.lim@lge.com)" w:date="2021-04-21T16:25:00Z"/>
                <w:sz w:val="18"/>
                <w:szCs w:val="18"/>
                <w:lang w:val="fi-FI" w:eastAsia="fi-FI"/>
              </w:rPr>
            </w:pPr>
            <w:ins w:id="6072" w:author="임수환/책임연구원/미래기술센터 C&amp;M표준(연)5G무선통신표준Task(suhwan.lim@lge.com)" w:date="2021-04-21T16:25:00Z">
              <w:r>
                <w:rPr>
                  <w:sz w:val="18"/>
                  <w:szCs w:val="18"/>
                  <w:lang w:val="fi-FI" w:eastAsia="fi-FI"/>
                </w:rPr>
                <w:t>5684</w:t>
              </w:r>
            </w:ins>
          </w:p>
        </w:tc>
      </w:tr>
      <w:tr w:rsidR="00AF5512" w:rsidTr="00845C4D">
        <w:trPr>
          <w:trHeight w:val="300"/>
          <w:ins w:id="6073"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074" w:author="임수환/책임연구원/미래기술센터 C&amp;M표준(연)5G무선통신표준Task(suhwan.lim@lge.com)" w:date="2021-04-21T16:25:00Z"/>
                <w:sz w:val="18"/>
                <w:szCs w:val="18"/>
                <w:lang w:val="en-US" w:eastAsia="fi-FI"/>
              </w:rPr>
            </w:pPr>
            <w:ins w:id="6075" w:author="임수환/책임연구원/미래기술센터 C&amp;M표준(연)5G무선통신표준Task(suhwan.lim@lge.com)" w:date="2021-04-21T16:25:00Z">
              <w:r>
                <w:rPr>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76" w:author="임수환/책임연구원/미래기술센터 C&amp;M표준(연)5G무선통신표준Task(suhwan.lim@lge.com)" w:date="2021-04-21T16:25:00Z"/>
                <w:sz w:val="18"/>
                <w:szCs w:val="18"/>
                <w:lang w:val="fi-FI" w:eastAsia="fi-FI"/>
              </w:rPr>
            </w:pPr>
            <w:ins w:id="6077" w:author="임수환/책임연구원/미래기술센터 C&amp;M표준(연)5G무선통신표준Task(suhwan.lim@lge.com)" w:date="2021-04-21T16:25:00Z">
              <w:r>
                <w:rPr>
                  <w:sz w:val="18"/>
                  <w:szCs w:val="18"/>
                  <w:lang w:val="fi-FI" w:eastAsia="fi-FI"/>
                </w:rPr>
                <w:t xml:space="preserve">|fx_low – 4*fy_high| </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78" w:author="임수환/책임연구원/미래기술센터 C&amp;M표준(연)5G무선통신표준Task(suhwan.lim@lge.com)" w:date="2021-04-21T16:25:00Z"/>
                <w:sz w:val="18"/>
                <w:szCs w:val="18"/>
                <w:lang w:val="fi-FI" w:eastAsia="fi-FI"/>
              </w:rPr>
            </w:pPr>
            <w:ins w:id="6079" w:author="임수환/책임연구원/미래기술센터 C&amp;M표준(연)5G무선통신표준Task(suhwan.lim@lge.com)" w:date="2021-04-21T16:25:00Z">
              <w:r>
                <w:rPr>
                  <w:sz w:val="18"/>
                  <w:szCs w:val="18"/>
                  <w:lang w:val="fi-FI" w:eastAsia="fi-FI"/>
                </w:rPr>
                <w:t>|fx_high – 4*fy_low|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80" w:author="임수환/책임연구원/미래기술센터 C&amp;M표준(연)5G무선통신표준Task(suhwan.lim@lge.com)" w:date="2021-04-21T16:25:00Z"/>
                <w:sz w:val="18"/>
                <w:szCs w:val="18"/>
                <w:lang w:val="fi-FI" w:eastAsia="fi-FI"/>
              </w:rPr>
            </w:pPr>
            <w:ins w:id="6081" w:author="임수환/책임연구원/미래기술센터 C&amp;M표준(연)5G무선통신표준Task(suhwan.lim@lge.com)" w:date="2021-04-21T16:25:00Z">
              <w:r>
                <w:rPr>
                  <w:sz w:val="18"/>
                  <w:szCs w:val="18"/>
                  <w:lang w:val="fi-FI" w:eastAsia="fi-FI"/>
                </w:rPr>
                <w:t>|fy_low – 4*fx_high|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82" w:author="임수환/책임연구원/미래기술센터 C&amp;M표준(연)5G무선통신표준Task(suhwan.lim@lge.com)" w:date="2021-04-21T16:25:00Z"/>
                <w:sz w:val="18"/>
                <w:szCs w:val="18"/>
                <w:lang w:val="fi-FI" w:eastAsia="fi-FI"/>
              </w:rPr>
            </w:pPr>
            <w:ins w:id="6083" w:author="임수환/책임연구원/미래기술센터 C&amp;M표준(연)5G무선통신표준Task(suhwan.lim@lge.com)" w:date="2021-04-21T16:25:00Z">
              <w:r>
                <w:rPr>
                  <w:sz w:val="18"/>
                  <w:szCs w:val="18"/>
                  <w:lang w:val="fi-FI" w:eastAsia="fi-FI"/>
                </w:rPr>
                <w:t>|fy_high – 4*fx_low|</w:t>
              </w:r>
            </w:ins>
          </w:p>
        </w:tc>
      </w:tr>
      <w:tr w:rsidR="00AF5512" w:rsidTr="00845C4D">
        <w:trPr>
          <w:trHeight w:val="300"/>
          <w:ins w:id="6084"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085" w:author="임수환/책임연구원/미래기술센터 C&amp;M표준(연)5G무선통신표준Task(suhwan.lim@lge.com)" w:date="2021-04-21T16:25:00Z"/>
                <w:sz w:val="18"/>
                <w:szCs w:val="18"/>
                <w:lang w:val="fi-FI" w:eastAsia="fi-FI"/>
              </w:rPr>
            </w:pPr>
            <w:ins w:id="6086" w:author="임수환/책임연구원/미래기술센터 C&amp;M표준(연)5G무선통신표준Task(suhwan.lim@lge.com)" w:date="2021-04-21T16:25:00Z">
              <w:r>
                <w:rPr>
                  <w:sz w:val="18"/>
                  <w:szCs w:val="18"/>
                  <w:lang w:val="fi-FI" w:eastAsia="fi-FI"/>
                </w:rPr>
                <w:t>IMD frequency limits (MHz)</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87" w:author="임수환/책임연구원/미래기술센터 C&amp;M표준(연)5G무선통신표준Task(suhwan.lim@lge.com)" w:date="2021-04-21T16:25:00Z"/>
                <w:sz w:val="18"/>
                <w:szCs w:val="18"/>
                <w:lang w:val="fi-FI" w:eastAsia="fi-FI"/>
              </w:rPr>
            </w:pPr>
            <w:ins w:id="6088" w:author="임수환/책임연구원/미래기술센터 C&amp;M표준(연)5G무선통신표준Task(suhwan.lim@lge.com)" w:date="2021-04-21T16:25:00Z">
              <w:r>
                <w:rPr>
                  <w:sz w:val="18"/>
                  <w:szCs w:val="18"/>
                  <w:lang w:val="fi-FI" w:eastAsia="fi-FI"/>
                </w:rPr>
                <w:t>1528</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89" w:author="임수환/책임연구원/미래기술센터 C&amp;M표준(연)5G무선통신표준Task(suhwan.lim@lge.com)" w:date="2021-04-21T16:25:00Z"/>
                <w:sz w:val="18"/>
                <w:szCs w:val="18"/>
                <w:lang w:val="fi-FI" w:eastAsia="fi-FI"/>
              </w:rPr>
            </w:pPr>
            <w:ins w:id="6090" w:author="임수환/책임연구원/미래기술센터 C&amp;M표준(연)5G무선통신표준Task(suhwan.lim@lge.com)" w:date="2021-04-21T16:25:00Z">
              <w:r>
                <w:rPr>
                  <w:sz w:val="18"/>
                  <w:szCs w:val="18"/>
                  <w:lang w:val="fi-FI" w:eastAsia="fi-FI"/>
                </w:rPr>
                <w:t>1348</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91" w:author="임수환/책임연구원/미래기술센터 C&amp;M표준(연)5G무선통신표준Task(suhwan.lim@lge.com)" w:date="2021-04-21T16:25:00Z"/>
                <w:sz w:val="18"/>
                <w:szCs w:val="18"/>
                <w:lang w:val="fi-FI" w:eastAsia="fi-FI"/>
              </w:rPr>
            </w:pPr>
            <w:ins w:id="6092" w:author="임수환/책임연구원/미래기술센터 C&amp;M표준(연)5G무선통신표준Task(suhwan.lim@lge.com)" w:date="2021-04-21T16:25:00Z">
              <w:r>
                <w:rPr>
                  <w:sz w:val="18"/>
                  <w:szCs w:val="18"/>
                  <w:lang w:val="fi-FI" w:eastAsia="fi-FI"/>
                </w:rPr>
                <w:t>7088</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93" w:author="임수환/책임연구원/미래기술센터 C&amp;M표준(연)5G무선통신표준Task(suhwan.lim@lge.com)" w:date="2021-04-21T16:25:00Z"/>
                <w:sz w:val="18"/>
                <w:szCs w:val="18"/>
                <w:lang w:val="fi-FI" w:eastAsia="fi-FI"/>
              </w:rPr>
            </w:pPr>
            <w:ins w:id="6094" w:author="임수환/책임연구원/미래기술센터 C&amp;M표준(연)5G무선통신표준Task(suhwan.lim@lge.com)" w:date="2021-04-21T16:25:00Z">
              <w:r>
                <w:rPr>
                  <w:sz w:val="18"/>
                  <w:szCs w:val="18"/>
                  <w:lang w:val="fi-FI" w:eastAsia="fi-FI"/>
                </w:rPr>
                <w:t>6818</w:t>
              </w:r>
            </w:ins>
          </w:p>
        </w:tc>
      </w:tr>
      <w:tr w:rsidR="00AF5512" w:rsidTr="00845C4D">
        <w:trPr>
          <w:trHeight w:val="300"/>
          <w:ins w:id="6095"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096" w:author="임수환/책임연구원/미래기술센터 C&amp;M표준(연)5G무선통신표준Task(suhwan.lim@lge.com)" w:date="2021-04-21T16:25:00Z"/>
                <w:sz w:val="18"/>
                <w:szCs w:val="18"/>
                <w:lang w:val="en-US" w:eastAsia="fi-FI"/>
              </w:rPr>
            </w:pPr>
            <w:ins w:id="6097" w:author="임수환/책임연구원/미래기술센터 C&amp;M표준(연)5G무선통신표준Task(suhwan.lim@lge.com)" w:date="2021-04-21T16:25:00Z">
              <w:r>
                <w:rPr>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098" w:author="임수환/책임연구원/미래기술센터 C&amp;M표준(연)5G무선통신표준Task(suhwan.lim@lge.com)" w:date="2021-04-21T16:25:00Z"/>
                <w:sz w:val="18"/>
                <w:szCs w:val="18"/>
                <w:lang w:val="fi-FI" w:eastAsia="fi-FI"/>
              </w:rPr>
            </w:pPr>
            <w:ins w:id="6099" w:author="임수환/책임연구원/미래기술센터 C&amp;M표준(연)5G무선통신표준Task(suhwan.lim@lge.com)" w:date="2021-04-21T16:25:00Z">
              <w:r>
                <w:rPr>
                  <w:sz w:val="18"/>
                  <w:szCs w:val="18"/>
                  <w:lang w:val="fi-FI" w:eastAsia="fi-FI"/>
                </w:rPr>
                <w:t>|fx_low + 4*fy_low|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00" w:author="임수환/책임연구원/미래기술센터 C&amp;M표준(연)5G무선통신표준Task(suhwan.lim@lge.com)" w:date="2021-04-21T16:25:00Z"/>
                <w:sz w:val="18"/>
                <w:szCs w:val="18"/>
                <w:lang w:val="fi-FI" w:eastAsia="fi-FI"/>
              </w:rPr>
            </w:pPr>
            <w:ins w:id="6101" w:author="임수환/책임연구원/미래기술센터 C&amp;M표준(연)5G무선통신표준Task(suhwan.lim@lge.com)" w:date="2021-04-21T16:25:00Z">
              <w:r>
                <w:rPr>
                  <w:sz w:val="18"/>
                  <w:szCs w:val="18"/>
                  <w:lang w:val="fi-FI" w:eastAsia="fi-FI"/>
                </w:rPr>
                <w:t>|fx_high + 4*fy_high|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02" w:author="임수환/책임연구원/미래기술센터 C&amp;M표준(연)5G무선통신표준Task(suhwan.lim@lge.com)" w:date="2021-04-21T16:25:00Z"/>
                <w:sz w:val="18"/>
                <w:szCs w:val="18"/>
                <w:lang w:val="fi-FI" w:eastAsia="fi-FI"/>
              </w:rPr>
            </w:pPr>
            <w:ins w:id="6103" w:author="임수환/책임연구원/미래기술센터 C&amp;M표준(연)5G무선통신표준Task(suhwan.lim@lge.com)" w:date="2021-04-21T16:25:00Z">
              <w:r>
                <w:rPr>
                  <w:sz w:val="18"/>
                  <w:szCs w:val="18"/>
                  <w:lang w:val="fi-FI" w:eastAsia="fi-FI"/>
                </w:rPr>
                <w:t>|fy_low + 4*fx_low|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04" w:author="임수환/책임연구원/미래기술센터 C&amp;M표준(연)5G무선통신표준Task(suhwan.lim@lge.com)" w:date="2021-04-21T16:25:00Z"/>
                <w:sz w:val="18"/>
                <w:szCs w:val="18"/>
                <w:lang w:val="fi-FI" w:eastAsia="fi-FI"/>
              </w:rPr>
            </w:pPr>
            <w:ins w:id="6105" w:author="임수환/책임연구원/미래기술센터 C&amp;M표준(연)5G무선통신표준Task(suhwan.lim@lge.com)" w:date="2021-04-21T16:25:00Z">
              <w:r>
                <w:rPr>
                  <w:sz w:val="18"/>
                  <w:szCs w:val="18"/>
                  <w:lang w:val="fi-FI" w:eastAsia="fi-FI"/>
                </w:rPr>
                <w:t>|fy_high + 4*fx_high|</w:t>
              </w:r>
            </w:ins>
          </w:p>
        </w:tc>
      </w:tr>
      <w:tr w:rsidR="00AF5512" w:rsidTr="00845C4D">
        <w:trPr>
          <w:trHeight w:val="300"/>
          <w:ins w:id="6106"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107" w:author="임수환/책임연구원/미래기술센터 C&amp;M표준(연)5G무선통신표준Task(suhwan.lim@lge.com)" w:date="2021-04-21T16:25:00Z"/>
                <w:sz w:val="18"/>
                <w:szCs w:val="18"/>
                <w:lang w:val="fi-FI" w:eastAsia="fi-FI"/>
              </w:rPr>
            </w:pPr>
            <w:ins w:id="6108" w:author="임수환/책임연구원/미래기술센터 C&amp;M표준(연)5G무선통신표준Task(suhwan.lim@lge.com)" w:date="2021-04-21T16:25:00Z">
              <w:r>
                <w:rPr>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6109" w:author="임수환/책임연구원/미래기술센터 C&amp;M표준(연)5G무선통신표준Task(suhwan.lim@lge.com)" w:date="2021-04-21T16:25:00Z"/>
                <w:sz w:val="18"/>
                <w:szCs w:val="18"/>
                <w:lang w:val="fi-FI" w:eastAsia="fi-FI"/>
              </w:rPr>
            </w:pPr>
            <w:ins w:id="6110" w:author="임수환/책임연구원/미래기술센터 C&amp;M표준(연)5G무선통신표준Task(suhwan.lim@lge.com)" w:date="2021-04-21T16:25:00Z">
              <w:r>
                <w:rPr>
                  <w:sz w:val="18"/>
                  <w:szCs w:val="18"/>
                  <w:lang w:val="fi-FI" w:eastAsia="fi-FI"/>
                </w:rPr>
                <w:t>5248</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6111" w:author="임수환/책임연구원/미래기술센터 C&amp;M표준(연)5G무선통신표준Task(suhwan.lim@lge.com)" w:date="2021-04-21T16:25:00Z"/>
                <w:sz w:val="18"/>
                <w:szCs w:val="18"/>
                <w:lang w:val="fi-FI" w:eastAsia="fi-FI"/>
              </w:rPr>
            </w:pPr>
            <w:ins w:id="6112" w:author="임수환/책임연구원/미래기술센터 C&amp;M표준(연)5G무선통신표준Task(suhwan.lim@lge.com)" w:date="2021-04-21T16:25:00Z">
              <w:r>
                <w:rPr>
                  <w:sz w:val="18"/>
                  <w:szCs w:val="18"/>
                  <w:lang w:val="fi-FI" w:eastAsia="fi-FI"/>
                </w:rPr>
                <w:t>5428</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6113" w:author="임수환/책임연구원/미래기술센터 C&amp;M표준(연)5G무선통신표준Task(suhwan.lim@lge.com)" w:date="2021-04-21T16:25:00Z"/>
                <w:sz w:val="18"/>
                <w:szCs w:val="18"/>
                <w:lang w:val="fi-FI" w:eastAsia="fi-FI"/>
              </w:rPr>
            </w:pPr>
            <w:ins w:id="6114" w:author="임수환/책임연구원/미래기술센터 C&amp;M표준(연)5G무선통신표준Task(suhwan.lim@lge.com)" w:date="2021-04-21T16:25:00Z">
              <w:r>
                <w:rPr>
                  <w:sz w:val="18"/>
                  <w:szCs w:val="18"/>
                  <w:lang w:val="fi-FI" w:eastAsia="fi-FI"/>
                </w:rPr>
                <w:t>8512</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6115" w:author="임수환/책임연구원/미래기술센터 C&amp;M표준(연)5G무선통신표준Task(suhwan.lim@lge.com)" w:date="2021-04-21T16:25:00Z"/>
                <w:sz w:val="18"/>
                <w:szCs w:val="18"/>
                <w:lang w:val="fi-FI" w:eastAsia="fi-FI"/>
              </w:rPr>
            </w:pPr>
            <w:ins w:id="6116" w:author="임수환/책임연구원/미래기술센터 C&amp;M표준(연)5G무선통신표준Task(suhwan.lim@lge.com)" w:date="2021-04-21T16:25:00Z">
              <w:r>
                <w:rPr>
                  <w:sz w:val="18"/>
                  <w:szCs w:val="18"/>
                  <w:lang w:val="fi-FI" w:eastAsia="fi-FI"/>
                </w:rPr>
                <w:t>8782</w:t>
              </w:r>
            </w:ins>
          </w:p>
        </w:tc>
      </w:tr>
      <w:tr w:rsidR="00AF5512" w:rsidTr="00845C4D">
        <w:trPr>
          <w:trHeight w:val="300"/>
          <w:ins w:id="6117"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118" w:author="임수환/책임연구원/미래기술센터 C&amp;M표준(연)5G무선통신표준Task(suhwan.lim@lge.com)" w:date="2021-04-21T16:25:00Z"/>
                <w:sz w:val="18"/>
                <w:szCs w:val="18"/>
                <w:lang w:val="en-US" w:eastAsia="fi-FI"/>
              </w:rPr>
            </w:pPr>
            <w:ins w:id="6119" w:author="임수환/책임연구원/미래기술센터 C&amp;M표준(연)5G무선통신표준Task(suhwan.lim@lge.com)" w:date="2021-04-21T16:25:00Z">
              <w:r>
                <w:rPr>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20" w:author="임수환/책임연구원/미래기술센터 C&amp;M표준(연)5G무선통신표준Task(suhwan.lim@lge.com)" w:date="2021-04-21T16:25:00Z"/>
                <w:sz w:val="18"/>
                <w:szCs w:val="18"/>
                <w:lang w:val="fi-FI" w:eastAsia="fi-FI"/>
              </w:rPr>
            </w:pPr>
            <w:ins w:id="6121" w:author="임수환/책임연구원/미래기술센터 C&amp;M표준(연)5G무선통신표준Task(suhwan.lim@lge.com)" w:date="2021-04-21T16:25:00Z">
              <w:r>
                <w:rPr>
                  <w:sz w:val="18"/>
                  <w:szCs w:val="18"/>
                  <w:lang w:val="fi-FI" w:eastAsia="fi-FI"/>
                </w:rPr>
                <w:t>|2*fx_low – 3*fy_high|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22" w:author="임수환/책임연구원/미래기술센터 C&amp;M표준(연)5G무선통신표준Task(suhwan.lim@lge.com)" w:date="2021-04-21T16:25:00Z"/>
                <w:sz w:val="18"/>
                <w:szCs w:val="18"/>
                <w:lang w:val="fi-FI" w:eastAsia="fi-FI"/>
              </w:rPr>
            </w:pPr>
            <w:ins w:id="6123" w:author="임수환/책임연구원/미래기술센터 C&amp;M표준(연)5G무선통신표준Task(suhwan.lim@lge.com)" w:date="2021-04-21T16:25:00Z">
              <w:r>
                <w:rPr>
                  <w:sz w:val="18"/>
                  <w:szCs w:val="18"/>
                  <w:lang w:val="fi-FI" w:eastAsia="fi-FI"/>
                </w:rPr>
                <w:t>|2*fx_high – 3*fy_low|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24" w:author="임수환/책임연구원/미래기술센터 C&amp;M표준(연)5G무선통신표준Task(suhwan.lim@lge.com)" w:date="2021-04-21T16:25:00Z"/>
                <w:sz w:val="18"/>
                <w:szCs w:val="18"/>
                <w:lang w:val="fi-FI" w:eastAsia="fi-FI"/>
              </w:rPr>
            </w:pPr>
            <w:ins w:id="6125" w:author="임수환/책임연구원/미래기술센터 C&amp;M표준(연)5G무선통신표준Task(suhwan.lim@lge.com)" w:date="2021-04-21T16:25:00Z">
              <w:r>
                <w:rPr>
                  <w:sz w:val="18"/>
                  <w:szCs w:val="18"/>
                  <w:lang w:val="fi-FI" w:eastAsia="fi-FI"/>
                </w:rPr>
                <w:t>|2*fy_low – 3*fx_high|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26" w:author="임수환/책임연구원/미래기술센터 C&amp;M표준(연)5G무선통신표준Task(suhwan.lim@lge.com)" w:date="2021-04-21T16:25:00Z"/>
                <w:sz w:val="18"/>
                <w:szCs w:val="18"/>
                <w:lang w:val="fi-FI" w:eastAsia="fi-FI"/>
              </w:rPr>
            </w:pPr>
            <w:ins w:id="6127" w:author="임수환/책임연구원/미래기술센터 C&amp;M표준(연)5G무선통신표준Task(suhwan.lim@lge.com)" w:date="2021-04-21T16:25:00Z">
              <w:r>
                <w:rPr>
                  <w:sz w:val="18"/>
                  <w:szCs w:val="18"/>
                  <w:lang w:val="fi-FI" w:eastAsia="fi-FI"/>
                </w:rPr>
                <w:t>|2*fy_high – 3*fx_low|</w:t>
              </w:r>
            </w:ins>
          </w:p>
        </w:tc>
      </w:tr>
      <w:tr w:rsidR="00AF5512" w:rsidTr="00845C4D">
        <w:trPr>
          <w:trHeight w:val="300"/>
          <w:ins w:id="6128"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129" w:author="임수환/책임연구원/미래기술센터 C&amp;M표준(연)5G무선통신표준Task(suhwan.lim@lge.com)" w:date="2021-04-21T16:25:00Z"/>
                <w:sz w:val="18"/>
                <w:szCs w:val="18"/>
                <w:lang w:val="fi-FI" w:eastAsia="fi-FI"/>
              </w:rPr>
            </w:pPr>
            <w:ins w:id="6130" w:author="임수환/책임연구원/미래기술센터 C&amp;M표준(연)5G무선통신표준Task(suhwan.lim@lge.com)" w:date="2021-04-21T16:25:00Z">
              <w:r>
                <w:rPr>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6131" w:author="임수환/책임연구원/미래기술센터 C&amp;M표준(연)5G무선통신표준Task(suhwan.lim@lge.com)" w:date="2021-04-21T16:25:00Z"/>
                <w:sz w:val="18"/>
                <w:szCs w:val="18"/>
                <w:lang w:val="fi-FI" w:eastAsia="fi-FI"/>
              </w:rPr>
            </w:pPr>
            <w:ins w:id="6132" w:author="임수환/책임연구원/미래기술센터 C&amp;M표준(연)5G무선통신표준Task(suhwan.lim@lge.com)" w:date="2021-04-21T16:25:00Z">
              <w:r>
                <w:rPr>
                  <w:sz w:val="18"/>
                  <w:szCs w:val="18"/>
                  <w:lang w:val="fi-FI" w:eastAsia="fi-FI"/>
                </w:rPr>
                <w:t>1254</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6133" w:author="임수환/책임연구원/미래기술센터 C&amp;M표준(연)5G무선통신표준Task(suhwan.lim@lge.com)" w:date="2021-04-21T16:25:00Z"/>
                <w:sz w:val="18"/>
                <w:szCs w:val="18"/>
                <w:lang w:val="fi-FI" w:eastAsia="fi-FI"/>
              </w:rPr>
            </w:pPr>
            <w:ins w:id="6134" w:author="임수환/책임연구원/미래기술센터 C&amp;M표준(연)5G무선통신표준Task(suhwan.lim@lge.com)" w:date="2021-04-21T16:25:00Z">
              <w:r>
                <w:rPr>
                  <w:sz w:val="18"/>
                  <w:szCs w:val="18"/>
                  <w:lang w:val="fi-FI" w:eastAsia="fi-FI"/>
                </w:rPr>
                <w:t>1464</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35" w:author="임수환/책임연구원/미래기술센터 C&amp;M표준(연)5G무선통신표준Task(suhwan.lim@lge.com)" w:date="2021-04-21T16:25:00Z"/>
                <w:sz w:val="18"/>
                <w:szCs w:val="18"/>
                <w:lang w:val="fi-FI" w:eastAsia="fi-FI"/>
              </w:rPr>
            </w:pPr>
            <w:ins w:id="6136" w:author="임수환/책임연구원/미래기술센터 C&amp;M표준(연)5G무선통신표준Task(suhwan.lim@lge.com)" w:date="2021-04-21T16:25:00Z">
              <w:r>
                <w:rPr>
                  <w:sz w:val="18"/>
                  <w:szCs w:val="18"/>
                  <w:lang w:val="fi-FI" w:eastAsia="fi-FI"/>
                </w:rPr>
                <w:t>4276</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37" w:author="임수환/책임연구원/미래기술센터 C&amp;M표준(연)5G무선통신표준Task(suhwan.lim@lge.com)" w:date="2021-04-21T16:25:00Z"/>
                <w:sz w:val="18"/>
                <w:szCs w:val="18"/>
                <w:lang w:val="fi-FI" w:eastAsia="fi-FI"/>
              </w:rPr>
            </w:pPr>
            <w:ins w:id="6138" w:author="임수환/책임연구원/미래기술센터 C&amp;M표준(연)5G무선통신표준Task(suhwan.lim@lge.com)" w:date="2021-04-21T16:25:00Z">
              <w:r>
                <w:rPr>
                  <w:sz w:val="18"/>
                  <w:szCs w:val="18"/>
                  <w:lang w:val="fi-FI" w:eastAsia="fi-FI"/>
                </w:rPr>
                <w:t>4036</w:t>
              </w:r>
            </w:ins>
          </w:p>
        </w:tc>
      </w:tr>
      <w:tr w:rsidR="00AF5512" w:rsidTr="00845C4D">
        <w:trPr>
          <w:trHeight w:val="300"/>
          <w:ins w:id="6139"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140" w:author="임수환/책임연구원/미래기술센터 C&amp;M표준(연)5G무선통신표준Task(suhwan.lim@lge.com)" w:date="2021-04-21T16:25:00Z"/>
                <w:sz w:val="18"/>
                <w:szCs w:val="18"/>
                <w:lang w:val="en-US" w:eastAsia="fi-FI"/>
              </w:rPr>
            </w:pPr>
            <w:ins w:id="6141" w:author="임수환/책임연구원/미래기술센터 C&amp;M표준(연)5G무선통신표준Task(suhwan.lim@lge.com)" w:date="2021-04-21T16:25:00Z">
              <w:r>
                <w:rPr>
                  <w:sz w:val="18"/>
                  <w:szCs w:val="18"/>
                  <w:lang w:val="en-US" w:eastAsia="fi-FI"/>
                </w:rPr>
                <w:t>Two-tone 5th order IMD products</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42" w:author="임수환/책임연구원/미래기술센터 C&amp;M표준(연)5G무선통신표준Task(suhwan.lim@lge.com)" w:date="2021-04-21T16:25:00Z"/>
                <w:sz w:val="18"/>
                <w:szCs w:val="18"/>
                <w:lang w:val="fi-FI" w:eastAsia="fi-FI"/>
              </w:rPr>
            </w:pPr>
            <w:ins w:id="6143" w:author="임수환/책임연구원/미래기술센터 C&amp;M표준(연)5G무선통신표준Task(suhwan.lim@lge.com)" w:date="2021-04-21T16:25:00Z">
              <w:r>
                <w:rPr>
                  <w:sz w:val="18"/>
                  <w:szCs w:val="18"/>
                  <w:lang w:val="fi-FI" w:eastAsia="fi-FI"/>
                </w:rPr>
                <w:t>|2*fx_low + 3*fy_low|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44" w:author="임수환/책임연구원/미래기술센터 C&amp;M표준(연)5G무선통신표준Task(suhwan.lim@lge.com)" w:date="2021-04-21T16:25:00Z"/>
                <w:sz w:val="18"/>
                <w:szCs w:val="18"/>
                <w:lang w:val="fi-FI" w:eastAsia="fi-FI"/>
              </w:rPr>
            </w:pPr>
            <w:ins w:id="6145" w:author="임수환/책임연구원/미래기술센터 C&amp;M표준(연)5G무선통신표준Task(suhwan.lim@lge.com)" w:date="2021-04-21T16:25:00Z">
              <w:r>
                <w:rPr>
                  <w:sz w:val="18"/>
                  <w:szCs w:val="18"/>
                  <w:lang w:val="fi-FI" w:eastAsia="fi-FI"/>
                </w:rPr>
                <w:t>|2*fx_high + 3*fy_high|</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46" w:author="임수환/책임연구원/미래기술센터 C&amp;M표준(연)5G무선통신표준Task(suhwan.lim@lge.com)" w:date="2021-04-21T16:25:00Z"/>
                <w:sz w:val="18"/>
                <w:szCs w:val="18"/>
                <w:lang w:val="fi-FI" w:eastAsia="fi-FI"/>
              </w:rPr>
            </w:pPr>
            <w:ins w:id="6147" w:author="임수환/책임연구원/미래기술센터 C&amp;M표준(연)5G무선통신표준Task(suhwan.lim@lge.com)" w:date="2021-04-21T16:25:00Z">
              <w:r>
                <w:rPr>
                  <w:sz w:val="18"/>
                  <w:szCs w:val="18"/>
                  <w:lang w:val="fi-FI" w:eastAsia="fi-FI"/>
                </w:rPr>
                <w:t>|2*fy_low + 3*fx_low|</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48" w:author="임수환/책임연구원/미래기술센터 C&amp;M표준(연)5G무선통신표준Task(suhwan.lim@lge.com)" w:date="2021-04-21T16:25:00Z"/>
                <w:sz w:val="18"/>
                <w:szCs w:val="18"/>
                <w:lang w:val="fi-FI" w:eastAsia="fi-FI"/>
              </w:rPr>
            </w:pPr>
            <w:ins w:id="6149" w:author="임수환/책임연구원/미래기술센터 C&amp;M표준(연)5G무선통신표준Task(suhwan.lim@lge.com)" w:date="2021-04-21T16:25:00Z">
              <w:r>
                <w:rPr>
                  <w:sz w:val="18"/>
                  <w:szCs w:val="18"/>
                  <w:lang w:val="fi-FI" w:eastAsia="fi-FI"/>
                </w:rPr>
                <w:t>|2*fy_high + 3*fx_high|</w:t>
              </w:r>
            </w:ins>
          </w:p>
        </w:tc>
      </w:tr>
      <w:tr w:rsidR="00AF5512" w:rsidTr="00845C4D">
        <w:trPr>
          <w:trHeight w:val="300"/>
          <w:ins w:id="6150"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151" w:author="임수환/책임연구원/미래기술센터 C&amp;M표준(연)5G무선통신표준Task(suhwan.lim@lge.com)" w:date="2021-04-21T16:25:00Z"/>
                <w:sz w:val="18"/>
                <w:szCs w:val="18"/>
                <w:lang w:val="fi-FI" w:eastAsia="fi-FI"/>
              </w:rPr>
            </w:pPr>
            <w:ins w:id="6152" w:author="임수환/책임연구원/미래기술센터 C&amp;M표준(연)5G무선통신표준Task(suhwan.lim@lge.com)" w:date="2021-04-21T16:25:00Z">
              <w:r>
                <w:rPr>
                  <w:sz w:val="18"/>
                  <w:szCs w:val="18"/>
                  <w:lang w:val="fi-FI" w:eastAsia="fi-FI"/>
                </w:rPr>
                <w:t>IMD frequency limits (MHz)</w:t>
              </w:r>
            </w:ins>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ins w:id="6153" w:author="임수환/책임연구원/미래기술센터 C&amp;M표준(연)5G무선통신표준Task(suhwan.lim@lge.com)" w:date="2021-04-21T16:25:00Z"/>
                <w:sz w:val="18"/>
                <w:szCs w:val="18"/>
                <w:lang w:val="fi-FI" w:eastAsia="fi-FI"/>
              </w:rPr>
            </w:pPr>
            <w:ins w:id="6154" w:author="임수환/책임연구원/미래기술센터 C&amp;M표준(연)5G무선통신표준Task(suhwan.lim@lge.com)" w:date="2021-04-21T16:25:00Z">
              <w:r>
                <w:rPr>
                  <w:sz w:val="18"/>
                  <w:szCs w:val="18"/>
                  <w:lang w:val="fi-FI" w:eastAsia="fi-FI"/>
                </w:rPr>
                <w:t>6336</w:t>
              </w:r>
            </w:ins>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6155" w:author="임수환/책임연구원/미래기술센터 C&amp;M표준(연)5G무선통신표준Task(suhwan.lim@lge.com)" w:date="2021-04-21T16:25:00Z"/>
                <w:sz w:val="18"/>
                <w:szCs w:val="18"/>
                <w:lang w:val="fi-FI" w:eastAsia="fi-FI"/>
              </w:rPr>
            </w:pPr>
            <w:ins w:id="6156" w:author="임수환/책임연구원/미래기술센터 C&amp;M표준(연)5G무선통신표준Task(suhwan.lim@lge.com)" w:date="2021-04-21T16:25:00Z">
              <w:r>
                <w:rPr>
                  <w:sz w:val="18"/>
                  <w:szCs w:val="18"/>
                  <w:lang w:val="fi-FI" w:eastAsia="fi-FI"/>
                </w:rPr>
                <w:t>6546</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57" w:author="임수환/책임연구원/미래기술센터 C&amp;M표준(연)5G무선통신표준Task(suhwan.lim@lge.com)" w:date="2021-04-21T16:25:00Z"/>
                <w:sz w:val="18"/>
                <w:szCs w:val="18"/>
                <w:lang w:val="fi-FI" w:eastAsia="fi-FI"/>
              </w:rPr>
            </w:pPr>
            <w:ins w:id="6158" w:author="임수환/책임연구원/미래기술센터 C&amp;M표준(연)5G무선통신표준Task(suhwan.lim@lge.com)" w:date="2021-04-21T16:25:00Z">
              <w:r>
                <w:rPr>
                  <w:sz w:val="18"/>
                  <w:szCs w:val="18"/>
                  <w:lang w:val="fi-FI" w:eastAsia="fi-FI"/>
                </w:rPr>
                <w:t>7424</w:t>
              </w:r>
            </w:ins>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ins w:id="6159" w:author="임수환/책임연구원/미래기술센터 C&amp;M표준(연)5G무선통신표준Task(suhwan.lim@lge.com)" w:date="2021-04-21T16:25:00Z"/>
                <w:sz w:val="18"/>
                <w:szCs w:val="18"/>
                <w:lang w:val="fi-FI" w:eastAsia="fi-FI"/>
              </w:rPr>
            </w:pPr>
            <w:ins w:id="6160" w:author="임수환/책임연구원/미래기술센터 C&amp;M표준(연)5G무선통신표준Task(suhwan.lim@lge.com)" w:date="2021-04-21T16:25:00Z">
              <w:r>
                <w:rPr>
                  <w:sz w:val="18"/>
                  <w:szCs w:val="18"/>
                  <w:lang w:val="fi-FI" w:eastAsia="fi-FI"/>
                </w:rPr>
                <w:t>7664</w:t>
              </w:r>
            </w:ins>
          </w:p>
        </w:tc>
      </w:tr>
      <w:tr w:rsidR="00AF5512" w:rsidTr="00845C4D">
        <w:trPr>
          <w:trHeight w:val="300"/>
          <w:ins w:id="6161"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ins w:id="6162" w:author="임수환/책임연구원/미래기술센터 C&amp;M표준(연)5G무선통신표준Task(suhwan.lim@lge.com)" w:date="2021-04-21T16:25:00Z"/>
                <w:sz w:val="18"/>
                <w:szCs w:val="18"/>
                <w:lang w:val="en-US" w:eastAsia="fi-FI"/>
              </w:rPr>
            </w:pPr>
            <w:ins w:id="6163" w:author="임수환/책임연구원/미래기술센터 C&amp;M표준(연)5G무선통신표준Task(suhwan.lim@lge.com)" w:date="2021-04-21T16:25:00Z">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ins>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ins w:id="6164" w:author="임수환/책임연구원/미래기술센터 C&amp;M표준(연)5G무선통신표준Task(suhwan.lim@lge.com)" w:date="2021-04-21T16:25:00Z"/>
                <w:sz w:val="18"/>
                <w:szCs w:val="18"/>
                <w:lang w:val="en-US" w:eastAsia="fi-FI"/>
              </w:rPr>
            </w:pPr>
            <w:ins w:id="6165" w:author="임수환/책임연구원/미래기술센터 C&amp;M표준(연)5G무선통신표준Task(suhwan.lim@lge.com)" w:date="2021-04-21T16:25:00Z">
              <w:r>
                <w:rPr>
                  <w:sz w:val="18"/>
                  <w:szCs w:val="18"/>
                  <w:lang w:val="en-US" w:eastAsia="fi-FI"/>
                </w:rPr>
                <w:t>(fx_low – max BW fy)</w:t>
              </w:r>
            </w:ins>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ins w:id="6166" w:author="임수환/책임연구원/미래기술센터 C&amp;M표준(연)5G무선통신표준Task(suhwan.lim@lge.com)" w:date="2021-04-21T16:25:00Z"/>
                <w:sz w:val="18"/>
                <w:szCs w:val="18"/>
                <w:lang w:val="en-US" w:eastAsia="fi-FI"/>
              </w:rPr>
            </w:pPr>
            <w:ins w:id="6167" w:author="임수환/책임연구원/미래기술센터 C&amp;M표준(연)5G무선통신표준Task(suhwan.lim@lge.com)" w:date="2021-04-21T16:25:00Z">
              <w:r>
                <w:rPr>
                  <w:sz w:val="18"/>
                  <w:szCs w:val="18"/>
                  <w:lang w:val="en-US" w:eastAsia="fi-FI"/>
                </w:rPr>
                <w:t>(fx_high + max BW fy)</w:t>
              </w:r>
            </w:ins>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ins w:id="6168" w:author="임수환/책임연구원/미래기술센터 C&amp;M표준(연)5G무선통신표준Task(suhwan.lim@lge.com)" w:date="2021-04-21T16:25:00Z"/>
                <w:sz w:val="18"/>
                <w:szCs w:val="18"/>
                <w:lang w:val="en-US" w:eastAsia="fi-FI"/>
              </w:rPr>
            </w:pPr>
            <w:ins w:id="6169" w:author="임수환/책임연구원/미래기술센터 C&amp;M표준(연)5G무선통신표준Task(suhwan.lim@lge.com)" w:date="2021-04-21T16:25:00Z">
              <w:r>
                <w:rPr>
                  <w:sz w:val="18"/>
                  <w:szCs w:val="18"/>
                  <w:lang w:val="en-US" w:eastAsia="fi-FI"/>
                </w:rPr>
                <w:t>(fy_low – max BW fx)</w:t>
              </w:r>
            </w:ins>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ins w:id="6170" w:author="임수환/책임연구원/미래기술센터 C&amp;M표준(연)5G무선통신표준Task(suhwan.lim@lge.com)" w:date="2021-04-21T16:25:00Z"/>
                <w:sz w:val="18"/>
                <w:szCs w:val="18"/>
                <w:lang w:val="en-US" w:eastAsia="fi-FI"/>
              </w:rPr>
            </w:pPr>
            <w:ins w:id="6171" w:author="임수환/책임연구원/미래기술센터 C&amp;M표준(연)5G무선통신표준Task(suhwan.lim@lge.com)" w:date="2021-04-21T16:25:00Z">
              <w:r>
                <w:rPr>
                  <w:sz w:val="18"/>
                  <w:szCs w:val="18"/>
                  <w:lang w:val="en-US" w:eastAsia="fi-FI"/>
                </w:rPr>
                <w:t>(fy_high + max BW fx)</w:t>
              </w:r>
            </w:ins>
          </w:p>
        </w:tc>
      </w:tr>
      <w:tr w:rsidR="00AF5512" w:rsidTr="00845C4D">
        <w:trPr>
          <w:trHeight w:val="300"/>
          <w:ins w:id="6172" w:author="임수환/책임연구원/미래기술센터 C&amp;M표준(연)5G무선통신표준Task(suhwan.lim@lge.com)" w:date="2021-04-21T16:25:00Z"/>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ins w:id="6173" w:author="임수환/책임연구원/미래기술센터 C&amp;M표준(연)5G무선통신표준Task(suhwan.lim@lge.com)" w:date="2021-04-21T16:25:00Z"/>
                <w:sz w:val="18"/>
                <w:szCs w:val="18"/>
                <w:lang w:val="fi-FI" w:eastAsia="fi-FI"/>
              </w:rPr>
            </w:pPr>
            <w:ins w:id="6174" w:author="임수환/책임연구원/미래기술센터 C&amp;M표준(연)5G무선통신표준Task(suhwan.lim@lge.com)" w:date="2021-04-21T16:25:00Z">
              <w:r>
                <w:rPr>
                  <w:sz w:val="18"/>
                  <w:szCs w:val="18"/>
                  <w:lang w:val="fi-FI" w:eastAsia="fi-FI"/>
                </w:rPr>
                <w:t>IMD frequency limits (MHz)</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ins w:id="6175" w:author="임수환/책임연구원/미래기술센터 C&amp;M표준(연)5G무선통신표준Task(suhwan.lim@lge.com)" w:date="2021-04-21T16:25:00Z"/>
                <w:sz w:val="18"/>
                <w:szCs w:val="18"/>
                <w:lang w:val="fi-FI" w:eastAsia="fi-FI"/>
              </w:rPr>
            </w:pPr>
            <w:ins w:id="6176" w:author="임수환/책임연구원/미래기술센터 C&amp;M표준(연)5G무선통신표준Task(suhwan.lim@lge.com)" w:date="2021-04-21T16:25:00Z">
              <w:r>
                <w:rPr>
                  <w:sz w:val="18"/>
                  <w:szCs w:val="18"/>
                  <w:lang w:val="fi-FI" w:eastAsia="fi-FI"/>
                </w:rPr>
                <w:t>1900</w:t>
              </w:r>
            </w:ins>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ins w:id="6177" w:author="임수환/책임연구원/미래기술센터 C&amp;M표준(연)5G무선통신표준Task(suhwan.lim@lge.com)" w:date="2021-04-21T16:25:00Z"/>
                <w:sz w:val="18"/>
                <w:szCs w:val="18"/>
                <w:lang w:val="fi-FI" w:eastAsia="fi-FI"/>
              </w:rPr>
            </w:pPr>
            <w:ins w:id="6178" w:author="임수환/책임연구원/미래기술센터 C&amp;M표준(연)5G무선통신표준Task(suhwan.lim@lge.com)" w:date="2021-04-21T16:25:00Z">
              <w:r>
                <w:rPr>
                  <w:sz w:val="18"/>
                  <w:szCs w:val="18"/>
                  <w:lang w:val="fi-FI" w:eastAsia="fi-FI"/>
                </w:rPr>
                <w:t>2000</w:t>
              </w:r>
            </w:ins>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ins w:id="6179" w:author="임수환/책임연구원/미래기술센터 C&amp;M표준(연)5G무선통신표준Task(suhwan.lim@lge.com)" w:date="2021-04-21T16:25:00Z"/>
                <w:sz w:val="18"/>
                <w:szCs w:val="18"/>
                <w:lang w:val="fi-FI" w:eastAsia="fi-FI"/>
              </w:rPr>
            </w:pPr>
            <w:ins w:id="6180" w:author="임수환/책임연구원/미래기술센터 C&amp;M표준(연)5G무선통신표준Task(suhwan.lim@lge.com)" w:date="2021-04-21T16:25:00Z">
              <w:r>
                <w:rPr>
                  <w:sz w:val="18"/>
                  <w:szCs w:val="18"/>
                  <w:lang w:val="fi-FI" w:eastAsia="fi-FI"/>
                </w:rPr>
                <w:t>812</w:t>
              </w:r>
            </w:ins>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ins w:id="6181" w:author="임수환/책임연구원/미래기술센터 C&amp;M표준(연)5G무선통신표준Task(suhwan.lim@lge.com)" w:date="2021-04-21T16:25:00Z"/>
                <w:sz w:val="18"/>
                <w:szCs w:val="18"/>
                <w:lang w:val="fi-FI" w:eastAsia="fi-FI"/>
              </w:rPr>
            </w:pPr>
            <w:ins w:id="6182" w:author="임수환/책임연구원/미래기술센터 C&amp;M표준(연)5G무선통신표준Task(suhwan.lim@lge.com)" w:date="2021-04-21T16:25:00Z">
              <w:r>
                <w:rPr>
                  <w:sz w:val="18"/>
                  <w:szCs w:val="18"/>
                  <w:lang w:val="fi-FI" w:eastAsia="fi-FI"/>
                </w:rPr>
                <w:t>882</w:t>
              </w:r>
            </w:ins>
          </w:p>
        </w:tc>
      </w:tr>
    </w:tbl>
    <w:p w:rsidR="00AF5512" w:rsidRDefault="00AF5512" w:rsidP="00AF5512">
      <w:pPr>
        <w:rPr>
          <w:ins w:id="6183" w:author="임수환/책임연구원/미래기술센터 C&amp;M표준(연)5G무선통신표준Task(suhwan.lim@lge.com)" w:date="2021-04-21T16:25:00Z"/>
          <w:color w:val="000000" w:themeColor="text1"/>
          <w:lang w:val="en-US"/>
        </w:rPr>
      </w:pPr>
    </w:p>
    <w:p w:rsidR="00AF5512" w:rsidRDefault="00AF5512" w:rsidP="00AF5512">
      <w:pPr>
        <w:rPr>
          <w:ins w:id="6184" w:author="임수환/책임연구원/미래기술센터 C&amp;M표준(연)5G무선통신표준Task(suhwan.lim@lge.com)" w:date="2021-04-21T16:25:00Z"/>
          <w:color w:val="000000" w:themeColor="text1"/>
          <w:lang w:val="en-US" w:eastAsia="zh-CN"/>
        </w:rPr>
      </w:pPr>
      <w:ins w:id="6185" w:author="임수환/책임연구원/미래기술센터 C&amp;M표준(연)5G무선통신표준Task(suhwan.lim@lge.com)" w:date="2021-04-21T16:25:00Z">
        <w:r>
          <w:rPr>
            <w:color w:val="000000" w:themeColor="text1"/>
            <w:lang w:val="en-US"/>
          </w:rPr>
          <w:t xml:space="preserve">Based on Table </w:t>
        </w:r>
      </w:ins>
      <w:ins w:id="6186" w:author="임수환/책임연구원/미래기술센터 C&amp;M표준(연)5G무선통신표준Task(suhwan.lim@lge.com)" w:date="2021-04-21T16:26:00Z">
        <w:r>
          <w:rPr>
            <w:rFonts w:hint="eastAsia"/>
            <w:color w:val="000000" w:themeColor="text1"/>
            <w:lang w:val="en-US" w:eastAsia="zh-CN"/>
          </w:rPr>
          <w:t>7.8</w:t>
        </w:r>
      </w:ins>
      <w:ins w:id="6187" w:author="임수환/책임연구원/미래기술센터 C&amp;M표준(연)5G무선통신표준Task(suhwan.lim@lge.com)" w:date="2021-04-21T16:25:00Z">
        <w:r>
          <w:rPr>
            <w:color w:val="000000" w:themeColor="text1"/>
            <w:lang w:val="en-US"/>
          </w:rPr>
          <w:t>.1.2-1</w:t>
        </w:r>
        <w:r>
          <w:rPr>
            <w:rFonts w:hint="eastAsia"/>
            <w:color w:val="000000" w:themeColor="text1"/>
            <w:lang w:val="en-US" w:eastAsia="zh-CN"/>
          </w:rPr>
          <w:t>:</w:t>
        </w:r>
      </w:ins>
    </w:p>
    <w:p w:rsidR="00AF5512" w:rsidRDefault="00AF5512" w:rsidP="00AF5512">
      <w:pPr>
        <w:rPr>
          <w:ins w:id="6188" w:author="임수환/책임연구원/미래기술센터 C&amp;M표준(연)5G무선통신표준Task(suhwan.lim@lge.com)" w:date="2021-04-21T16:25:00Z"/>
          <w:color w:val="000000" w:themeColor="text1"/>
          <w:lang w:val="en-US" w:eastAsia="zh-CN"/>
        </w:rPr>
      </w:pPr>
      <w:ins w:id="6189" w:author="임수환/책임연구원/미래기술센터 C&amp;M표준(연)5G무선통신표준Task(suhwan.lim@lge.com)" w:date="2021-04-21T16:25:00Z">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3</w:t>
        </w:r>
        <w:r>
          <w:rPr>
            <w:color w:val="000000" w:themeColor="text1"/>
            <w:lang w:val="en-US" w:eastAsia="ko-KR"/>
          </w:rPr>
          <w:t>.</w:t>
        </w:r>
      </w:ins>
    </w:p>
    <w:p w:rsidR="00AF5512" w:rsidRDefault="00AF5512" w:rsidP="00AF5512">
      <w:pPr>
        <w:rPr>
          <w:ins w:id="6190" w:author="임수환/책임연구원/미래기술센터 C&amp;M표준(연)5G무선통신표준Task(suhwan.lim@lge.com)" w:date="2021-04-21T16:25:00Z"/>
          <w:color w:val="000000" w:themeColor="text1"/>
          <w:lang w:val="en-US" w:eastAsia="zh-CN"/>
        </w:rPr>
      </w:pPr>
      <w:ins w:id="6191" w:author="임수환/책임연구원/미래기술센터 C&amp;M표준(연)5G무선통신표준Task(suhwan.lim@lge.com)" w:date="2021-04-21T16:25:00Z">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 xml:space="preserve">38, and </w:t>
        </w:r>
        <w:r>
          <w:rPr>
            <w:color w:val="000000" w:themeColor="text1"/>
            <w:lang w:val="en-US" w:eastAsia="ko-KR"/>
          </w:rPr>
          <w:t xml:space="preserve"> </w:t>
        </w:r>
        <w:r>
          <w:rPr>
            <w:rFonts w:hint="eastAsia"/>
            <w:color w:val="000000" w:themeColor="text1"/>
            <w:lang w:val="en-US" w:eastAsia="zh-CN"/>
          </w:rPr>
          <w:t xml:space="preserve">no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ins>
    </w:p>
    <w:p w:rsidR="00AF5512" w:rsidRDefault="00AF5512" w:rsidP="00AF5512">
      <w:pPr>
        <w:pStyle w:val="4"/>
        <w:numPr>
          <w:ilvl w:val="3"/>
          <w:numId w:val="0"/>
        </w:numPr>
        <w:rPr>
          <w:ins w:id="6192" w:author="임수환/책임연구원/미래기술센터 C&amp;M표준(연)5G무선통신표준Task(suhwan.lim@lge.com)" w:date="2021-04-21T16:25:00Z"/>
          <w:lang w:val="en-US" w:eastAsia="ko-KR"/>
        </w:rPr>
      </w:pPr>
      <w:bookmarkStart w:id="6193" w:name="_Toc69916058"/>
      <w:ins w:id="6194" w:author="임수환/책임연구원/미래기술센터 C&amp;M표준(연)5G무선통신표준Task(suhwan.lim@lge.com)" w:date="2021-04-21T16:26:00Z">
        <w:r>
          <w:rPr>
            <w:rFonts w:hint="eastAsia"/>
            <w:color w:val="000000" w:themeColor="text1"/>
            <w:lang w:val="en-US" w:eastAsia="zh-CN"/>
          </w:rPr>
          <w:t>7.8</w:t>
        </w:r>
      </w:ins>
      <w:ins w:id="6195" w:author="임수환/책임연구원/미래기술센터 C&amp;M표준(연)5G무선통신표준Task(suhwan.lim@lge.com)" w:date="2021-04-21T16:25:00Z">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6193"/>
      </w:ins>
    </w:p>
    <w:p w:rsidR="00AF5512" w:rsidRDefault="00AF5512" w:rsidP="00AF5512">
      <w:pPr>
        <w:rPr>
          <w:ins w:id="6196" w:author="임수환/책임연구원/미래기술센터 C&amp;M표준(연)5G무선통신표준Task(suhwan.lim@lge.com)" w:date="2021-04-21T16:25:00Z"/>
          <w:color w:val="000000" w:themeColor="text1"/>
          <w:lang w:val="en-US" w:eastAsia="zh-CN"/>
        </w:rPr>
      </w:pPr>
      <w:ins w:id="6197" w:author="임수환/책임연구원/미래기술센터 C&amp;M표준(연)5G무선통신표준Task(suhwan.lim@lge.com)" w:date="2021-04-21T16:25:00Z">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ins>
      <w:ins w:id="6198" w:author="임수환/책임연구원/미래기술센터 C&amp;M표준(연)5G무선통신표준Task(suhwan.lim@lge.com)" w:date="2021-04-21T16:26:00Z">
        <w:r>
          <w:rPr>
            <w:rFonts w:hint="eastAsia"/>
            <w:color w:val="000000" w:themeColor="text1"/>
            <w:lang w:val="en-US" w:eastAsia="zh-CN"/>
          </w:rPr>
          <w:t>7.8</w:t>
        </w:r>
      </w:ins>
      <w:ins w:id="6199" w:author="임수환/책임연구원/미래기술센터 C&amp;M표준(연)5G무선통신표준Task(suhwan.lim@lge.com)" w:date="2021-04-21T16:25:00Z">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ins>
    </w:p>
    <w:p w:rsidR="00AF5512" w:rsidRDefault="00AF5512" w:rsidP="00AF5512">
      <w:pPr>
        <w:pStyle w:val="TH"/>
        <w:rPr>
          <w:ins w:id="6200" w:author="임수환/책임연구원/미래기술센터 C&amp;M표준(연)5G무선통신표준Task(suhwan.lim@lge.com)" w:date="2021-04-21T16:25:00Z"/>
          <w:color w:val="000000" w:themeColor="text1"/>
          <w:lang w:val="en-US" w:eastAsia="zh-CN"/>
        </w:rPr>
      </w:pPr>
      <w:ins w:id="6201" w:author="임수환/책임연구원/미래기술센터 C&amp;M표준(연)5G무선통신표준Task(suhwan.lim@lge.com)" w:date="2021-04-21T16:25:00Z">
        <w:r>
          <w:t xml:space="preserve">Table </w:t>
        </w:r>
      </w:ins>
      <w:ins w:id="6202" w:author="임수환/책임연구원/미래기술센터 C&amp;M표준(연)5G무선통신표준Task(suhwan.lim@lge.com)" w:date="2021-04-21T16:26:00Z">
        <w:r>
          <w:rPr>
            <w:rFonts w:hint="eastAsia"/>
            <w:lang w:val="en-US" w:eastAsia="zh-CN"/>
          </w:rPr>
          <w:t>7.8</w:t>
        </w:r>
      </w:ins>
      <w:ins w:id="6203" w:author="임수환/책임연구원/미래기술센터 C&amp;M표준(연)5G무선통신표준Task(suhwan.lim@lge.com)" w:date="2021-04-21T16:25:00Z">
        <w:r>
          <w:t>.1.</w:t>
        </w:r>
        <w:r>
          <w:rPr>
            <w:rFonts w:hint="eastAsia"/>
            <w:lang w:val="en-US" w:eastAsia="zh-CN"/>
          </w:rPr>
          <w:t>3</w:t>
        </w:r>
        <w:r>
          <w:t>-1: Harmonic and IMD analysis</w:t>
        </w:r>
      </w:ins>
      <w:ins w:id="6204" w:author="임수환/책임연구원/미래기술센터 C&amp;M표준(연)5G무선통신표준Task(suhwan.lim@lge.com)" w:date="2021-04-21T16:26:00Z">
        <w:r w:rsidRPr="00AF5512">
          <w:t xml:space="preserve"> </w:t>
        </w:r>
        <w:r>
          <w:t>for UL_CA_3A-20A</w:t>
        </w:r>
      </w:ins>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rsidTr="00845C4D">
        <w:trPr>
          <w:trHeight w:val="402"/>
          <w:ins w:id="6205"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06" w:author="임수환/책임연구원/미래기술센터 C&amp;M표준(연)5G무선통신표준Task(suhwan.lim@lge.com)" w:date="2021-04-21T16:25:00Z"/>
                <w:b/>
                <w:color w:val="000000"/>
                <w:sz w:val="18"/>
                <w:szCs w:val="18"/>
              </w:rPr>
            </w:pPr>
            <w:ins w:id="6207" w:author="임수환/책임연구원/미래기술센터 C&amp;M표준(연)5G무선통신표준Task(suhwan.lim@lge.com)" w:date="2021-04-21T16:25:00Z">
              <w:r>
                <w:rPr>
                  <w:rFonts w:eastAsia="SimSun"/>
                  <w:b/>
                  <w:color w:val="000000"/>
                  <w:sz w:val="18"/>
                  <w:szCs w:val="18"/>
                  <w:lang w:val="en-US" w:eastAsia="zh-CN" w:bidi="ar"/>
                </w:rPr>
                <w:t>UE UL carriers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08" w:author="임수환/책임연구원/미래기술센터 C&amp;M표준(연)5G무선통신표준Task(suhwan.lim@lge.com)" w:date="2021-04-21T16:25:00Z"/>
                <w:b/>
                <w:color w:val="000000"/>
                <w:sz w:val="18"/>
                <w:szCs w:val="18"/>
              </w:rPr>
            </w:pPr>
            <w:ins w:id="6209" w:author="임수환/책임연구원/미래기술센터 C&amp;M표준(연)5G무선통신표준Task(suhwan.lim@lge.com)" w:date="2021-04-21T16:25:00Z">
              <w:r>
                <w:rPr>
                  <w:rFonts w:eastAsia="SimSun"/>
                  <w:b/>
                  <w:color w:val="000000"/>
                  <w:sz w:val="18"/>
                  <w:szCs w:val="18"/>
                  <w:lang w:val="en-US" w:eastAsia="zh-CN" w:bidi="ar"/>
                </w:rPr>
                <w:t>fx_low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10" w:author="임수환/책임연구원/미래기술센터 C&amp;M표준(연)5G무선통신표준Task(suhwan.lim@lge.com)" w:date="2021-04-21T16:25:00Z"/>
                <w:b/>
                <w:color w:val="000000"/>
                <w:sz w:val="18"/>
                <w:szCs w:val="18"/>
              </w:rPr>
            </w:pPr>
            <w:ins w:id="6211" w:author="임수환/책임연구원/미래기술센터 C&amp;M표준(연)5G무선통신표준Task(suhwan.lim@lge.com)" w:date="2021-04-21T16:25:00Z">
              <w:r>
                <w:rPr>
                  <w:rFonts w:eastAsia="SimSun"/>
                  <w:b/>
                  <w:color w:val="000000"/>
                  <w:sz w:val="18"/>
                  <w:szCs w:val="18"/>
                  <w:lang w:val="en-US" w:eastAsia="zh-CN" w:bidi="ar"/>
                </w:rPr>
                <w:t>fx_high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12" w:author="임수환/책임연구원/미래기술센터 C&amp;M표준(연)5G무선통신표준Task(suhwan.lim@lge.com)" w:date="2021-04-21T16:25:00Z"/>
                <w:b/>
                <w:color w:val="000000"/>
                <w:sz w:val="18"/>
                <w:szCs w:val="18"/>
              </w:rPr>
            </w:pPr>
            <w:ins w:id="6213" w:author="임수환/책임연구원/미래기술센터 C&amp;M표준(연)5G무선통신표준Task(suhwan.lim@lge.com)" w:date="2021-04-21T16:25:00Z">
              <w:r>
                <w:rPr>
                  <w:rFonts w:eastAsia="SimSun"/>
                  <w:b/>
                  <w:color w:val="000000"/>
                  <w:sz w:val="18"/>
                  <w:szCs w:val="18"/>
                  <w:lang w:val="en-US" w:eastAsia="zh-CN" w:bidi="ar"/>
                </w:rPr>
                <w:t>fy_low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14" w:author="임수환/책임연구원/미래기술센터 C&amp;M표준(연)5G무선통신표준Task(suhwan.lim@lge.com)" w:date="2021-04-21T16:25:00Z"/>
                <w:b/>
                <w:color w:val="000000"/>
                <w:sz w:val="18"/>
                <w:szCs w:val="18"/>
              </w:rPr>
            </w:pPr>
            <w:ins w:id="6215" w:author="임수환/책임연구원/미래기술센터 C&amp;M표준(연)5G무선통신표준Task(suhwan.lim@lge.com)" w:date="2021-04-21T16:25:00Z">
              <w:r>
                <w:rPr>
                  <w:rFonts w:eastAsia="SimSun"/>
                  <w:b/>
                  <w:color w:val="000000"/>
                  <w:sz w:val="18"/>
                  <w:szCs w:val="18"/>
                  <w:lang w:val="en-US" w:eastAsia="zh-CN" w:bidi="ar"/>
                </w:rPr>
                <w:t>fy_high</w:t>
              </w:r>
            </w:ins>
          </w:p>
        </w:tc>
      </w:tr>
      <w:tr w:rsidR="00AF5512" w:rsidTr="00845C4D">
        <w:trPr>
          <w:trHeight w:val="402"/>
          <w:ins w:id="6216"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17" w:author="임수환/책임연구원/미래기술센터 C&amp;M표준(연)5G무선통신표준Task(suhwan.lim@lge.com)" w:date="2021-04-21T16:25:00Z"/>
                <w:bCs/>
                <w:color w:val="000000"/>
                <w:sz w:val="18"/>
                <w:szCs w:val="18"/>
              </w:rPr>
            </w:pPr>
            <w:ins w:id="6218" w:author="임수환/책임연구원/미래기술센터 C&amp;M표준(연)5G무선통신표준Task(suhwan.lim@lge.com)" w:date="2021-04-21T16:25:00Z">
              <w:r>
                <w:rPr>
                  <w:rFonts w:eastAsia="SimSun"/>
                  <w:bCs/>
                  <w:color w:val="000000"/>
                  <w:sz w:val="18"/>
                  <w:szCs w:val="18"/>
                  <w:lang w:val="en-US" w:eastAsia="zh-CN" w:bidi="ar"/>
                </w:rPr>
                <w:lastRenderedPageBreak/>
                <w:t>UL frequency</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19" w:author="임수환/책임연구원/미래기술센터 C&amp;M표준(연)5G무선통신표준Task(suhwan.lim@lge.com)" w:date="2021-04-21T16:25:00Z"/>
                <w:bCs/>
                <w:color w:val="000000"/>
                <w:sz w:val="18"/>
                <w:szCs w:val="18"/>
              </w:rPr>
            </w:pPr>
            <w:ins w:id="6220" w:author="임수환/책임연구원/미래기술센터 C&amp;M표준(연)5G무선통신표준Task(suhwan.lim@lge.com)" w:date="2021-04-21T16:25:00Z">
              <w:r>
                <w:rPr>
                  <w:rFonts w:eastAsia="SimSun"/>
                  <w:bCs/>
                  <w:color w:val="000000"/>
                  <w:sz w:val="18"/>
                  <w:szCs w:val="18"/>
                  <w:lang w:val="en-US" w:eastAsia="zh-CN" w:bidi="ar"/>
                </w:rPr>
                <w:t>1710</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21" w:author="임수환/책임연구원/미래기술센터 C&amp;M표준(연)5G무선통신표준Task(suhwan.lim@lge.com)" w:date="2021-04-21T16:25:00Z"/>
                <w:bCs/>
                <w:color w:val="000000"/>
                <w:sz w:val="18"/>
                <w:szCs w:val="18"/>
              </w:rPr>
            </w:pPr>
            <w:ins w:id="6222" w:author="임수환/책임연구원/미래기술센터 C&amp;M표준(연)5G무선통신표준Task(suhwan.lim@lge.com)" w:date="2021-04-21T16:25:00Z">
              <w:r>
                <w:rPr>
                  <w:rFonts w:eastAsia="SimSun"/>
                  <w:bCs/>
                  <w:color w:val="000000"/>
                  <w:sz w:val="18"/>
                  <w:szCs w:val="18"/>
                  <w:lang w:val="en-US" w:eastAsia="zh-CN" w:bidi="ar"/>
                </w:rPr>
                <w:t>1785</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23" w:author="임수환/책임연구원/미래기술센터 C&amp;M표준(연)5G무선통신표준Task(suhwan.lim@lge.com)" w:date="2021-04-21T16:25:00Z"/>
                <w:bCs/>
                <w:color w:val="000000"/>
                <w:sz w:val="18"/>
                <w:szCs w:val="18"/>
              </w:rPr>
            </w:pPr>
            <w:ins w:id="6224" w:author="임수환/책임연구원/미래기술센터 C&amp;M표준(연)5G무선통신표준Task(suhwan.lim@lge.com)" w:date="2021-04-21T16:25:00Z">
              <w:r>
                <w:rPr>
                  <w:rFonts w:eastAsia="SimSun"/>
                  <w:bCs/>
                  <w:color w:val="000000"/>
                  <w:sz w:val="18"/>
                  <w:szCs w:val="18"/>
                  <w:lang w:val="en-US" w:eastAsia="zh-CN" w:bidi="ar"/>
                </w:rPr>
                <w:t>832</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25" w:author="임수환/책임연구원/미래기술센터 C&amp;M표준(연)5G무선통신표준Task(suhwan.lim@lge.com)" w:date="2021-04-21T16:25:00Z"/>
                <w:bCs/>
                <w:color w:val="000000"/>
                <w:sz w:val="18"/>
                <w:szCs w:val="18"/>
              </w:rPr>
            </w:pPr>
            <w:ins w:id="6226" w:author="임수환/책임연구원/미래기술센터 C&amp;M표준(연)5G무선통신표준Task(suhwan.lim@lge.com)" w:date="2021-04-21T16:25:00Z">
              <w:r>
                <w:rPr>
                  <w:rFonts w:eastAsia="SimSun"/>
                  <w:bCs/>
                  <w:color w:val="000000"/>
                  <w:sz w:val="18"/>
                  <w:szCs w:val="18"/>
                  <w:lang w:val="en-US" w:eastAsia="zh-CN" w:bidi="ar"/>
                </w:rPr>
                <w:t>862</w:t>
              </w:r>
            </w:ins>
          </w:p>
        </w:tc>
      </w:tr>
      <w:tr w:rsidR="00AF5512" w:rsidTr="00845C4D">
        <w:trPr>
          <w:trHeight w:val="402"/>
          <w:ins w:id="6227"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ins w:id="6228" w:author="임수환/책임연구원/미래기술센터 C&amp;M표준(연)5G무선통신표준Task(suhwan.lim@lge.com)" w:date="2021-04-21T16:25:00Z"/>
                <w:color w:val="000000"/>
                <w:sz w:val="18"/>
                <w:szCs w:val="18"/>
              </w:rPr>
            </w:pPr>
            <w:ins w:id="6229" w:author="임수환/책임연구원/미래기술센터 C&amp;M표준(연)5G무선통신표준Task(suhwan.lim@lge.com)" w:date="2021-04-21T16:25:00Z">
              <w:r>
                <w:rPr>
                  <w:rFonts w:eastAsia="SimSun"/>
                  <w:color w:val="000000"/>
                  <w:sz w:val="18"/>
                  <w:szCs w:val="18"/>
                  <w:lang w:val="en-US" w:eastAsia="zh-CN" w:bidi="ar"/>
                </w:rPr>
                <w:t>2</w:t>
              </w:r>
              <w:r>
                <w:rPr>
                  <w:rStyle w:val="font21"/>
                  <w:rFonts w:eastAsia="SimSun"/>
                  <w:lang w:bidi="ar"/>
                </w:rPr>
                <w:t>nd</w:t>
              </w:r>
              <w:r>
                <w:rPr>
                  <w:rFonts w:eastAsia="SimSun"/>
                  <w:color w:val="0000FF"/>
                  <w:kern w:val="2"/>
                  <w:sz w:val="18"/>
                  <w:szCs w:val="18"/>
                  <w:lang w:val="en-US" w:eastAsia="zh-CN"/>
                </w:rPr>
                <w:t xml:space="preserve"> order harmonics frequency range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30" w:author="임수환/책임연구원/미래기술센터 C&amp;M표준(연)5G무선통신표준Task(suhwan.lim@lge.com)" w:date="2021-04-21T16:25:00Z"/>
                <w:color w:val="000000"/>
                <w:sz w:val="18"/>
                <w:szCs w:val="18"/>
              </w:rPr>
            </w:pPr>
            <w:ins w:id="6231" w:author="임수환/책임연구원/미래기술센터 C&amp;M표준(연)5G무선통신표준Task(suhwan.lim@lge.com)" w:date="2021-04-21T16:25:00Z">
              <w:r>
                <w:rPr>
                  <w:rFonts w:eastAsia="SimSun"/>
                  <w:color w:val="000000"/>
                  <w:sz w:val="18"/>
                  <w:szCs w:val="18"/>
                  <w:lang w:val="en-US" w:eastAsia="zh-CN" w:bidi="ar"/>
                </w:rPr>
                <w:t xml:space="preserve"> 2*fx_low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32" w:author="임수환/책임연구원/미래기술센터 C&amp;M표준(연)5G무선통신표준Task(suhwan.lim@lge.com)" w:date="2021-04-21T16:25:00Z"/>
                <w:color w:val="000000"/>
                <w:sz w:val="18"/>
                <w:szCs w:val="18"/>
              </w:rPr>
            </w:pPr>
            <w:ins w:id="6233" w:author="임수환/책임연구원/미래기술센터 C&amp;M표준(연)5G무선통신표준Task(suhwan.lim@lge.com)" w:date="2021-04-21T16:25:00Z">
              <w:r>
                <w:rPr>
                  <w:rFonts w:eastAsia="SimSun"/>
                  <w:color w:val="000000"/>
                  <w:sz w:val="18"/>
                  <w:szCs w:val="18"/>
                  <w:lang w:val="en-US" w:eastAsia="zh-CN" w:bidi="ar"/>
                </w:rPr>
                <w:t>2*fx_high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34" w:author="임수환/책임연구원/미래기술센터 C&amp;M표준(연)5G무선통신표준Task(suhwan.lim@lge.com)" w:date="2021-04-21T16:25:00Z"/>
                <w:color w:val="000000"/>
                <w:sz w:val="18"/>
                <w:szCs w:val="18"/>
              </w:rPr>
            </w:pPr>
            <w:ins w:id="6235" w:author="임수환/책임연구원/미래기술센터 C&amp;M표준(연)5G무선통신표준Task(suhwan.lim@lge.com)" w:date="2021-04-21T16:25:00Z">
              <w:r>
                <w:rPr>
                  <w:rFonts w:eastAsia="SimSun"/>
                  <w:color w:val="000000"/>
                  <w:sz w:val="18"/>
                  <w:szCs w:val="18"/>
                  <w:lang w:val="en-US" w:eastAsia="zh-CN" w:bidi="ar"/>
                </w:rPr>
                <w:t>2*fy_low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36" w:author="임수환/책임연구원/미래기술센터 C&amp;M표준(연)5G무선통신표준Task(suhwan.lim@lge.com)" w:date="2021-04-21T16:25:00Z"/>
                <w:color w:val="000000"/>
                <w:sz w:val="18"/>
                <w:szCs w:val="18"/>
              </w:rPr>
            </w:pPr>
            <w:ins w:id="6237" w:author="임수환/책임연구원/미래기술센터 C&amp;M표준(연)5G무선통신표준Task(suhwan.lim@lge.com)" w:date="2021-04-21T16:25:00Z">
              <w:r>
                <w:rPr>
                  <w:rFonts w:eastAsia="SimSun"/>
                  <w:color w:val="000000"/>
                  <w:sz w:val="18"/>
                  <w:szCs w:val="18"/>
                  <w:lang w:val="en-US" w:eastAsia="zh-CN" w:bidi="ar"/>
                </w:rPr>
                <w:t>2*fy_high</w:t>
              </w:r>
            </w:ins>
          </w:p>
        </w:tc>
      </w:tr>
      <w:tr w:rsidR="00AF5512" w:rsidTr="00845C4D">
        <w:trPr>
          <w:trHeight w:val="402"/>
          <w:ins w:id="6238"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ins w:id="6239" w:author="임수환/책임연구원/미래기술센터 C&amp;M표준(연)5G무선통신표준Task(suhwan.lim@lge.com)" w:date="2021-04-21T16:25:00Z"/>
                <w:color w:val="000000"/>
                <w:sz w:val="18"/>
                <w:szCs w:val="18"/>
              </w:rPr>
            </w:pPr>
            <w:ins w:id="6240" w:author="임수환/책임연구원/미래기술센터 C&amp;M표준(연)5G무선통신표준Task(suhwan.lim@lge.com)" w:date="2021-04-21T16:25:00Z">
              <w:r>
                <w:rPr>
                  <w:rFonts w:eastAsia="SimSun"/>
                  <w:color w:val="000000"/>
                  <w:sz w:val="18"/>
                  <w:szCs w:val="18"/>
                  <w:lang w:val="en-US" w:eastAsia="zh-CN" w:bidi="ar"/>
                </w:rPr>
                <w:t>2</w:t>
              </w:r>
              <w:r>
                <w:rPr>
                  <w:rStyle w:val="font21"/>
                  <w:rFonts w:eastAsia="SimSun"/>
                  <w:lang w:bidi="ar"/>
                </w:rPr>
                <w:t>nd</w:t>
              </w:r>
              <w:r>
                <w:rPr>
                  <w:rFonts w:eastAsia="SimSun"/>
                  <w:color w:val="0000FF"/>
                  <w:kern w:val="2"/>
                  <w:sz w:val="18"/>
                  <w:szCs w:val="18"/>
                  <w:lang w:val="en-US" w:eastAsia="zh-CN"/>
                </w:rPr>
                <w:t xml:space="preserve"> order harmonics frequency range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41" w:author="임수환/책임연구원/미래기술센터 C&amp;M표준(연)5G무선통신표준Task(suhwan.lim@lge.com)" w:date="2021-04-21T16:25:00Z"/>
                <w:color w:val="000000"/>
                <w:sz w:val="18"/>
                <w:szCs w:val="18"/>
              </w:rPr>
            </w:pPr>
            <w:ins w:id="6242" w:author="임수환/책임연구원/미래기술센터 C&amp;M표준(연)5G무선통신표준Task(suhwan.lim@lge.com)" w:date="2021-04-21T16:25:00Z">
              <w:r>
                <w:rPr>
                  <w:rFonts w:eastAsia="SimSun"/>
                  <w:color w:val="000000"/>
                  <w:sz w:val="18"/>
                  <w:szCs w:val="18"/>
                  <w:lang w:val="en-US" w:eastAsia="zh-CN" w:bidi="ar"/>
                </w:rPr>
                <w:t>3420</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43" w:author="임수환/책임연구원/미래기술센터 C&amp;M표준(연)5G무선통신표준Task(suhwan.lim@lge.com)" w:date="2021-04-21T16:25:00Z"/>
                <w:color w:val="000000"/>
                <w:sz w:val="18"/>
                <w:szCs w:val="18"/>
              </w:rPr>
            </w:pPr>
            <w:ins w:id="6244" w:author="임수환/책임연구원/미래기술센터 C&amp;M표준(연)5G무선통신표준Task(suhwan.lim@lge.com)" w:date="2021-04-21T16:25:00Z">
              <w:r>
                <w:rPr>
                  <w:rFonts w:eastAsia="SimSun"/>
                  <w:color w:val="000000"/>
                  <w:sz w:val="18"/>
                  <w:szCs w:val="18"/>
                  <w:lang w:val="en-US" w:eastAsia="zh-CN" w:bidi="ar"/>
                </w:rPr>
                <w:t>3570</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45" w:author="임수환/책임연구원/미래기술센터 C&amp;M표준(연)5G무선통신표준Task(suhwan.lim@lge.com)" w:date="2021-04-21T16:25:00Z"/>
                <w:color w:val="000000"/>
                <w:sz w:val="18"/>
                <w:szCs w:val="18"/>
              </w:rPr>
            </w:pPr>
            <w:ins w:id="6246" w:author="임수환/책임연구원/미래기술센터 C&amp;M표준(연)5G무선통신표준Task(suhwan.lim@lge.com)" w:date="2021-04-21T16:25:00Z">
              <w:r>
                <w:rPr>
                  <w:rFonts w:eastAsia="SimSun"/>
                  <w:color w:val="000000"/>
                  <w:sz w:val="18"/>
                  <w:szCs w:val="18"/>
                  <w:lang w:val="en-US" w:eastAsia="zh-CN" w:bidi="ar"/>
                </w:rPr>
                <w:t>1664</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47" w:author="임수환/책임연구원/미래기술센터 C&amp;M표준(연)5G무선통신표준Task(suhwan.lim@lge.com)" w:date="2021-04-21T16:25:00Z"/>
                <w:color w:val="000000"/>
                <w:sz w:val="18"/>
                <w:szCs w:val="18"/>
              </w:rPr>
            </w:pPr>
            <w:ins w:id="6248" w:author="임수환/책임연구원/미래기술센터 C&amp;M표준(연)5G무선통신표준Task(suhwan.lim@lge.com)" w:date="2021-04-21T16:25:00Z">
              <w:r>
                <w:rPr>
                  <w:rFonts w:eastAsia="SimSun"/>
                  <w:color w:val="000000"/>
                  <w:sz w:val="18"/>
                  <w:szCs w:val="18"/>
                  <w:lang w:val="en-US" w:eastAsia="zh-CN" w:bidi="ar"/>
                </w:rPr>
                <w:t>1724</w:t>
              </w:r>
            </w:ins>
          </w:p>
        </w:tc>
      </w:tr>
      <w:tr w:rsidR="00AF5512" w:rsidTr="00845C4D">
        <w:trPr>
          <w:trHeight w:val="402"/>
          <w:ins w:id="6249"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ins w:id="6250" w:author="임수환/책임연구원/미래기술센터 C&amp;M표준(연)5G무선통신표준Task(suhwan.lim@lge.com)" w:date="2021-04-21T16:25:00Z"/>
                <w:color w:val="000000"/>
                <w:sz w:val="18"/>
                <w:szCs w:val="18"/>
              </w:rPr>
            </w:pPr>
            <w:ins w:id="6251" w:author="임수환/책임연구원/미래기술센터 C&amp;M표준(연)5G무선통신표준Task(suhwan.lim@lge.com)" w:date="2021-04-21T16:25:00Z">
              <w:r>
                <w:rPr>
                  <w:rFonts w:eastAsia="SimSun"/>
                  <w:color w:val="000000"/>
                  <w:sz w:val="18"/>
                  <w:szCs w:val="18"/>
                  <w:lang w:val="en-US" w:eastAsia="zh-CN" w:bidi="ar"/>
                </w:rPr>
                <w:t>3</w:t>
              </w:r>
              <w:r>
                <w:rPr>
                  <w:rStyle w:val="font21"/>
                  <w:rFonts w:eastAsia="SimSun"/>
                  <w:lang w:bidi="ar"/>
                </w:rPr>
                <w:t>rd</w:t>
              </w:r>
              <w:r>
                <w:rPr>
                  <w:rFonts w:eastAsia="SimSun"/>
                  <w:color w:val="0000FF"/>
                  <w:kern w:val="2"/>
                  <w:sz w:val="18"/>
                  <w:szCs w:val="18"/>
                  <w:lang w:val="en-US" w:eastAsia="zh-CN"/>
                </w:rPr>
                <w:t xml:space="preserve">  order harmonics frequency range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52" w:author="임수환/책임연구원/미래기술센터 C&amp;M표준(연)5G무선통신표준Task(suhwan.lim@lge.com)" w:date="2021-04-21T16:25:00Z"/>
                <w:color w:val="000000"/>
                <w:sz w:val="18"/>
                <w:szCs w:val="18"/>
              </w:rPr>
            </w:pPr>
            <w:ins w:id="6253" w:author="임수환/책임연구원/미래기술센터 C&amp;M표준(연)5G무선통신표준Task(suhwan.lim@lge.com)" w:date="2021-04-21T16:25:00Z">
              <w:r>
                <w:rPr>
                  <w:rFonts w:eastAsia="SimSun"/>
                  <w:color w:val="000000"/>
                  <w:sz w:val="18"/>
                  <w:szCs w:val="18"/>
                  <w:lang w:val="en-US" w:eastAsia="zh-CN" w:bidi="ar"/>
                </w:rPr>
                <w:t>3*fx_low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54" w:author="임수환/책임연구원/미래기술센터 C&amp;M표준(연)5G무선통신표준Task(suhwan.lim@lge.com)" w:date="2021-04-21T16:25:00Z"/>
                <w:color w:val="000000"/>
                <w:sz w:val="18"/>
                <w:szCs w:val="18"/>
              </w:rPr>
            </w:pPr>
            <w:ins w:id="6255" w:author="임수환/책임연구원/미래기술센터 C&amp;M표준(연)5G무선통신표준Task(suhwan.lim@lge.com)" w:date="2021-04-21T16:25:00Z">
              <w:r>
                <w:rPr>
                  <w:rFonts w:eastAsia="SimSun"/>
                  <w:color w:val="000000"/>
                  <w:sz w:val="18"/>
                  <w:szCs w:val="18"/>
                  <w:lang w:val="en-US" w:eastAsia="zh-CN" w:bidi="ar"/>
                </w:rPr>
                <w:t>3*fx_high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56" w:author="임수환/책임연구원/미래기술센터 C&amp;M표준(연)5G무선통신표준Task(suhwan.lim@lge.com)" w:date="2021-04-21T16:25:00Z"/>
                <w:color w:val="000000"/>
                <w:sz w:val="18"/>
                <w:szCs w:val="18"/>
              </w:rPr>
            </w:pPr>
            <w:ins w:id="6257" w:author="임수환/책임연구원/미래기술센터 C&amp;M표준(연)5G무선통신표준Task(suhwan.lim@lge.com)" w:date="2021-04-21T16:25:00Z">
              <w:r>
                <w:rPr>
                  <w:rFonts w:eastAsia="SimSun"/>
                  <w:color w:val="000000"/>
                  <w:sz w:val="18"/>
                  <w:szCs w:val="18"/>
                  <w:lang w:val="en-US" w:eastAsia="zh-CN" w:bidi="ar"/>
                </w:rPr>
                <w:t>3*fy_low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58" w:author="임수환/책임연구원/미래기술센터 C&amp;M표준(연)5G무선통신표준Task(suhwan.lim@lge.com)" w:date="2021-04-21T16:25:00Z"/>
                <w:color w:val="000000"/>
                <w:sz w:val="18"/>
                <w:szCs w:val="18"/>
              </w:rPr>
            </w:pPr>
            <w:ins w:id="6259" w:author="임수환/책임연구원/미래기술센터 C&amp;M표준(연)5G무선통신표준Task(suhwan.lim@lge.com)" w:date="2021-04-21T16:25:00Z">
              <w:r>
                <w:rPr>
                  <w:rFonts w:eastAsia="SimSun"/>
                  <w:color w:val="000000"/>
                  <w:sz w:val="18"/>
                  <w:szCs w:val="18"/>
                  <w:lang w:val="en-US" w:eastAsia="zh-CN" w:bidi="ar"/>
                </w:rPr>
                <w:t>3*fy_high</w:t>
              </w:r>
            </w:ins>
          </w:p>
        </w:tc>
      </w:tr>
      <w:tr w:rsidR="00AF5512" w:rsidTr="00845C4D">
        <w:trPr>
          <w:trHeight w:val="402"/>
          <w:ins w:id="6260"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ins w:id="6261" w:author="임수환/책임연구원/미래기술센터 C&amp;M표준(연)5G무선통신표준Task(suhwan.lim@lge.com)" w:date="2021-04-21T16:25:00Z"/>
                <w:color w:val="000000"/>
                <w:sz w:val="18"/>
                <w:szCs w:val="18"/>
              </w:rPr>
            </w:pPr>
            <w:ins w:id="6262" w:author="임수환/책임연구원/미래기술센터 C&amp;M표준(연)5G무선통신표준Task(suhwan.lim@lge.com)" w:date="2021-04-21T16:25:00Z">
              <w:r>
                <w:rPr>
                  <w:rFonts w:eastAsia="SimSun"/>
                  <w:color w:val="000000"/>
                  <w:sz w:val="18"/>
                  <w:szCs w:val="18"/>
                  <w:lang w:val="en-US" w:eastAsia="zh-CN" w:bidi="ar"/>
                </w:rPr>
                <w:t>3</w:t>
              </w:r>
              <w:r>
                <w:rPr>
                  <w:rStyle w:val="font21"/>
                  <w:rFonts w:eastAsia="SimSun"/>
                  <w:lang w:bidi="ar"/>
                </w:rPr>
                <w:t>rd</w:t>
              </w:r>
              <w:r>
                <w:rPr>
                  <w:rFonts w:eastAsia="SimSun"/>
                  <w:color w:val="0000FF"/>
                  <w:kern w:val="2"/>
                  <w:sz w:val="18"/>
                  <w:szCs w:val="18"/>
                  <w:lang w:val="en-US" w:eastAsia="zh-CN"/>
                </w:rPr>
                <w:t xml:space="preserve"> order harmonics frequency range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63" w:author="임수환/책임연구원/미래기술센터 C&amp;M표준(연)5G무선통신표준Task(suhwan.lim@lge.com)" w:date="2021-04-21T16:25:00Z"/>
                <w:color w:val="000000"/>
                <w:sz w:val="18"/>
                <w:szCs w:val="18"/>
              </w:rPr>
            </w:pPr>
            <w:ins w:id="6264" w:author="임수환/책임연구원/미래기술센터 C&amp;M표준(연)5G무선통신표준Task(suhwan.lim@lge.com)" w:date="2021-04-21T16:25:00Z">
              <w:r>
                <w:rPr>
                  <w:rFonts w:eastAsia="SimSun"/>
                  <w:color w:val="000000"/>
                  <w:sz w:val="18"/>
                  <w:szCs w:val="18"/>
                  <w:lang w:val="en-US" w:eastAsia="zh-CN" w:bidi="ar"/>
                </w:rPr>
                <w:t>5130</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65" w:author="임수환/책임연구원/미래기술센터 C&amp;M표준(연)5G무선통신표준Task(suhwan.lim@lge.com)" w:date="2021-04-21T16:25:00Z"/>
                <w:color w:val="000000"/>
                <w:sz w:val="18"/>
                <w:szCs w:val="18"/>
              </w:rPr>
            </w:pPr>
            <w:ins w:id="6266" w:author="임수환/책임연구원/미래기술센터 C&amp;M표준(연)5G무선통신표준Task(suhwan.lim@lge.com)" w:date="2021-04-21T16:25:00Z">
              <w:r>
                <w:rPr>
                  <w:rFonts w:eastAsia="SimSun"/>
                  <w:color w:val="000000"/>
                  <w:sz w:val="18"/>
                  <w:szCs w:val="18"/>
                  <w:lang w:val="en-US" w:eastAsia="zh-CN" w:bidi="ar"/>
                </w:rPr>
                <w:t>5355</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67" w:author="임수환/책임연구원/미래기술센터 C&amp;M표준(연)5G무선통신표준Task(suhwan.lim@lge.com)" w:date="2021-04-21T16:25:00Z"/>
                <w:color w:val="000000"/>
                <w:sz w:val="18"/>
                <w:szCs w:val="18"/>
              </w:rPr>
            </w:pPr>
            <w:ins w:id="6268" w:author="임수환/책임연구원/미래기술센터 C&amp;M표준(연)5G무선통신표준Task(suhwan.lim@lge.com)" w:date="2021-04-21T16:25:00Z">
              <w:r>
                <w:rPr>
                  <w:rFonts w:eastAsia="SimSun"/>
                  <w:color w:val="000000"/>
                  <w:sz w:val="18"/>
                  <w:szCs w:val="18"/>
                  <w:lang w:val="en-US" w:eastAsia="zh-CN" w:bidi="ar"/>
                </w:rPr>
                <w:t>2496</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69" w:author="임수환/책임연구원/미래기술센터 C&amp;M표준(연)5G무선통신표준Task(suhwan.lim@lge.com)" w:date="2021-04-21T16:25:00Z"/>
                <w:color w:val="000000"/>
                <w:sz w:val="18"/>
                <w:szCs w:val="18"/>
              </w:rPr>
            </w:pPr>
            <w:ins w:id="6270" w:author="임수환/책임연구원/미래기술센터 C&amp;M표준(연)5G무선통신표준Task(suhwan.lim@lge.com)" w:date="2021-04-21T16:25:00Z">
              <w:r>
                <w:rPr>
                  <w:rFonts w:eastAsia="SimSun"/>
                  <w:color w:val="000000"/>
                  <w:sz w:val="18"/>
                  <w:szCs w:val="18"/>
                  <w:lang w:val="en-US" w:eastAsia="zh-CN" w:bidi="ar"/>
                </w:rPr>
                <w:t>2586</w:t>
              </w:r>
            </w:ins>
          </w:p>
        </w:tc>
      </w:tr>
      <w:tr w:rsidR="00AF5512" w:rsidTr="00845C4D">
        <w:trPr>
          <w:trHeight w:val="402"/>
          <w:ins w:id="6271"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ins w:id="6272" w:author="임수환/책임연구원/미래기술센터 C&amp;M표준(연)5G무선통신표준Task(suhwan.lim@lge.com)" w:date="2021-04-21T16:25:00Z"/>
                <w:color w:val="000000"/>
                <w:sz w:val="18"/>
                <w:szCs w:val="18"/>
              </w:rPr>
            </w:pPr>
            <w:ins w:id="6273" w:author="임수환/책임연구원/미래기술센터 C&amp;M표준(연)5G무선통신표준Task(suhwan.lim@lge.com)" w:date="2021-04-21T16:25:00Z">
              <w:r>
                <w:rPr>
                  <w:rFonts w:eastAsia="SimSun"/>
                  <w:color w:val="000000"/>
                  <w:sz w:val="18"/>
                  <w:szCs w:val="18"/>
                  <w:lang w:val="en-US" w:eastAsia="zh-CN" w:bidi="ar"/>
                </w:rPr>
                <w:t>2</w:t>
              </w:r>
              <w:r>
                <w:rPr>
                  <w:rStyle w:val="font21"/>
                  <w:rFonts w:eastAsia="SimSun"/>
                  <w:lang w:bidi="ar"/>
                </w:rPr>
                <w:t>nd</w:t>
              </w:r>
              <w:r>
                <w:rPr>
                  <w:rFonts w:eastAsia="SimSun"/>
                  <w:color w:val="0000FF"/>
                  <w:kern w:val="2"/>
                  <w:sz w:val="18"/>
                  <w:szCs w:val="18"/>
                  <w:lang w:val="en-US" w:eastAsia="zh-CN"/>
                </w:rPr>
                <w:t xml:space="preserve">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74" w:author="임수환/책임연구원/미래기술센터 C&amp;M표준(연)5G무선통신표준Task(suhwan.lim@lge.com)" w:date="2021-04-21T16:25:00Z"/>
                <w:color w:val="000000"/>
                <w:sz w:val="18"/>
                <w:szCs w:val="18"/>
              </w:rPr>
            </w:pPr>
            <w:ins w:id="6275" w:author="임수환/책임연구원/미래기술센터 C&amp;M표준(연)5G무선통신표준Task(suhwan.lim@lge.com)" w:date="2021-04-21T16:25:00Z">
              <w:r>
                <w:rPr>
                  <w:rFonts w:eastAsia="SimSun"/>
                  <w:color w:val="000000"/>
                  <w:sz w:val="18"/>
                  <w:szCs w:val="18"/>
                  <w:lang w:val="en-US" w:eastAsia="zh-CN" w:bidi="ar"/>
                </w:rPr>
                <w:t>|fy_low-fx_high|</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76" w:author="임수환/책임연구원/미래기술센터 C&amp;M표준(연)5G무선통신표준Task(suhwan.lim@lge.com)" w:date="2021-04-21T16:25:00Z"/>
                <w:color w:val="000000"/>
                <w:sz w:val="18"/>
                <w:szCs w:val="18"/>
              </w:rPr>
            </w:pPr>
            <w:ins w:id="6277" w:author="임수환/책임연구원/미래기술센터 C&amp;M표준(연)5G무선통신표준Task(suhwan.lim@lge.com)" w:date="2021-04-21T16:25:00Z">
              <w:r>
                <w:rPr>
                  <w:rFonts w:eastAsia="SimSun"/>
                  <w:color w:val="000000"/>
                  <w:sz w:val="18"/>
                  <w:szCs w:val="18"/>
                  <w:lang w:val="en-US" w:eastAsia="zh-CN" w:bidi="ar"/>
                </w:rPr>
                <w:t>|fy_high-fx_low|</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78" w:author="임수환/책임연구원/미래기술센터 C&amp;M표준(연)5G무선통신표준Task(suhwan.lim@lge.com)" w:date="2021-04-21T16:25:00Z"/>
                <w:color w:val="000000"/>
                <w:sz w:val="18"/>
                <w:szCs w:val="18"/>
              </w:rPr>
            </w:pPr>
            <w:ins w:id="6279" w:author="임수환/책임연구원/미래기술센터 C&amp;M표준(연)5G무선통신표준Task(suhwan.lim@lge.com)" w:date="2021-04-21T16:25:00Z">
              <w:r>
                <w:rPr>
                  <w:rFonts w:eastAsia="SimSun"/>
                  <w:color w:val="000000"/>
                  <w:sz w:val="18"/>
                  <w:szCs w:val="18"/>
                  <w:lang w:val="en-US" w:eastAsia="zh-CN" w:bidi="ar"/>
                </w:rPr>
                <w:t>|fy_low+fx_low|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80" w:author="임수환/책임연구원/미래기술센터 C&amp;M표준(연)5G무선통신표준Task(suhwan.lim@lge.com)" w:date="2021-04-21T16:25:00Z"/>
                <w:color w:val="000000"/>
                <w:sz w:val="18"/>
                <w:szCs w:val="18"/>
              </w:rPr>
            </w:pPr>
            <w:ins w:id="6281" w:author="임수환/책임연구원/미래기술센터 C&amp;M표준(연)5G무선통신표준Task(suhwan.lim@lge.com)" w:date="2021-04-21T16:25:00Z">
              <w:r>
                <w:rPr>
                  <w:rFonts w:eastAsia="SimSun"/>
                  <w:color w:val="000000"/>
                  <w:sz w:val="18"/>
                  <w:szCs w:val="18"/>
                  <w:lang w:val="en-US" w:eastAsia="zh-CN" w:bidi="ar"/>
                </w:rPr>
                <w:t>|fy_high+fx_high|</w:t>
              </w:r>
            </w:ins>
          </w:p>
        </w:tc>
      </w:tr>
      <w:tr w:rsidR="00AF5512" w:rsidTr="00845C4D">
        <w:trPr>
          <w:trHeight w:val="402"/>
          <w:ins w:id="6282"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ins w:id="6283" w:author="임수환/책임연구원/미래기술센터 C&amp;M표준(연)5G무선통신표준Task(suhwan.lim@lge.com)" w:date="2021-04-21T16:25:00Z"/>
                <w:color w:val="000000"/>
                <w:sz w:val="18"/>
                <w:szCs w:val="18"/>
              </w:rPr>
            </w:pPr>
            <w:ins w:id="6284" w:author="임수환/책임연구원/미래기술센터 C&amp;M표준(연)5G무선통신표준Task(suhwan.lim@lge.com)" w:date="2021-04-21T16:25: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85" w:author="임수환/책임연구원/미래기술센터 C&amp;M표준(연)5G무선통신표준Task(suhwan.lim@lge.com)" w:date="2021-04-21T16:25:00Z"/>
                <w:color w:val="000000"/>
                <w:sz w:val="18"/>
                <w:szCs w:val="18"/>
              </w:rPr>
            </w:pPr>
            <w:ins w:id="6286" w:author="임수환/책임연구원/미래기술센터 C&amp;M표준(연)5G무선통신표준Task(suhwan.lim@lge.com)" w:date="2021-04-21T16:25:00Z">
              <w:r>
                <w:rPr>
                  <w:rFonts w:eastAsia="SimSun"/>
                  <w:color w:val="000000"/>
                  <w:sz w:val="18"/>
                  <w:szCs w:val="18"/>
                  <w:lang w:val="en-US" w:eastAsia="zh-CN" w:bidi="ar"/>
                </w:rPr>
                <w:t>953</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87" w:author="임수환/책임연구원/미래기술센터 C&amp;M표준(연)5G무선통신표준Task(suhwan.lim@lge.com)" w:date="2021-04-21T16:25:00Z"/>
                <w:color w:val="000000"/>
                <w:sz w:val="18"/>
                <w:szCs w:val="18"/>
              </w:rPr>
            </w:pPr>
            <w:ins w:id="6288" w:author="임수환/책임연구원/미래기술센터 C&amp;M표준(연)5G무선통신표준Task(suhwan.lim@lge.com)" w:date="2021-04-21T16:25:00Z">
              <w:r>
                <w:rPr>
                  <w:rFonts w:eastAsia="SimSun"/>
                  <w:color w:val="000000"/>
                  <w:sz w:val="18"/>
                  <w:szCs w:val="18"/>
                  <w:lang w:val="en-US" w:eastAsia="zh-CN" w:bidi="ar"/>
                </w:rPr>
                <w:t>848</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89" w:author="임수환/책임연구원/미래기술센터 C&amp;M표준(연)5G무선통신표준Task(suhwan.lim@lge.com)" w:date="2021-04-21T16:25:00Z"/>
                <w:color w:val="000000"/>
                <w:sz w:val="18"/>
                <w:szCs w:val="18"/>
              </w:rPr>
            </w:pPr>
            <w:ins w:id="6290" w:author="임수환/책임연구원/미래기술센터 C&amp;M표준(연)5G무선통신표준Task(suhwan.lim@lge.com)" w:date="2021-04-21T16:25:00Z">
              <w:r>
                <w:rPr>
                  <w:rFonts w:eastAsia="SimSun"/>
                  <w:color w:val="000000"/>
                  <w:sz w:val="18"/>
                  <w:szCs w:val="18"/>
                  <w:lang w:val="en-US" w:eastAsia="zh-CN" w:bidi="ar"/>
                </w:rPr>
                <w:t>2542</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91" w:author="임수환/책임연구원/미래기술센터 C&amp;M표준(연)5G무선통신표준Task(suhwan.lim@lge.com)" w:date="2021-04-21T16:25:00Z"/>
                <w:color w:val="000000"/>
                <w:sz w:val="18"/>
                <w:szCs w:val="18"/>
              </w:rPr>
            </w:pPr>
            <w:ins w:id="6292" w:author="임수환/책임연구원/미래기술센터 C&amp;M표준(연)5G무선통신표준Task(suhwan.lim@lge.com)" w:date="2021-04-21T16:25:00Z">
              <w:r>
                <w:rPr>
                  <w:rFonts w:eastAsia="SimSun"/>
                  <w:color w:val="000000"/>
                  <w:sz w:val="18"/>
                  <w:szCs w:val="18"/>
                  <w:lang w:val="en-US" w:eastAsia="zh-CN" w:bidi="ar"/>
                </w:rPr>
                <w:t>2647</w:t>
              </w:r>
            </w:ins>
          </w:p>
        </w:tc>
      </w:tr>
      <w:tr w:rsidR="00AF5512" w:rsidTr="00845C4D">
        <w:trPr>
          <w:trHeight w:val="402"/>
          <w:ins w:id="6293"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ins w:id="6294" w:author="임수환/책임연구원/미래기술센터 C&amp;M표준(연)5G무선통신표준Task(suhwan.lim@lge.com)" w:date="2021-04-21T16:25:00Z"/>
                <w:color w:val="000000"/>
                <w:sz w:val="18"/>
                <w:szCs w:val="18"/>
              </w:rPr>
            </w:pPr>
            <w:ins w:id="6295" w:author="임수환/책임연구원/미래기술센터 C&amp;M표준(연)5G무선통신표준Task(suhwan.lim@lge.com)" w:date="2021-04-21T16:25:00Z">
              <w:r>
                <w:rPr>
                  <w:rFonts w:eastAsia="SimSun"/>
                  <w:color w:val="000000"/>
                  <w:sz w:val="18"/>
                  <w:szCs w:val="18"/>
                  <w:lang w:val="en-US" w:eastAsia="zh-CN" w:bidi="ar"/>
                </w:rPr>
                <w:t>Two-tone 3</w:t>
              </w:r>
              <w:r>
                <w:rPr>
                  <w:rStyle w:val="font21"/>
                  <w:rFonts w:eastAsia="SimSun"/>
                  <w:lang w:bidi="ar"/>
                </w:rPr>
                <w:t xml:space="preserve">rd </w:t>
              </w:r>
              <w:r>
                <w:rPr>
                  <w:rFonts w:eastAsia="SimSun"/>
                  <w:color w:val="0000FF"/>
                  <w:kern w:val="2"/>
                  <w:sz w:val="18"/>
                  <w:szCs w:val="18"/>
                  <w:lang w:val="en-US" w:eastAsia="zh-CN"/>
                </w:rPr>
                <w:t>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96" w:author="임수환/책임연구원/미래기술센터 C&amp;M표준(연)5G무선통신표준Task(suhwan.lim@lge.com)" w:date="2021-04-21T16:25:00Z"/>
                <w:color w:val="000000"/>
                <w:sz w:val="18"/>
                <w:szCs w:val="18"/>
              </w:rPr>
            </w:pPr>
            <w:ins w:id="6297" w:author="임수환/책임연구원/미래기술센터 C&amp;M표준(연)5G무선통신표준Task(suhwan.lim@lge.com)" w:date="2021-04-21T16:25:00Z">
              <w:r>
                <w:rPr>
                  <w:rFonts w:eastAsia="SimSun"/>
                  <w:color w:val="000000"/>
                  <w:sz w:val="18"/>
                  <w:szCs w:val="18"/>
                  <w:lang w:val="en-US" w:eastAsia="zh-CN" w:bidi="ar"/>
                </w:rPr>
                <w:t>|fy_high – 2*fx_low|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298" w:author="임수환/책임연구원/미래기술센터 C&amp;M표준(연)5G무선통신표준Task(suhwan.lim@lge.com)" w:date="2021-04-21T16:25:00Z"/>
                <w:color w:val="000000"/>
                <w:sz w:val="18"/>
                <w:szCs w:val="18"/>
              </w:rPr>
            </w:pPr>
            <w:ins w:id="6299" w:author="임수환/책임연구원/미래기술센터 C&amp;M표준(연)5G무선통신표준Task(suhwan.lim@lge.com)" w:date="2021-04-21T16:25:00Z">
              <w:r>
                <w:rPr>
                  <w:rFonts w:eastAsia="SimSun"/>
                  <w:color w:val="000000"/>
                  <w:sz w:val="18"/>
                  <w:szCs w:val="18"/>
                  <w:lang w:val="en-US" w:eastAsia="zh-CN" w:bidi="ar"/>
                </w:rPr>
                <w:t>|fy_low – 2*fx_high|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00" w:author="임수환/책임연구원/미래기술센터 C&amp;M표준(연)5G무선통신표준Task(suhwan.lim@lge.com)" w:date="2021-04-21T16:25:00Z"/>
                <w:color w:val="000000"/>
                <w:sz w:val="18"/>
                <w:szCs w:val="18"/>
              </w:rPr>
            </w:pPr>
            <w:ins w:id="6301" w:author="임수환/책임연구원/미래기술센터 C&amp;M표준(연)5G무선통신표준Task(suhwan.lim@lge.com)" w:date="2021-04-21T16:25:00Z">
              <w:r>
                <w:rPr>
                  <w:rFonts w:eastAsia="SimSun"/>
                  <w:color w:val="000000"/>
                  <w:sz w:val="18"/>
                  <w:szCs w:val="18"/>
                  <w:lang w:val="en-US" w:eastAsia="zh-CN" w:bidi="ar"/>
                </w:rPr>
                <w:t>|2*fy_low – fx_high|</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02" w:author="임수환/책임연구원/미래기술센터 C&amp;M표준(연)5G무선통신표준Task(suhwan.lim@lge.com)" w:date="2021-04-21T16:25:00Z"/>
                <w:color w:val="000000"/>
                <w:sz w:val="18"/>
                <w:szCs w:val="18"/>
              </w:rPr>
            </w:pPr>
            <w:ins w:id="6303" w:author="임수환/책임연구원/미래기술센터 C&amp;M표준(연)5G무선통신표준Task(suhwan.lim@lge.com)" w:date="2021-04-21T16:25:00Z">
              <w:r>
                <w:rPr>
                  <w:rFonts w:eastAsia="SimSun"/>
                  <w:color w:val="000000"/>
                  <w:sz w:val="18"/>
                  <w:szCs w:val="18"/>
                  <w:lang w:val="en-US" w:eastAsia="zh-CN" w:bidi="ar"/>
                </w:rPr>
                <w:t>|2*fy_high – fx_low|</w:t>
              </w:r>
            </w:ins>
          </w:p>
        </w:tc>
      </w:tr>
      <w:tr w:rsidR="00AF5512" w:rsidTr="00845C4D">
        <w:trPr>
          <w:trHeight w:val="402"/>
          <w:ins w:id="6304"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ins w:id="6305" w:author="임수환/책임연구원/미래기술센터 C&amp;M표준(연)5G무선통신표준Task(suhwan.lim@lge.com)" w:date="2021-04-21T16:25:00Z"/>
                <w:color w:val="000000"/>
                <w:sz w:val="18"/>
                <w:szCs w:val="18"/>
              </w:rPr>
            </w:pPr>
            <w:ins w:id="6306" w:author="임수환/책임연구원/미래기술센터 C&amp;M표준(연)5G무선통신표준Task(suhwan.lim@lge.com)" w:date="2021-04-21T16:25: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07" w:author="임수환/책임연구원/미래기술센터 C&amp;M표준(연)5G무선통신표준Task(suhwan.lim@lge.com)" w:date="2021-04-21T16:25:00Z"/>
                <w:color w:val="000000"/>
                <w:sz w:val="18"/>
                <w:szCs w:val="18"/>
              </w:rPr>
            </w:pPr>
            <w:ins w:id="6308" w:author="임수환/책임연구원/미래기술센터 C&amp;M표준(연)5G무선통신표준Task(suhwan.lim@lge.com)" w:date="2021-04-21T16:25:00Z">
              <w:r>
                <w:rPr>
                  <w:rFonts w:eastAsia="SimSun"/>
                  <w:color w:val="000000"/>
                  <w:sz w:val="18"/>
                  <w:szCs w:val="18"/>
                  <w:lang w:val="en-US" w:eastAsia="zh-CN" w:bidi="ar"/>
                </w:rPr>
                <w:t>2558</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09" w:author="임수환/책임연구원/미래기술센터 C&amp;M표준(연)5G무선통신표준Task(suhwan.lim@lge.com)" w:date="2021-04-21T16:25:00Z"/>
                <w:color w:val="000000"/>
                <w:sz w:val="18"/>
                <w:szCs w:val="18"/>
              </w:rPr>
            </w:pPr>
            <w:ins w:id="6310" w:author="임수환/책임연구원/미래기술센터 C&amp;M표준(연)5G무선통신표준Task(suhwan.lim@lge.com)" w:date="2021-04-21T16:25:00Z">
              <w:r>
                <w:rPr>
                  <w:rFonts w:eastAsia="SimSun"/>
                  <w:color w:val="000000"/>
                  <w:sz w:val="18"/>
                  <w:szCs w:val="18"/>
                  <w:lang w:val="en-US" w:eastAsia="zh-CN" w:bidi="ar"/>
                </w:rPr>
                <w:t>2738</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11" w:author="임수환/책임연구원/미래기술센터 C&amp;M표준(연)5G무선통신표준Task(suhwan.lim@lge.com)" w:date="2021-04-21T16:25:00Z"/>
                <w:color w:val="000000"/>
                <w:sz w:val="18"/>
                <w:szCs w:val="18"/>
              </w:rPr>
            </w:pPr>
            <w:ins w:id="6312" w:author="임수환/책임연구원/미래기술센터 C&amp;M표준(연)5G무선통신표준Task(suhwan.lim@lge.com)" w:date="2021-04-21T16:25:00Z">
              <w:r>
                <w:rPr>
                  <w:rFonts w:eastAsia="SimSun"/>
                  <w:color w:val="000000"/>
                  <w:sz w:val="18"/>
                  <w:szCs w:val="18"/>
                  <w:lang w:val="en-US" w:eastAsia="zh-CN" w:bidi="ar"/>
                </w:rPr>
                <w:t>121</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13" w:author="임수환/책임연구원/미래기술센터 C&amp;M표준(연)5G무선통신표준Task(suhwan.lim@lge.com)" w:date="2021-04-21T16:25:00Z"/>
                <w:color w:val="000000"/>
                <w:sz w:val="18"/>
                <w:szCs w:val="18"/>
              </w:rPr>
            </w:pPr>
            <w:ins w:id="6314" w:author="임수환/책임연구원/미래기술센터 C&amp;M표준(연)5G무선통신표준Task(suhwan.lim@lge.com)" w:date="2021-04-21T16:25:00Z">
              <w:r>
                <w:rPr>
                  <w:rFonts w:eastAsia="SimSun"/>
                  <w:color w:val="000000"/>
                  <w:sz w:val="18"/>
                  <w:szCs w:val="18"/>
                  <w:lang w:val="en-US" w:eastAsia="zh-CN" w:bidi="ar"/>
                </w:rPr>
                <w:t>14</w:t>
              </w:r>
            </w:ins>
          </w:p>
        </w:tc>
      </w:tr>
      <w:tr w:rsidR="00AF5512" w:rsidTr="00845C4D">
        <w:trPr>
          <w:trHeight w:val="402"/>
          <w:ins w:id="6315"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ins w:id="6316" w:author="임수환/책임연구원/미래기술센터 C&amp;M표준(연)5G무선통신표준Task(suhwan.lim@lge.com)" w:date="2021-04-21T16:25:00Z"/>
                <w:sz w:val="18"/>
                <w:szCs w:val="18"/>
              </w:rPr>
            </w:pPr>
            <w:ins w:id="6317" w:author="임수환/책임연구원/미래기술센터 C&amp;M표준(연)5G무선통신표준Task(suhwan.lim@lge.com)" w:date="2021-04-21T16:25:00Z">
              <w:r>
                <w:rPr>
                  <w:rFonts w:eastAsia="SimSun"/>
                  <w:sz w:val="18"/>
                  <w:szCs w:val="18"/>
                  <w:lang w:val="en-US" w:eastAsia="zh-CN" w:bidi="ar"/>
                </w:rPr>
                <w:t>Two-tone 3</w:t>
              </w:r>
              <w:r>
                <w:rPr>
                  <w:rFonts w:eastAsia="SimSun"/>
                  <w:kern w:val="2"/>
                  <w:sz w:val="18"/>
                  <w:szCs w:val="18"/>
                  <w:vertAlign w:val="superscript"/>
                  <w:lang w:val="en-US" w:eastAsia="zh-CN"/>
                </w:rPr>
                <w:t xml:space="preserve">rd </w:t>
              </w:r>
              <w:r>
                <w:rPr>
                  <w:rStyle w:val="font31"/>
                  <w:rFonts w:eastAsia="SimSun"/>
                  <w:lang w:bidi="ar"/>
                </w:rPr>
                <w:t>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18" w:author="임수환/책임연구원/미래기술센터 C&amp;M표준(연)5G무선통신표준Task(suhwan.lim@lge.com)" w:date="2021-04-21T16:25:00Z"/>
                <w:sz w:val="18"/>
                <w:szCs w:val="18"/>
              </w:rPr>
            </w:pPr>
            <w:ins w:id="6319" w:author="임수환/책임연구원/미래기술센터 C&amp;M표준(연)5G무선통신표준Task(suhwan.lim@lge.com)" w:date="2021-04-21T16:25:00Z">
              <w:r>
                <w:rPr>
                  <w:rFonts w:eastAsia="SimSun"/>
                  <w:sz w:val="18"/>
                  <w:szCs w:val="18"/>
                  <w:lang w:val="en-US" w:eastAsia="zh-CN" w:bidi="ar"/>
                </w:rPr>
                <w:t>|2*fx_low + fy_low|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20" w:author="임수환/책임연구원/미래기술센터 C&amp;M표준(연)5G무선통신표준Task(suhwan.lim@lge.com)" w:date="2021-04-21T16:25:00Z"/>
                <w:sz w:val="18"/>
                <w:szCs w:val="18"/>
              </w:rPr>
            </w:pPr>
            <w:ins w:id="6321" w:author="임수환/책임연구원/미래기술센터 C&amp;M표준(연)5G무선통신표준Task(suhwan.lim@lge.com)" w:date="2021-04-21T16:25:00Z">
              <w:r>
                <w:rPr>
                  <w:rFonts w:eastAsia="SimSun"/>
                  <w:sz w:val="18"/>
                  <w:szCs w:val="18"/>
                  <w:lang w:val="en-US" w:eastAsia="zh-CN" w:bidi="ar"/>
                </w:rPr>
                <w:t>|2*fx_high + fy_high|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22" w:author="임수환/책임연구원/미래기술센터 C&amp;M표준(연)5G무선통신표준Task(suhwan.lim@lge.com)" w:date="2021-04-21T16:25:00Z"/>
                <w:sz w:val="18"/>
                <w:szCs w:val="18"/>
              </w:rPr>
            </w:pPr>
            <w:ins w:id="6323" w:author="임수환/책임연구원/미래기술센터 C&amp;M표준(연)5G무선통신표준Task(suhwan.lim@lge.com)" w:date="2021-04-21T16:25:00Z">
              <w:r>
                <w:rPr>
                  <w:rFonts w:eastAsia="SimSun"/>
                  <w:sz w:val="18"/>
                  <w:szCs w:val="18"/>
                  <w:lang w:val="en-US" w:eastAsia="zh-CN" w:bidi="ar"/>
                </w:rPr>
                <w:t>|2*fy_low + fx_low|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24" w:author="임수환/책임연구원/미래기술센터 C&amp;M표준(연)5G무선통신표준Task(suhwan.lim@lge.com)" w:date="2021-04-21T16:25:00Z"/>
                <w:sz w:val="18"/>
                <w:szCs w:val="18"/>
              </w:rPr>
            </w:pPr>
            <w:ins w:id="6325" w:author="임수환/책임연구원/미래기술센터 C&amp;M표준(연)5G무선통신표준Task(suhwan.lim@lge.com)" w:date="2021-04-21T16:25:00Z">
              <w:r>
                <w:rPr>
                  <w:rFonts w:eastAsia="SimSun"/>
                  <w:sz w:val="18"/>
                  <w:szCs w:val="18"/>
                  <w:lang w:val="en-US" w:eastAsia="zh-CN" w:bidi="ar"/>
                </w:rPr>
                <w:t>|2*fy_high + fx_high|</w:t>
              </w:r>
            </w:ins>
          </w:p>
        </w:tc>
      </w:tr>
      <w:tr w:rsidR="00AF5512" w:rsidTr="00845C4D">
        <w:trPr>
          <w:trHeight w:val="402"/>
          <w:ins w:id="6326"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ins w:id="6327" w:author="임수환/책임연구원/미래기술센터 C&amp;M표준(연)5G무선통신표준Task(suhwan.lim@lge.com)" w:date="2021-04-21T16:25:00Z"/>
                <w:sz w:val="18"/>
                <w:szCs w:val="18"/>
              </w:rPr>
            </w:pPr>
            <w:ins w:id="6328" w:author="임수환/책임연구원/미래기술센터 C&amp;M표준(연)5G무선통신표준Task(suhwan.lim@lge.com)" w:date="2021-04-21T16:25:00Z">
              <w:r>
                <w:rPr>
                  <w:rFonts w:eastAsia="SimSun"/>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29" w:author="임수환/책임연구원/미래기술센터 C&amp;M표준(연)5G무선통신표준Task(suhwan.lim@lge.com)" w:date="2021-04-21T16:25:00Z"/>
                <w:sz w:val="18"/>
                <w:szCs w:val="18"/>
              </w:rPr>
            </w:pPr>
            <w:ins w:id="6330" w:author="임수환/책임연구원/미래기술센터 C&amp;M표준(연)5G무선통신표준Task(suhwan.lim@lge.com)" w:date="2021-04-21T16:25:00Z">
              <w:r>
                <w:rPr>
                  <w:rFonts w:eastAsia="SimSun"/>
                  <w:sz w:val="18"/>
                  <w:szCs w:val="18"/>
                  <w:lang w:val="en-US" w:eastAsia="zh-CN" w:bidi="ar"/>
                </w:rPr>
                <w:t>4252</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31" w:author="임수환/책임연구원/미래기술센터 C&amp;M표준(연)5G무선통신표준Task(suhwan.lim@lge.com)" w:date="2021-04-21T16:25:00Z"/>
                <w:sz w:val="18"/>
                <w:szCs w:val="18"/>
              </w:rPr>
            </w:pPr>
            <w:ins w:id="6332" w:author="임수환/책임연구원/미래기술센터 C&amp;M표준(연)5G무선통신표준Task(suhwan.lim@lge.com)" w:date="2021-04-21T16:25:00Z">
              <w:r>
                <w:rPr>
                  <w:rFonts w:eastAsia="SimSun"/>
                  <w:sz w:val="18"/>
                  <w:szCs w:val="18"/>
                  <w:lang w:val="en-US" w:eastAsia="zh-CN" w:bidi="ar"/>
                </w:rPr>
                <w:t>4432</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33" w:author="임수환/책임연구원/미래기술센터 C&amp;M표준(연)5G무선통신표준Task(suhwan.lim@lge.com)" w:date="2021-04-21T16:25:00Z"/>
                <w:sz w:val="18"/>
                <w:szCs w:val="18"/>
              </w:rPr>
            </w:pPr>
            <w:ins w:id="6334" w:author="임수환/책임연구원/미래기술센터 C&amp;M표준(연)5G무선통신표준Task(suhwan.lim@lge.com)" w:date="2021-04-21T16:25:00Z">
              <w:r>
                <w:rPr>
                  <w:rFonts w:eastAsia="SimSun"/>
                  <w:sz w:val="18"/>
                  <w:szCs w:val="18"/>
                  <w:lang w:val="en-US" w:eastAsia="zh-CN" w:bidi="ar"/>
                </w:rPr>
                <w:t>3374</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ins w:id="6335" w:author="임수환/책임연구원/미래기술센터 C&amp;M표준(연)5G무선통신표준Task(suhwan.lim@lge.com)" w:date="2021-04-21T16:25:00Z"/>
                <w:sz w:val="18"/>
                <w:szCs w:val="18"/>
              </w:rPr>
            </w:pPr>
            <w:ins w:id="6336" w:author="임수환/책임연구원/미래기술센터 C&amp;M표준(연)5G무선통신표준Task(suhwan.lim@lge.com)" w:date="2021-04-21T16:25:00Z">
              <w:r>
                <w:rPr>
                  <w:rFonts w:eastAsia="SimSun"/>
                  <w:sz w:val="18"/>
                  <w:szCs w:val="18"/>
                  <w:lang w:val="en-US" w:eastAsia="zh-CN" w:bidi="ar"/>
                </w:rPr>
                <w:t>3509</w:t>
              </w:r>
            </w:ins>
          </w:p>
        </w:tc>
      </w:tr>
      <w:tr w:rsidR="00AF5512" w:rsidTr="00845C4D">
        <w:trPr>
          <w:trHeight w:val="402"/>
          <w:ins w:id="6337"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338" w:author="임수환/책임연구원/미래기술센터 C&amp;M표준(연)5G무선통신표준Task(suhwan.lim@lge.com)" w:date="2021-04-21T16:25:00Z"/>
                <w:color w:val="000000"/>
                <w:sz w:val="18"/>
                <w:szCs w:val="18"/>
              </w:rPr>
            </w:pPr>
            <w:ins w:id="6339" w:author="임수환/책임연구원/미래기술센터 C&amp;M표준(연)5G무선통신표준Task(suhwan.lim@lge.com)" w:date="2021-04-21T16:25:00Z">
              <w:r>
                <w:rPr>
                  <w:rFonts w:eastAsia="SimSun"/>
                  <w:color w:val="000000"/>
                  <w:sz w:val="18"/>
                  <w:szCs w:val="18"/>
                  <w:lang w:val="en-US" w:eastAsia="zh-CN" w:bidi="ar"/>
                </w:rPr>
                <w:t>Two-tone 4th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40" w:author="임수환/책임연구원/미래기술센터 C&amp;M표준(연)5G무선통신표준Task(suhwan.lim@lge.com)" w:date="2021-04-21T16:25:00Z"/>
                <w:color w:val="000000"/>
                <w:sz w:val="18"/>
                <w:szCs w:val="18"/>
              </w:rPr>
            </w:pPr>
            <w:ins w:id="6341" w:author="임수환/책임연구원/미래기술센터 C&amp;M표준(연)5G무선통신표준Task(suhwan.lim@lge.com)" w:date="2021-04-21T16:25:00Z">
              <w:r>
                <w:rPr>
                  <w:rFonts w:eastAsia="SimSun"/>
                  <w:color w:val="000000"/>
                  <w:sz w:val="18"/>
                  <w:szCs w:val="18"/>
                  <w:lang w:val="en-US" w:eastAsia="zh-CN" w:bidi="ar"/>
                </w:rPr>
                <w:t>|2*fx_low –2* fy_high|</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42" w:author="임수환/책임연구원/미래기술센터 C&amp;M표준(연)5G무선통신표준Task(suhwan.lim@lge.com)" w:date="2021-04-21T16:25:00Z"/>
                <w:color w:val="000000"/>
                <w:sz w:val="18"/>
                <w:szCs w:val="18"/>
              </w:rPr>
            </w:pPr>
            <w:ins w:id="6343" w:author="임수환/책임연구원/미래기술센터 C&amp;M표준(연)5G무선통신표준Task(suhwan.lim@lge.com)" w:date="2021-04-21T16:25:00Z">
              <w:r>
                <w:rPr>
                  <w:rFonts w:eastAsia="SimSun"/>
                  <w:color w:val="000000"/>
                  <w:sz w:val="18"/>
                  <w:szCs w:val="18"/>
                  <w:lang w:val="en-US" w:eastAsia="zh-CN" w:bidi="ar"/>
                </w:rPr>
                <w:t>|2*fx_high – 2*fy_low|</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44" w:author="임수환/책임연구원/미래기술센터 C&amp;M표준(연)5G무선통신표준Task(suhwan.lim@lge.com)" w:date="2021-04-21T16:25:00Z"/>
                <w:color w:val="000000"/>
                <w:sz w:val="18"/>
                <w:szCs w:val="18"/>
              </w:rPr>
            </w:pPr>
            <w:ins w:id="6345" w:author="임수환/책임연구원/미래기술센터 C&amp;M표준(연)5G무선통신표준Task(suhwan.lim@lge.com)" w:date="2021-04-21T16:25:00Z">
              <w:r>
                <w:rPr>
                  <w:rFonts w:eastAsia="SimSun"/>
                  <w:color w:val="000000"/>
                  <w:sz w:val="18"/>
                  <w:szCs w:val="18"/>
                  <w:lang w:val="en-US" w:eastAsia="zh-CN" w:bidi="ar"/>
                </w:rPr>
                <w:t>|2*fx_low +2* fy_low|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46" w:author="임수환/책임연구원/미래기술센터 C&amp;M표준(연)5G무선통신표준Task(suhwan.lim@lge.com)" w:date="2021-04-21T16:25:00Z"/>
                <w:color w:val="000000"/>
                <w:sz w:val="18"/>
                <w:szCs w:val="18"/>
              </w:rPr>
            </w:pPr>
            <w:ins w:id="6347" w:author="임수환/책임연구원/미래기술센터 C&amp;M표준(연)5G무선통신표준Task(suhwan.lim@lge.com)" w:date="2021-04-21T16:25:00Z">
              <w:r>
                <w:rPr>
                  <w:rFonts w:eastAsia="SimSun"/>
                  <w:color w:val="000000"/>
                  <w:sz w:val="18"/>
                  <w:szCs w:val="18"/>
                  <w:lang w:val="en-US" w:eastAsia="zh-CN" w:bidi="ar"/>
                </w:rPr>
                <w:t>|2*fx_high +2* fy_high|</w:t>
              </w:r>
            </w:ins>
          </w:p>
        </w:tc>
      </w:tr>
      <w:tr w:rsidR="00AF5512" w:rsidTr="00845C4D">
        <w:trPr>
          <w:trHeight w:val="402"/>
          <w:ins w:id="6348"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349" w:author="임수환/책임연구원/미래기술센터 C&amp;M표준(연)5G무선통신표준Task(suhwan.lim@lge.com)" w:date="2021-04-21T16:25:00Z"/>
                <w:color w:val="000000"/>
                <w:sz w:val="18"/>
                <w:szCs w:val="18"/>
              </w:rPr>
            </w:pPr>
            <w:ins w:id="6350" w:author="임수환/책임연구원/미래기술센터 C&amp;M표준(연)5G무선통신표준Task(suhwan.lim@lge.com)" w:date="2021-04-21T16:25: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51" w:author="임수환/책임연구원/미래기술센터 C&amp;M표준(연)5G무선통신표준Task(suhwan.lim@lge.com)" w:date="2021-04-21T16:25:00Z"/>
                <w:color w:val="000000"/>
                <w:sz w:val="18"/>
                <w:szCs w:val="18"/>
              </w:rPr>
            </w:pPr>
            <w:ins w:id="6352" w:author="임수환/책임연구원/미래기술센터 C&amp;M표준(연)5G무선통신표준Task(suhwan.lim@lge.com)" w:date="2021-04-21T16:25:00Z">
              <w:r>
                <w:rPr>
                  <w:rFonts w:eastAsia="SimSun"/>
                  <w:color w:val="000000"/>
                  <w:sz w:val="18"/>
                  <w:szCs w:val="18"/>
                  <w:lang w:val="en-US" w:eastAsia="zh-CN" w:bidi="ar"/>
                </w:rPr>
                <w:t>1696</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53" w:author="임수환/책임연구원/미래기술센터 C&amp;M표준(연)5G무선통신표준Task(suhwan.lim@lge.com)" w:date="2021-04-21T16:25:00Z"/>
                <w:color w:val="000000"/>
                <w:sz w:val="18"/>
                <w:szCs w:val="18"/>
              </w:rPr>
            </w:pPr>
            <w:ins w:id="6354" w:author="임수환/책임연구원/미래기술센터 C&amp;M표준(연)5G무선통신표준Task(suhwan.lim@lge.com)" w:date="2021-04-21T16:25:00Z">
              <w:r>
                <w:rPr>
                  <w:rFonts w:eastAsia="SimSun"/>
                  <w:color w:val="000000"/>
                  <w:sz w:val="18"/>
                  <w:szCs w:val="18"/>
                  <w:lang w:val="en-US" w:eastAsia="zh-CN" w:bidi="ar"/>
                </w:rPr>
                <w:t>1906</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55" w:author="임수환/책임연구원/미래기술센터 C&amp;M표준(연)5G무선통신표준Task(suhwan.lim@lge.com)" w:date="2021-04-21T16:25:00Z"/>
                <w:color w:val="000000"/>
                <w:sz w:val="18"/>
                <w:szCs w:val="18"/>
              </w:rPr>
            </w:pPr>
            <w:ins w:id="6356" w:author="임수환/책임연구원/미래기술센터 C&amp;M표준(연)5G무선통신표준Task(suhwan.lim@lge.com)" w:date="2021-04-21T16:25:00Z">
              <w:r>
                <w:rPr>
                  <w:rFonts w:eastAsia="SimSun"/>
                  <w:color w:val="000000"/>
                  <w:sz w:val="18"/>
                  <w:szCs w:val="18"/>
                  <w:lang w:val="en-US" w:eastAsia="zh-CN" w:bidi="ar"/>
                </w:rPr>
                <w:t>5084</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57" w:author="임수환/책임연구원/미래기술센터 C&amp;M표준(연)5G무선통신표준Task(suhwan.lim@lge.com)" w:date="2021-04-21T16:25:00Z"/>
                <w:color w:val="000000"/>
                <w:sz w:val="18"/>
                <w:szCs w:val="18"/>
              </w:rPr>
            </w:pPr>
            <w:ins w:id="6358" w:author="임수환/책임연구원/미래기술센터 C&amp;M표준(연)5G무선통신표준Task(suhwan.lim@lge.com)" w:date="2021-04-21T16:25:00Z">
              <w:r>
                <w:rPr>
                  <w:rFonts w:eastAsia="SimSun"/>
                  <w:color w:val="000000"/>
                  <w:sz w:val="18"/>
                  <w:szCs w:val="18"/>
                  <w:lang w:val="en-US" w:eastAsia="zh-CN" w:bidi="ar"/>
                </w:rPr>
                <w:t>5294</w:t>
              </w:r>
            </w:ins>
          </w:p>
        </w:tc>
      </w:tr>
      <w:tr w:rsidR="00AF5512" w:rsidTr="00845C4D">
        <w:trPr>
          <w:trHeight w:val="402"/>
          <w:ins w:id="6359"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360" w:author="임수환/책임연구원/미래기술센터 C&amp;M표준(연)5G무선통신표준Task(suhwan.lim@lge.com)" w:date="2021-04-21T16:25:00Z"/>
                <w:color w:val="000000"/>
                <w:sz w:val="18"/>
                <w:szCs w:val="18"/>
              </w:rPr>
            </w:pPr>
            <w:ins w:id="6361" w:author="임수환/책임연구원/미래기술센터 C&amp;M표준(연)5G무선통신표준Task(suhwan.lim@lge.com)" w:date="2021-04-21T16:25:00Z">
              <w:r>
                <w:rPr>
                  <w:rFonts w:eastAsia="SimSun"/>
                  <w:color w:val="000000"/>
                  <w:sz w:val="18"/>
                  <w:szCs w:val="18"/>
                  <w:lang w:val="en-US" w:eastAsia="zh-CN" w:bidi="ar"/>
                </w:rPr>
                <w:t>Two-tone 4th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62" w:author="임수환/책임연구원/미래기술센터 C&amp;M표준(연)5G무선통신표준Task(suhwan.lim@lge.com)" w:date="2021-04-21T16:25:00Z"/>
                <w:color w:val="000000"/>
                <w:sz w:val="18"/>
                <w:szCs w:val="18"/>
              </w:rPr>
            </w:pPr>
            <w:ins w:id="6363" w:author="임수환/책임연구원/미래기술센터 C&amp;M표준(연)5G무선통신표준Task(suhwan.lim@lge.com)" w:date="2021-04-21T16:25:00Z">
              <w:r>
                <w:rPr>
                  <w:rFonts w:eastAsia="SimSun"/>
                  <w:color w:val="000000"/>
                  <w:sz w:val="18"/>
                  <w:szCs w:val="18"/>
                  <w:lang w:val="en-US" w:eastAsia="zh-CN" w:bidi="ar"/>
                </w:rPr>
                <w:t>|3*fx_low –1* fy_high|</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64" w:author="임수환/책임연구원/미래기술센터 C&amp;M표준(연)5G무선통신표준Task(suhwan.lim@lge.com)" w:date="2021-04-21T16:25:00Z"/>
                <w:color w:val="000000"/>
                <w:sz w:val="18"/>
                <w:szCs w:val="18"/>
              </w:rPr>
            </w:pPr>
            <w:ins w:id="6365" w:author="임수환/책임연구원/미래기술센터 C&amp;M표준(연)5G무선통신표준Task(suhwan.lim@lge.com)" w:date="2021-04-21T16:25:00Z">
              <w:r>
                <w:rPr>
                  <w:rFonts w:eastAsia="SimSun"/>
                  <w:color w:val="000000"/>
                  <w:sz w:val="18"/>
                  <w:szCs w:val="18"/>
                  <w:lang w:val="en-US" w:eastAsia="zh-CN" w:bidi="ar"/>
                </w:rPr>
                <w:t>|3*fx_high – 1*fy_low|</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66" w:author="임수환/책임연구원/미래기술센터 C&amp;M표준(연)5G무선통신표준Task(suhwan.lim@lge.com)" w:date="2021-04-21T16:25:00Z"/>
                <w:color w:val="000000"/>
                <w:sz w:val="18"/>
                <w:szCs w:val="18"/>
              </w:rPr>
            </w:pPr>
            <w:ins w:id="6367" w:author="임수환/책임연구원/미래기술센터 C&amp;M표준(연)5G무선통신표준Task(suhwan.lim@lge.com)" w:date="2021-04-21T16:25:00Z">
              <w:r>
                <w:rPr>
                  <w:rFonts w:eastAsia="SimSun"/>
                  <w:color w:val="000000"/>
                  <w:sz w:val="18"/>
                  <w:szCs w:val="18"/>
                  <w:lang w:val="en-US" w:eastAsia="zh-CN" w:bidi="ar"/>
                </w:rPr>
                <w:t>|3*fy_low – 1*fx_high|</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68" w:author="임수환/책임연구원/미래기술센터 C&amp;M표준(연)5G무선통신표준Task(suhwan.lim@lge.com)" w:date="2021-04-21T16:25:00Z"/>
                <w:color w:val="000000"/>
                <w:sz w:val="18"/>
                <w:szCs w:val="18"/>
              </w:rPr>
            </w:pPr>
            <w:ins w:id="6369" w:author="임수환/책임연구원/미래기술센터 C&amp;M표준(연)5G무선통신표준Task(suhwan.lim@lge.com)" w:date="2021-04-21T16:25:00Z">
              <w:r>
                <w:rPr>
                  <w:rFonts w:eastAsia="SimSun"/>
                  <w:color w:val="000000"/>
                  <w:sz w:val="18"/>
                  <w:szCs w:val="18"/>
                  <w:lang w:val="en-US" w:eastAsia="zh-CN" w:bidi="ar"/>
                </w:rPr>
                <w:t>|3*fy_high – 1*fx_low|</w:t>
              </w:r>
            </w:ins>
          </w:p>
        </w:tc>
      </w:tr>
      <w:tr w:rsidR="00AF5512" w:rsidTr="00845C4D">
        <w:trPr>
          <w:trHeight w:val="402"/>
          <w:ins w:id="6370"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371" w:author="임수환/책임연구원/미래기술센터 C&amp;M표준(연)5G무선통신표준Task(suhwan.lim@lge.com)" w:date="2021-04-21T16:25:00Z"/>
                <w:color w:val="000000"/>
                <w:sz w:val="18"/>
                <w:szCs w:val="18"/>
              </w:rPr>
            </w:pPr>
            <w:ins w:id="6372" w:author="임수환/책임연구원/미래기술센터 C&amp;M표준(연)5G무선통신표준Task(suhwan.lim@lge.com)" w:date="2021-04-21T16:25: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73" w:author="임수환/책임연구원/미래기술센터 C&amp;M표준(연)5G무선통신표준Task(suhwan.lim@lge.com)" w:date="2021-04-21T16:25:00Z"/>
                <w:color w:val="000000"/>
                <w:sz w:val="18"/>
                <w:szCs w:val="18"/>
              </w:rPr>
            </w:pPr>
            <w:ins w:id="6374" w:author="임수환/책임연구원/미래기술센터 C&amp;M표준(연)5G무선통신표준Task(suhwan.lim@lge.com)" w:date="2021-04-21T16:25:00Z">
              <w:r>
                <w:rPr>
                  <w:rFonts w:eastAsia="SimSun"/>
                  <w:color w:val="000000"/>
                  <w:sz w:val="18"/>
                  <w:szCs w:val="18"/>
                  <w:lang w:val="en-US" w:eastAsia="zh-CN" w:bidi="ar"/>
                </w:rPr>
                <w:t>4268</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75" w:author="임수환/책임연구원/미래기술센터 C&amp;M표준(연)5G무선통신표준Task(suhwan.lim@lge.com)" w:date="2021-04-21T16:25:00Z"/>
                <w:color w:val="000000"/>
                <w:sz w:val="18"/>
                <w:szCs w:val="18"/>
              </w:rPr>
            </w:pPr>
            <w:ins w:id="6376" w:author="임수환/책임연구원/미래기술센터 C&amp;M표준(연)5G무선통신표준Task(suhwan.lim@lge.com)" w:date="2021-04-21T16:25:00Z">
              <w:r>
                <w:rPr>
                  <w:rFonts w:eastAsia="SimSun"/>
                  <w:color w:val="000000"/>
                  <w:sz w:val="18"/>
                  <w:szCs w:val="18"/>
                  <w:lang w:val="en-US" w:eastAsia="zh-CN" w:bidi="ar"/>
                </w:rPr>
                <w:t>4523</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77" w:author="임수환/책임연구원/미래기술센터 C&amp;M표준(연)5G무선통신표준Task(suhwan.lim@lge.com)" w:date="2021-04-21T16:25:00Z"/>
                <w:color w:val="000000"/>
                <w:sz w:val="18"/>
                <w:szCs w:val="18"/>
              </w:rPr>
            </w:pPr>
            <w:ins w:id="6378" w:author="임수환/책임연구원/미래기술센터 C&amp;M표준(연)5G무선통신표준Task(suhwan.lim@lge.com)" w:date="2021-04-21T16:25:00Z">
              <w:r>
                <w:rPr>
                  <w:rFonts w:eastAsia="SimSun"/>
                  <w:color w:val="000000"/>
                  <w:sz w:val="18"/>
                  <w:szCs w:val="18"/>
                  <w:lang w:val="en-US" w:eastAsia="zh-CN" w:bidi="ar"/>
                </w:rPr>
                <w:t>711</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79" w:author="임수환/책임연구원/미래기술센터 C&amp;M표준(연)5G무선통신표준Task(suhwan.lim@lge.com)" w:date="2021-04-21T16:25:00Z"/>
                <w:color w:val="000000"/>
                <w:sz w:val="18"/>
                <w:szCs w:val="18"/>
              </w:rPr>
            </w:pPr>
            <w:ins w:id="6380" w:author="임수환/책임연구원/미래기술센터 C&amp;M표준(연)5G무선통신표준Task(suhwan.lim@lge.com)" w:date="2021-04-21T16:25:00Z">
              <w:r>
                <w:rPr>
                  <w:rFonts w:eastAsia="SimSun"/>
                  <w:color w:val="000000"/>
                  <w:sz w:val="18"/>
                  <w:szCs w:val="18"/>
                  <w:lang w:val="en-US" w:eastAsia="zh-CN" w:bidi="ar"/>
                </w:rPr>
                <w:t>876</w:t>
              </w:r>
            </w:ins>
          </w:p>
        </w:tc>
      </w:tr>
      <w:tr w:rsidR="00AF5512" w:rsidTr="00845C4D">
        <w:trPr>
          <w:trHeight w:val="402"/>
          <w:ins w:id="6381"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382" w:author="임수환/책임연구원/미래기술센터 C&amp;M표준(연)5G무선통신표준Task(suhwan.lim@lge.com)" w:date="2021-04-21T16:25:00Z"/>
                <w:color w:val="000000"/>
                <w:sz w:val="18"/>
                <w:szCs w:val="18"/>
              </w:rPr>
            </w:pPr>
            <w:ins w:id="6383" w:author="임수환/책임연구원/미래기술센터 C&amp;M표준(연)5G무선통신표준Task(suhwan.lim@lge.com)" w:date="2021-04-21T16:25:00Z">
              <w:r>
                <w:rPr>
                  <w:rFonts w:eastAsia="SimSun"/>
                  <w:color w:val="000000"/>
                  <w:sz w:val="18"/>
                  <w:szCs w:val="18"/>
                  <w:lang w:val="en-US" w:eastAsia="zh-CN" w:bidi="ar"/>
                </w:rPr>
                <w:t>Two-tone 4th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84" w:author="임수환/책임연구원/미래기술센터 C&amp;M표준(연)5G무선통신표준Task(suhwan.lim@lge.com)" w:date="2021-04-21T16:25:00Z"/>
                <w:color w:val="000000"/>
                <w:sz w:val="18"/>
                <w:szCs w:val="18"/>
              </w:rPr>
            </w:pPr>
            <w:ins w:id="6385" w:author="임수환/책임연구원/미래기술센터 C&amp;M표준(연)5G무선통신표준Task(suhwan.lim@lge.com)" w:date="2021-04-21T16:25:00Z">
              <w:r>
                <w:rPr>
                  <w:rFonts w:eastAsia="SimSun"/>
                  <w:color w:val="000000"/>
                  <w:sz w:val="18"/>
                  <w:szCs w:val="18"/>
                  <w:lang w:val="en-US" w:eastAsia="zh-CN" w:bidi="ar"/>
                </w:rPr>
                <w:t>|3*fx_low +1* fy_low|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86" w:author="임수환/책임연구원/미래기술센터 C&amp;M표준(연)5G무선통신표준Task(suhwan.lim@lge.com)" w:date="2021-04-21T16:25:00Z"/>
                <w:color w:val="000000"/>
                <w:sz w:val="18"/>
                <w:szCs w:val="18"/>
              </w:rPr>
            </w:pPr>
            <w:ins w:id="6387" w:author="임수환/책임연구원/미래기술센터 C&amp;M표준(연)5G무선통신표준Task(suhwan.lim@lge.com)" w:date="2021-04-21T16:25:00Z">
              <w:r>
                <w:rPr>
                  <w:rFonts w:eastAsia="SimSun"/>
                  <w:color w:val="000000"/>
                  <w:sz w:val="18"/>
                  <w:szCs w:val="18"/>
                  <w:lang w:val="en-US" w:eastAsia="zh-CN" w:bidi="ar"/>
                </w:rPr>
                <w:t>|3*fx_high +1* fy_high|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88" w:author="임수환/책임연구원/미래기술센터 C&amp;M표준(연)5G무선통신표준Task(suhwan.lim@lge.com)" w:date="2021-04-21T16:25:00Z"/>
                <w:color w:val="000000"/>
                <w:sz w:val="18"/>
                <w:szCs w:val="18"/>
              </w:rPr>
            </w:pPr>
            <w:ins w:id="6389" w:author="임수환/책임연구원/미래기술센터 C&amp;M표준(연)5G무선통신표준Task(suhwan.lim@lge.com)" w:date="2021-04-21T16:25:00Z">
              <w:r>
                <w:rPr>
                  <w:rFonts w:eastAsia="SimSun"/>
                  <w:color w:val="000000"/>
                  <w:sz w:val="18"/>
                  <w:szCs w:val="18"/>
                  <w:lang w:val="en-US" w:eastAsia="zh-CN" w:bidi="ar"/>
                </w:rPr>
                <w:t>|3*fy_low + 1*fx_low|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90" w:author="임수환/책임연구원/미래기술센터 C&amp;M표준(연)5G무선통신표준Task(suhwan.lim@lge.com)" w:date="2021-04-21T16:25:00Z"/>
                <w:color w:val="000000"/>
                <w:sz w:val="18"/>
                <w:szCs w:val="18"/>
              </w:rPr>
            </w:pPr>
            <w:ins w:id="6391" w:author="임수환/책임연구원/미래기술센터 C&amp;M표준(연)5G무선통신표준Task(suhwan.lim@lge.com)" w:date="2021-04-21T16:25:00Z">
              <w:r>
                <w:rPr>
                  <w:rFonts w:eastAsia="SimSun"/>
                  <w:color w:val="000000"/>
                  <w:sz w:val="18"/>
                  <w:szCs w:val="18"/>
                  <w:lang w:val="en-US" w:eastAsia="zh-CN" w:bidi="ar"/>
                </w:rPr>
                <w:t>|3*fy_high + 1*fx_high|</w:t>
              </w:r>
            </w:ins>
          </w:p>
        </w:tc>
      </w:tr>
      <w:tr w:rsidR="00AF5512" w:rsidTr="00845C4D">
        <w:trPr>
          <w:trHeight w:val="402"/>
          <w:ins w:id="6392"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393" w:author="임수환/책임연구원/미래기술센터 C&amp;M표준(연)5G무선통신표준Task(suhwan.lim@lge.com)" w:date="2021-04-21T16:25:00Z"/>
                <w:color w:val="000000"/>
                <w:sz w:val="18"/>
                <w:szCs w:val="18"/>
              </w:rPr>
            </w:pPr>
            <w:ins w:id="6394" w:author="임수환/책임연구원/미래기술센터 C&amp;M표준(연)5G무선통신표준Task(suhwan.lim@lge.com)" w:date="2021-04-21T16:25: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95" w:author="임수환/책임연구원/미래기술센터 C&amp;M표준(연)5G무선통신표준Task(suhwan.lim@lge.com)" w:date="2021-04-21T16:25:00Z"/>
                <w:color w:val="000000"/>
                <w:sz w:val="18"/>
                <w:szCs w:val="18"/>
              </w:rPr>
            </w:pPr>
            <w:ins w:id="6396" w:author="임수환/책임연구원/미래기술센터 C&amp;M표준(연)5G무선통신표준Task(suhwan.lim@lge.com)" w:date="2021-04-21T16:25:00Z">
              <w:r>
                <w:rPr>
                  <w:rFonts w:eastAsia="SimSun"/>
                  <w:color w:val="000000"/>
                  <w:sz w:val="18"/>
                  <w:szCs w:val="18"/>
                  <w:lang w:val="en-US" w:eastAsia="zh-CN" w:bidi="ar"/>
                </w:rPr>
                <w:t>5962</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97" w:author="임수환/책임연구원/미래기술센터 C&amp;M표준(연)5G무선통신표준Task(suhwan.lim@lge.com)" w:date="2021-04-21T16:25:00Z"/>
                <w:color w:val="000000"/>
                <w:sz w:val="18"/>
                <w:szCs w:val="18"/>
              </w:rPr>
            </w:pPr>
            <w:ins w:id="6398" w:author="임수환/책임연구원/미래기술센터 C&amp;M표준(연)5G무선통신표준Task(suhwan.lim@lge.com)" w:date="2021-04-21T16:25:00Z">
              <w:r>
                <w:rPr>
                  <w:rFonts w:eastAsia="SimSun"/>
                  <w:color w:val="000000"/>
                  <w:sz w:val="18"/>
                  <w:szCs w:val="18"/>
                  <w:lang w:val="en-US" w:eastAsia="zh-CN" w:bidi="ar"/>
                </w:rPr>
                <w:t>6217</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399" w:author="임수환/책임연구원/미래기술센터 C&amp;M표준(연)5G무선통신표준Task(suhwan.lim@lge.com)" w:date="2021-04-21T16:25:00Z"/>
                <w:color w:val="000000"/>
                <w:sz w:val="18"/>
                <w:szCs w:val="18"/>
              </w:rPr>
            </w:pPr>
            <w:ins w:id="6400" w:author="임수환/책임연구원/미래기술센터 C&amp;M표준(연)5G무선통신표준Task(suhwan.lim@lge.com)" w:date="2021-04-21T16:25:00Z">
              <w:r>
                <w:rPr>
                  <w:rFonts w:eastAsia="SimSun"/>
                  <w:color w:val="000000"/>
                  <w:sz w:val="18"/>
                  <w:szCs w:val="18"/>
                  <w:lang w:val="en-US" w:eastAsia="zh-CN" w:bidi="ar"/>
                </w:rPr>
                <w:t>4206</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01" w:author="임수환/책임연구원/미래기술센터 C&amp;M표준(연)5G무선통신표준Task(suhwan.lim@lge.com)" w:date="2021-04-21T16:25:00Z"/>
                <w:color w:val="000000"/>
                <w:sz w:val="18"/>
                <w:szCs w:val="18"/>
              </w:rPr>
            </w:pPr>
            <w:ins w:id="6402" w:author="임수환/책임연구원/미래기술센터 C&amp;M표준(연)5G무선통신표준Task(suhwan.lim@lge.com)" w:date="2021-04-21T16:25:00Z">
              <w:r>
                <w:rPr>
                  <w:rFonts w:eastAsia="SimSun"/>
                  <w:color w:val="000000"/>
                  <w:sz w:val="18"/>
                  <w:szCs w:val="18"/>
                  <w:lang w:val="en-US" w:eastAsia="zh-CN" w:bidi="ar"/>
                </w:rPr>
                <w:t>4371</w:t>
              </w:r>
            </w:ins>
          </w:p>
        </w:tc>
      </w:tr>
      <w:tr w:rsidR="00AF5512" w:rsidTr="00845C4D">
        <w:trPr>
          <w:trHeight w:val="402"/>
          <w:ins w:id="6403"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404" w:author="임수환/책임연구원/미래기술센터 C&amp;M표준(연)5G무선통신표준Task(suhwan.lim@lge.com)" w:date="2021-04-21T16:25:00Z"/>
                <w:color w:val="000000"/>
                <w:sz w:val="18"/>
                <w:szCs w:val="18"/>
              </w:rPr>
            </w:pPr>
            <w:ins w:id="6405" w:author="임수환/책임연구원/미래기술센터 C&amp;M표준(연)5G무선통신표준Task(suhwan.lim@lge.com)" w:date="2021-04-21T16:25:00Z">
              <w:r>
                <w:rPr>
                  <w:rFonts w:eastAsia="SimSun"/>
                  <w:color w:val="000000"/>
                  <w:sz w:val="18"/>
                  <w:szCs w:val="18"/>
                  <w:lang w:val="en-US" w:eastAsia="zh-CN" w:bidi="ar"/>
                </w:rPr>
                <w:t>Two-tone 5th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06" w:author="임수환/책임연구원/미래기술센터 C&amp;M표준(연)5G무선통신표준Task(suhwan.lim@lge.com)" w:date="2021-04-21T16:25:00Z"/>
                <w:color w:val="000000"/>
                <w:sz w:val="18"/>
                <w:szCs w:val="18"/>
              </w:rPr>
            </w:pPr>
            <w:ins w:id="6407" w:author="임수환/책임연구원/미래기술센터 C&amp;M표준(연)5G무선통신표준Task(suhwan.lim@lge.com)" w:date="2021-04-21T16:25:00Z">
              <w:r>
                <w:rPr>
                  <w:rFonts w:eastAsia="SimSun"/>
                  <w:color w:val="000000"/>
                  <w:sz w:val="18"/>
                  <w:szCs w:val="18"/>
                  <w:lang w:val="en-US" w:eastAsia="zh-CN" w:bidi="ar"/>
                </w:rPr>
                <w:t>|fx_low – 4*fy_high|</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08" w:author="임수환/책임연구원/미래기술센터 C&amp;M표준(연)5G무선통신표준Task(suhwan.lim@lge.com)" w:date="2021-04-21T16:25:00Z"/>
                <w:color w:val="000000"/>
                <w:sz w:val="18"/>
                <w:szCs w:val="18"/>
              </w:rPr>
            </w:pPr>
            <w:ins w:id="6409" w:author="임수환/책임연구원/미래기술센터 C&amp;M표준(연)5G무선통신표준Task(suhwan.lim@lge.com)" w:date="2021-04-21T16:25:00Z">
              <w:r>
                <w:rPr>
                  <w:rFonts w:eastAsia="SimSun"/>
                  <w:color w:val="000000"/>
                  <w:sz w:val="18"/>
                  <w:szCs w:val="18"/>
                  <w:lang w:val="en-US" w:eastAsia="zh-CN" w:bidi="ar"/>
                </w:rPr>
                <w:t>|fx_high – 4*fy_low|</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10" w:author="임수환/책임연구원/미래기술센터 C&amp;M표준(연)5G무선통신표준Task(suhwan.lim@lge.com)" w:date="2021-04-21T16:25:00Z"/>
                <w:color w:val="000000"/>
                <w:sz w:val="18"/>
                <w:szCs w:val="18"/>
              </w:rPr>
            </w:pPr>
            <w:ins w:id="6411" w:author="임수환/책임연구원/미래기술센터 C&amp;M표준(연)5G무선통신표준Task(suhwan.lim@lge.com)" w:date="2021-04-21T16:25:00Z">
              <w:r>
                <w:rPr>
                  <w:rFonts w:eastAsia="SimSun"/>
                  <w:color w:val="000000"/>
                  <w:sz w:val="18"/>
                  <w:szCs w:val="18"/>
                  <w:lang w:val="en-US" w:eastAsia="zh-CN" w:bidi="ar"/>
                </w:rPr>
                <w:t>|fy_low – 4*fx_high|</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12" w:author="임수환/책임연구원/미래기술센터 C&amp;M표준(연)5G무선통신표준Task(suhwan.lim@lge.com)" w:date="2021-04-21T16:25:00Z"/>
                <w:color w:val="000000"/>
                <w:sz w:val="18"/>
                <w:szCs w:val="18"/>
              </w:rPr>
            </w:pPr>
            <w:ins w:id="6413" w:author="임수환/책임연구원/미래기술센터 C&amp;M표준(연)5G무선통신표준Task(suhwan.lim@lge.com)" w:date="2021-04-21T16:25:00Z">
              <w:r>
                <w:rPr>
                  <w:rFonts w:eastAsia="SimSun"/>
                  <w:color w:val="000000"/>
                  <w:sz w:val="18"/>
                  <w:szCs w:val="18"/>
                  <w:lang w:val="en-US" w:eastAsia="zh-CN" w:bidi="ar"/>
                </w:rPr>
                <w:t>|fy_high – 4*fx_low|</w:t>
              </w:r>
            </w:ins>
          </w:p>
        </w:tc>
      </w:tr>
      <w:tr w:rsidR="00AF5512" w:rsidTr="00845C4D">
        <w:trPr>
          <w:trHeight w:val="402"/>
          <w:ins w:id="6414"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415" w:author="임수환/책임연구원/미래기술센터 C&amp;M표준(연)5G무선통신표준Task(suhwan.lim@lge.com)" w:date="2021-04-21T16:25:00Z"/>
                <w:color w:val="000000"/>
                <w:sz w:val="18"/>
                <w:szCs w:val="18"/>
              </w:rPr>
            </w:pPr>
            <w:ins w:id="6416" w:author="임수환/책임연구원/미래기술센터 C&amp;M표준(연)5G무선통신표준Task(suhwan.lim@lge.com)" w:date="2021-04-21T16:25: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17" w:author="임수환/책임연구원/미래기술센터 C&amp;M표준(연)5G무선통신표준Task(suhwan.lim@lge.com)" w:date="2021-04-21T16:25:00Z"/>
                <w:color w:val="000000"/>
                <w:sz w:val="18"/>
                <w:szCs w:val="18"/>
              </w:rPr>
            </w:pPr>
            <w:ins w:id="6418" w:author="임수환/책임연구원/미래기술센터 C&amp;M표준(연)5G무선통신표준Task(suhwan.lim@lge.com)" w:date="2021-04-21T16:25:00Z">
              <w:r>
                <w:rPr>
                  <w:rFonts w:eastAsia="SimSun"/>
                  <w:color w:val="000000"/>
                  <w:sz w:val="18"/>
                  <w:szCs w:val="18"/>
                  <w:lang w:val="en-US" w:eastAsia="zh-CN" w:bidi="ar"/>
                </w:rPr>
                <w:t>1738</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19" w:author="임수환/책임연구원/미래기술센터 C&amp;M표준(연)5G무선통신표준Task(suhwan.lim@lge.com)" w:date="2021-04-21T16:25:00Z"/>
                <w:color w:val="000000"/>
                <w:sz w:val="18"/>
                <w:szCs w:val="18"/>
              </w:rPr>
            </w:pPr>
            <w:ins w:id="6420" w:author="임수환/책임연구원/미래기술센터 C&amp;M표준(연)5G무선통신표준Task(suhwan.lim@lge.com)" w:date="2021-04-21T16:25:00Z">
              <w:r>
                <w:rPr>
                  <w:rFonts w:eastAsia="SimSun"/>
                  <w:color w:val="000000"/>
                  <w:sz w:val="18"/>
                  <w:szCs w:val="18"/>
                  <w:lang w:val="en-US" w:eastAsia="zh-CN" w:bidi="ar"/>
                </w:rPr>
                <w:t>1543</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21" w:author="임수환/책임연구원/미래기술센터 C&amp;M표준(연)5G무선통신표준Task(suhwan.lim@lge.com)" w:date="2021-04-21T16:25:00Z"/>
                <w:color w:val="000000"/>
                <w:sz w:val="18"/>
                <w:szCs w:val="18"/>
              </w:rPr>
            </w:pPr>
            <w:ins w:id="6422" w:author="임수환/책임연구원/미래기술센터 C&amp;M표준(연)5G무선통신표준Task(suhwan.lim@lge.com)" w:date="2021-04-21T16:25:00Z">
              <w:r>
                <w:rPr>
                  <w:rFonts w:eastAsia="SimSun"/>
                  <w:color w:val="000000"/>
                  <w:sz w:val="18"/>
                  <w:szCs w:val="18"/>
                  <w:lang w:val="en-US" w:eastAsia="zh-CN" w:bidi="ar"/>
                </w:rPr>
                <w:t>6308</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23" w:author="임수환/책임연구원/미래기술센터 C&amp;M표준(연)5G무선통신표준Task(suhwan.lim@lge.com)" w:date="2021-04-21T16:25:00Z"/>
                <w:color w:val="000000"/>
                <w:sz w:val="18"/>
                <w:szCs w:val="18"/>
              </w:rPr>
            </w:pPr>
            <w:ins w:id="6424" w:author="임수환/책임연구원/미래기술센터 C&amp;M표준(연)5G무선통신표준Task(suhwan.lim@lge.com)" w:date="2021-04-21T16:25:00Z">
              <w:r>
                <w:rPr>
                  <w:rFonts w:eastAsia="SimSun"/>
                  <w:color w:val="000000"/>
                  <w:sz w:val="18"/>
                  <w:szCs w:val="18"/>
                  <w:lang w:val="en-US" w:eastAsia="zh-CN" w:bidi="ar"/>
                </w:rPr>
                <w:t>5978</w:t>
              </w:r>
            </w:ins>
          </w:p>
        </w:tc>
      </w:tr>
      <w:tr w:rsidR="00AF5512" w:rsidTr="00845C4D">
        <w:trPr>
          <w:trHeight w:val="402"/>
          <w:ins w:id="6425"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426" w:author="임수환/책임연구원/미래기술센터 C&amp;M표준(연)5G무선통신표준Task(suhwan.lim@lge.com)" w:date="2021-04-21T16:25:00Z"/>
                <w:color w:val="000000"/>
                <w:sz w:val="18"/>
                <w:szCs w:val="18"/>
              </w:rPr>
            </w:pPr>
            <w:ins w:id="6427" w:author="임수환/책임연구원/미래기술센터 C&amp;M표준(연)5G무선통신표준Task(suhwan.lim@lge.com)" w:date="2021-04-21T16:25:00Z">
              <w:r>
                <w:rPr>
                  <w:rFonts w:eastAsia="SimSun"/>
                  <w:color w:val="000000"/>
                  <w:sz w:val="18"/>
                  <w:szCs w:val="18"/>
                  <w:lang w:val="en-US" w:eastAsia="zh-CN" w:bidi="ar"/>
                </w:rPr>
                <w:t>Two-tone 5th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28" w:author="임수환/책임연구원/미래기술센터 C&amp;M표준(연)5G무선통신표준Task(suhwan.lim@lge.com)" w:date="2021-04-21T16:25:00Z"/>
                <w:color w:val="000000"/>
                <w:sz w:val="18"/>
                <w:szCs w:val="18"/>
              </w:rPr>
            </w:pPr>
            <w:ins w:id="6429" w:author="임수환/책임연구원/미래기술센터 C&amp;M표준(연)5G무선통신표준Task(suhwan.lim@lge.com)" w:date="2021-04-21T16:25:00Z">
              <w:r>
                <w:rPr>
                  <w:rFonts w:eastAsia="SimSun"/>
                  <w:color w:val="000000"/>
                  <w:sz w:val="18"/>
                  <w:szCs w:val="18"/>
                  <w:lang w:val="en-US" w:eastAsia="zh-CN" w:bidi="ar"/>
                </w:rPr>
                <w:t>|fx_low + 4*fy_low|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30" w:author="임수환/책임연구원/미래기술센터 C&amp;M표준(연)5G무선통신표준Task(suhwan.lim@lge.com)" w:date="2021-04-21T16:25:00Z"/>
                <w:color w:val="000000"/>
                <w:sz w:val="18"/>
                <w:szCs w:val="18"/>
              </w:rPr>
            </w:pPr>
            <w:ins w:id="6431" w:author="임수환/책임연구원/미래기술센터 C&amp;M표준(연)5G무선통신표준Task(suhwan.lim@lge.com)" w:date="2021-04-21T16:25:00Z">
              <w:r>
                <w:rPr>
                  <w:rFonts w:eastAsia="SimSun"/>
                  <w:color w:val="000000"/>
                  <w:sz w:val="18"/>
                  <w:szCs w:val="18"/>
                  <w:lang w:val="en-US" w:eastAsia="zh-CN" w:bidi="ar"/>
                </w:rPr>
                <w:t>|fx_high + 4*fy_high|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32" w:author="임수환/책임연구원/미래기술센터 C&amp;M표준(연)5G무선통신표준Task(suhwan.lim@lge.com)" w:date="2021-04-21T16:25:00Z"/>
                <w:color w:val="000000"/>
                <w:sz w:val="18"/>
                <w:szCs w:val="18"/>
              </w:rPr>
            </w:pPr>
            <w:ins w:id="6433" w:author="임수환/책임연구원/미래기술센터 C&amp;M표준(연)5G무선통신표준Task(suhwan.lim@lge.com)" w:date="2021-04-21T16:25:00Z">
              <w:r>
                <w:rPr>
                  <w:rFonts w:eastAsia="SimSun"/>
                  <w:color w:val="000000"/>
                  <w:sz w:val="18"/>
                  <w:szCs w:val="18"/>
                  <w:lang w:val="en-US" w:eastAsia="zh-CN" w:bidi="ar"/>
                </w:rPr>
                <w:t>|fy_low + 4*fx_low|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34" w:author="임수환/책임연구원/미래기술센터 C&amp;M표준(연)5G무선통신표준Task(suhwan.lim@lge.com)" w:date="2021-04-21T16:25:00Z"/>
                <w:color w:val="000000"/>
                <w:sz w:val="18"/>
                <w:szCs w:val="18"/>
              </w:rPr>
            </w:pPr>
            <w:ins w:id="6435" w:author="임수환/책임연구원/미래기술센터 C&amp;M표준(연)5G무선통신표준Task(suhwan.lim@lge.com)" w:date="2021-04-21T16:25:00Z">
              <w:r>
                <w:rPr>
                  <w:rFonts w:eastAsia="SimSun"/>
                  <w:color w:val="000000"/>
                  <w:sz w:val="18"/>
                  <w:szCs w:val="18"/>
                  <w:lang w:val="en-US" w:eastAsia="zh-CN" w:bidi="ar"/>
                </w:rPr>
                <w:t>|fy_high + 4*fx_high|</w:t>
              </w:r>
            </w:ins>
          </w:p>
        </w:tc>
      </w:tr>
      <w:tr w:rsidR="00AF5512" w:rsidTr="00845C4D">
        <w:trPr>
          <w:trHeight w:val="402"/>
          <w:ins w:id="6436"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437" w:author="임수환/책임연구원/미래기술센터 C&amp;M표준(연)5G무선통신표준Task(suhwan.lim@lge.com)" w:date="2021-04-21T16:25:00Z"/>
                <w:color w:val="000000"/>
                <w:sz w:val="18"/>
                <w:szCs w:val="18"/>
              </w:rPr>
            </w:pPr>
            <w:ins w:id="6438" w:author="임수환/책임연구원/미래기술센터 C&amp;M표준(연)5G무선통신표준Task(suhwan.lim@lge.com)" w:date="2021-04-21T16:25: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39" w:author="임수환/책임연구원/미래기술센터 C&amp;M표준(연)5G무선통신표준Task(suhwan.lim@lge.com)" w:date="2021-04-21T16:25:00Z"/>
                <w:color w:val="000000"/>
                <w:sz w:val="18"/>
                <w:szCs w:val="18"/>
              </w:rPr>
            </w:pPr>
            <w:ins w:id="6440" w:author="임수환/책임연구원/미래기술센터 C&amp;M표준(연)5G무선통신표준Task(suhwan.lim@lge.com)" w:date="2021-04-21T16:25:00Z">
              <w:r>
                <w:rPr>
                  <w:rFonts w:eastAsia="SimSun"/>
                  <w:color w:val="000000"/>
                  <w:sz w:val="18"/>
                  <w:szCs w:val="18"/>
                  <w:lang w:val="en-US" w:eastAsia="zh-CN" w:bidi="ar"/>
                </w:rPr>
                <w:t>5038</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41" w:author="임수환/책임연구원/미래기술센터 C&amp;M표준(연)5G무선통신표준Task(suhwan.lim@lge.com)" w:date="2021-04-21T16:25:00Z"/>
                <w:color w:val="000000"/>
                <w:sz w:val="18"/>
                <w:szCs w:val="18"/>
              </w:rPr>
            </w:pPr>
            <w:ins w:id="6442" w:author="임수환/책임연구원/미래기술센터 C&amp;M표준(연)5G무선통신표준Task(suhwan.lim@lge.com)" w:date="2021-04-21T16:25:00Z">
              <w:r>
                <w:rPr>
                  <w:rFonts w:eastAsia="SimSun"/>
                  <w:color w:val="000000"/>
                  <w:sz w:val="18"/>
                  <w:szCs w:val="18"/>
                  <w:lang w:val="en-US" w:eastAsia="zh-CN" w:bidi="ar"/>
                </w:rPr>
                <w:t>5233</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43" w:author="임수환/책임연구원/미래기술센터 C&amp;M표준(연)5G무선통신표준Task(suhwan.lim@lge.com)" w:date="2021-04-21T16:25:00Z"/>
                <w:color w:val="000000"/>
                <w:sz w:val="18"/>
                <w:szCs w:val="18"/>
              </w:rPr>
            </w:pPr>
            <w:ins w:id="6444" w:author="임수환/책임연구원/미래기술센터 C&amp;M표준(연)5G무선통신표준Task(suhwan.lim@lge.com)" w:date="2021-04-21T16:25:00Z">
              <w:r>
                <w:rPr>
                  <w:rFonts w:eastAsia="SimSun"/>
                  <w:color w:val="000000"/>
                  <w:sz w:val="18"/>
                  <w:szCs w:val="18"/>
                  <w:lang w:val="en-US" w:eastAsia="zh-CN" w:bidi="ar"/>
                </w:rPr>
                <w:t>7672</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45" w:author="임수환/책임연구원/미래기술센터 C&amp;M표준(연)5G무선통신표준Task(suhwan.lim@lge.com)" w:date="2021-04-21T16:25:00Z"/>
                <w:color w:val="000000"/>
                <w:sz w:val="18"/>
                <w:szCs w:val="18"/>
              </w:rPr>
            </w:pPr>
            <w:ins w:id="6446" w:author="임수환/책임연구원/미래기술센터 C&amp;M표준(연)5G무선통신표준Task(suhwan.lim@lge.com)" w:date="2021-04-21T16:25:00Z">
              <w:r>
                <w:rPr>
                  <w:rFonts w:eastAsia="SimSun"/>
                  <w:color w:val="000000"/>
                  <w:sz w:val="18"/>
                  <w:szCs w:val="18"/>
                  <w:lang w:val="en-US" w:eastAsia="zh-CN" w:bidi="ar"/>
                </w:rPr>
                <w:t>8002</w:t>
              </w:r>
            </w:ins>
          </w:p>
        </w:tc>
      </w:tr>
      <w:tr w:rsidR="00AF5512" w:rsidTr="00845C4D">
        <w:trPr>
          <w:trHeight w:val="402"/>
          <w:ins w:id="6447"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448" w:author="임수환/책임연구원/미래기술센터 C&amp;M표준(연)5G무선통신표준Task(suhwan.lim@lge.com)" w:date="2021-04-21T16:25:00Z"/>
                <w:color w:val="000000"/>
                <w:sz w:val="18"/>
                <w:szCs w:val="18"/>
              </w:rPr>
            </w:pPr>
            <w:ins w:id="6449" w:author="임수환/책임연구원/미래기술센터 C&amp;M표준(연)5G무선통신표준Task(suhwan.lim@lge.com)" w:date="2021-04-21T16:25:00Z">
              <w:r>
                <w:rPr>
                  <w:rFonts w:eastAsia="SimSun"/>
                  <w:color w:val="000000"/>
                  <w:sz w:val="18"/>
                  <w:szCs w:val="18"/>
                  <w:lang w:val="en-US" w:eastAsia="zh-CN" w:bidi="ar"/>
                </w:rPr>
                <w:t>Two-tone 5th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50" w:author="임수환/책임연구원/미래기술센터 C&amp;M표준(연)5G무선통신표준Task(suhwan.lim@lge.com)" w:date="2021-04-21T16:25:00Z"/>
                <w:color w:val="000000"/>
                <w:sz w:val="18"/>
                <w:szCs w:val="18"/>
              </w:rPr>
            </w:pPr>
            <w:ins w:id="6451" w:author="임수환/책임연구원/미래기술센터 C&amp;M표준(연)5G무선통신표준Task(suhwan.lim@lge.com)" w:date="2021-04-21T16:25:00Z">
              <w:r>
                <w:rPr>
                  <w:rFonts w:eastAsia="SimSun"/>
                  <w:color w:val="000000"/>
                  <w:sz w:val="18"/>
                  <w:szCs w:val="18"/>
                  <w:lang w:val="en-US" w:eastAsia="zh-CN" w:bidi="ar"/>
                </w:rPr>
                <w:t>|2*fx_low – 3*fy_high|</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52" w:author="임수환/책임연구원/미래기술센터 C&amp;M표준(연)5G무선통신표준Task(suhwan.lim@lge.com)" w:date="2021-04-21T16:25:00Z"/>
                <w:color w:val="000000"/>
                <w:sz w:val="18"/>
                <w:szCs w:val="18"/>
              </w:rPr>
            </w:pPr>
            <w:ins w:id="6453" w:author="임수환/책임연구원/미래기술센터 C&amp;M표준(연)5G무선통신표준Task(suhwan.lim@lge.com)" w:date="2021-04-21T16:25:00Z">
              <w:r>
                <w:rPr>
                  <w:rFonts w:eastAsia="SimSun"/>
                  <w:color w:val="000000"/>
                  <w:sz w:val="18"/>
                  <w:szCs w:val="18"/>
                  <w:lang w:val="en-US" w:eastAsia="zh-CN" w:bidi="ar"/>
                </w:rPr>
                <w:t>|2*fx_high – 3*fy_low|</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54" w:author="임수환/책임연구원/미래기술센터 C&amp;M표준(연)5G무선통신표준Task(suhwan.lim@lge.com)" w:date="2021-04-21T16:25:00Z"/>
                <w:color w:val="000000"/>
                <w:sz w:val="18"/>
                <w:szCs w:val="18"/>
              </w:rPr>
            </w:pPr>
            <w:ins w:id="6455" w:author="임수환/책임연구원/미래기술센터 C&amp;M표준(연)5G무선통신표준Task(suhwan.lim@lge.com)" w:date="2021-04-21T16:25:00Z">
              <w:r>
                <w:rPr>
                  <w:rFonts w:eastAsia="SimSun"/>
                  <w:color w:val="000000"/>
                  <w:sz w:val="18"/>
                  <w:szCs w:val="18"/>
                  <w:lang w:val="en-US" w:eastAsia="zh-CN" w:bidi="ar"/>
                </w:rPr>
                <w:t>|2*fy_low – 3*fx_high|</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56" w:author="임수환/책임연구원/미래기술센터 C&amp;M표준(연)5G무선통신표준Task(suhwan.lim@lge.com)" w:date="2021-04-21T16:25:00Z"/>
                <w:color w:val="000000"/>
                <w:sz w:val="18"/>
                <w:szCs w:val="18"/>
              </w:rPr>
            </w:pPr>
            <w:ins w:id="6457" w:author="임수환/책임연구원/미래기술센터 C&amp;M표준(연)5G무선통신표준Task(suhwan.lim@lge.com)" w:date="2021-04-21T16:25:00Z">
              <w:r>
                <w:rPr>
                  <w:rFonts w:eastAsia="SimSun"/>
                  <w:color w:val="000000"/>
                  <w:sz w:val="18"/>
                  <w:szCs w:val="18"/>
                  <w:lang w:val="en-US" w:eastAsia="zh-CN" w:bidi="ar"/>
                </w:rPr>
                <w:t>|2*fy_high – 3*fx_low|</w:t>
              </w:r>
            </w:ins>
          </w:p>
        </w:tc>
      </w:tr>
      <w:tr w:rsidR="00AF5512" w:rsidTr="00845C4D">
        <w:trPr>
          <w:trHeight w:val="402"/>
          <w:ins w:id="6458"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459" w:author="임수환/책임연구원/미래기술센터 C&amp;M표준(연)5G무선통신표준Task(suhwan.lim@lge.com)" w:date="2021-04-21T16:25:00Z"/>
                <w:color w:val="000000"/>
                <w:sz w:val="18"/>
                <w:szCs w:val="18"/>
              </w:rPr>
            </w:pPr>
            <w:ins w:id="6460" w:author="임수환/책임연구원/미래기술센터 C&amp;M표준(연)5G무선통신표준Task(suhwan.lim@lge.com)" w:date="2021-04-21T16:25: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61" w:author="임수환/책임연구원/미래기술센터 C&amp;M표준(연)5G무선통신표준Task(suhwan.lim@lge.com)" w:date="2021-04-21T16:25:00Z"/>
                <w:color w:val="000000"/>
                <w:sz w:val="18"/>
                <w:szCs w:val="18"/>
              </w:rPr>
            </w:pPr>
            <w:ins w:id="6462" w:author="임수환/책임연구원/미래기술센터 C&amp;M표준(연)5G무선통신표준Task(suhwan.lim@lge.com)" w:date="2021-04-21T16:25:00Z">
              <w:r>
                <w:rPr>
                  <w:rFonts w:eastAsia="SimSun"/>
                  <w:color w:val="000000"/>
                  <w:sz w:val="18"/>
                  <w:szCs w:val="18"/>
                  <w:lang w:val="en-US" w:eastAsia="zh-CN" w:bidi="ar"/>
                </w:rPr>
                <w:t>834</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63" w:author="임수환/책임연구원/미래기술센터 C&amp;M표준(연)5G무선통신표준Task(suhwan.lim@lge.com)" w:date="2021-04-21T16:25:00Z"/>
                <w:color w:val="000000"/>
                <w:sz w:val="18"/>
                <w:szCs w:val="18"/>
              </w:rPr>
            </w:pPr>
            <w:ins w:id="6464" w:author="임수환/책임연구원/미래기술센터 C&amp;M표준(연)5G무선통신표준Task(suhwan.lim@lge.com)" w:date="2021-04-21T16:25:00Z">
              <w:r>
                <w:rPr>
                  <w:rFonts w:eastAsia="SimSun"/>
                  <w:color w:val="000000"/>
                  <w:sz w:val="18"/>
                  <w:szCs w:val="18"/>
                  <w:lang w:val="en-US" w:eastAsia="zh-CN" w:bidi="ar"/>
                </w:rPr>
                <w:t>1074</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65" w:author="임수환/책임연구원/미래기술센터 C&amp;M표준(연)5G무선통신표준Task(suhwan.lim@lge.com)" w:date="2021-04-21T16:25:00Z"/>
                <w:color w:val="000000"/>
                <w:sz w:val="18"/>
                <w:szCs w:val="18"/>
              </w:rPr>
            </w:pPr>
            <w:ins w:id="6466" w:author="임수환/책임연구원/미래기술센터 C&amp;M표준(연)5G무선통신표준Task(suhwan.lim@lge.com)" w:date="2021-04-21T16:25:00Z">
              <w:r>
                <w:rPr>
                  <w:rFonts w:eastAsia="SimSun"/>
                  <w:color w:val="000000"/>
                  <w:sz w:val="18"/>
                  <w:szCs w:val="18"/>
                  <w:lang w:val="en-US" w:eastAsia="zh-CN" w:bidi="ar"/>
                </w:rPr>
                <w:t>3691</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67" w:author="임수환/책임연구원/미래기술센터 C&amp;M표준(연)5G무선통신표준Task(suhwan.lim@lge.com)" w:date="2021-04-21T16:25:00Z"/>
                <w:color w:val="000000"/>
                <w:sz w:val="18"/>
                <w:szCs w:val="18"/>
              </w:rPr>
            </w:pPr>
            <w:ins w:id="6468" w:author="임수환/책임연구원/미래기술센터 C&amp;M표준(연)5G무선통신표준Task(suhwan.lim@lge.com)" w:date="2021-04-21T16:25:00Z">
              <w:r>
                <w:rPr>
                  <w:rFonts w:eastAsia="SimSun"/>
                  <w:color w:val="000000"/>
                  <w:sz w:val="18"/>
                  <w:szCs w:val="18"/>
                  <w:lang w:val="en-US" w:eastAsia="zh-CN" w:bidi="ar"/>
                </w:rPr>
                <w:t>3406</w:t>
              </w:r>
            </w:ins>
          </w:p>
        </w:tc>
      </w:tr>
      <w:tr w:rsidR="00AF5512" w:rsidTr="00845C4D">
        <w:trPr>
          <w:trHeight w:val="402"/>
          <w:ins w:id="6469"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470" w:author="임수환/책임연구원/미래기술센터 C&amp;M표준(연)5G무선통신표준Task(suhwan.lim@lge.com)" w:date="2021-04-21T16:25:00Z"/>
                <w:color w:val="000000"/>
                <w:sz w:val="18"/>
                <w:szCs w:val="18"/>
              </w:rPr>
            </w:pPr>
            <w:ins w:id="6471" w:author="임수환/책임연구원/미래기술센터 C&amp;M표준(연)5G무선통신표준Task(suhwan.lim@lge.com)" w:date="2021-04-21T16:25:00Z">
              <w:r>
                <w:rPr>
                  <w:rFonts w:eastAsia="SimSun"/>
                  <w:color w:val="000000"/>
                  <w:sz w:val="18"/>
                  <w:szCs w:val="18"/>
                  <w:lang w:val="en-US" w:eastAsia="zh-CN" w:bidi="ar"/>
                </w:rPr>
                <w:t>Two-tone 5th order IMD products</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72" w:author="임수환/책임연구원/미래기술센터 C&amp;M표준(연)5G무선통신표준Task(suhwan.lim@lge.com)" w:date="2021-04-21T16:25:00Z"/>
                <w:color w:val="000000"/>
                <w:sz w:val="18"/>
                <w:szCs w:val="18"/>
              </w:rPr>
            </w:pPr>
            <w:ins w:id="6473" w:author="임수환/책임연구원/미래기술센터 C&amp;M표준(연)5G무선통신표준Task(suhwan.lim@lge.com)" w:date="2021-04-21T16:25:00Z">
              <w:r>
                <w:rPr>
                  <w:rFonts w:eastAsia="SimSun"/>
                  <w:color w:val="000000"/>
                  <w:sz w:val="18"/>
                  <w:szCs w:val="18"/>
                  <w:lang w:val="en-US" w:eastAsia="zh-CN" w:bidi="ar"/>
                </w:rPr>
                <w:t>|2*fx_low + 3*fy_low|</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74" w:author="임수환/책임연구원/미래기술센터 C&amp;M표준(연)5G무선통신표준Task(suhwan.lim@lge.com)" w:date="2021-04-21T16:25:00Z"/>
                <w:color w:val="000000"/>
                <w:sz w:val="18"/>
                <w:szCs w:val="18"/>
              </w:rPr>
            </w:pPr>
            <w:ins w:id="6475" w:author="임수환/책임연구원/미래기술센터 C&amp;M표준(연)5G무선통신표준Task(suhwan.lim@lge.com)" w:date="2021-04-21T16:25:00Z">
              <w:r>
                <w:rPr>
                  <w:rFonts w:eastAsia="SimSun"/>
                  <w:color w:val="000000"/>
                  <w:sz w:val="18"/>
                  <w:szCs w:val="18"/>
                  <w:lang w:val="en-US" w:eastAsia="zh-CN" w:bidi="ar"/>
                </w:rPr>
                <w:t>|2*fx_high + 3*fy_high|</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76" w:author="임수환/책임연구원/미래기술센터 C&amp;M표준(연)5G무선통신표준Task(suhwan.lim@lge.com)" w:date="2021-04-21T16:25:00Z"/>
                <w:color w:val="000000"/>
                <w:sz w:val="18"/>
                <w:szCs w:val="18"/>
              </w:rPr>
            </w:pPr>
            <w:ins w:id="6477" w:author="임수환/책임연구원/미래기술센터 C&amp;M표준(연)5G무선통신표준Task(suhwan.lim@lge.com)" w:date="2021-04-21T16:25:00Z">
              <w:r>
                <w:rPr>
                  <w:rFonts w:eastAsia="SimSun"/>
                  <w:color w:val="000000"/>
                  <w:sz w:val="18"/>
                  <w:szCs w:val="18"/>
                  <w:lang w:val="en-US" w:eastAsia="zh-CN" w:bidi="ar"/>
                </w:rPr>
                <w:t>|2*fy_low + 3*fx_low|</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78" w:author="임수환/책임연구원/미래기술센터 C&amp;M표준(연)5G무선통신표준Task(suhwan.lim@lge.com)" w:date="2021-04-21T16:25:00Z"/>
                <w:color w:val="000000"/>
                <w:sz w:val="18"/>
                <w:szCs w:val="18"/>
              </w:rPr>
            </w:pPr>
            <w:ins w:id="6479" w:author="임수환/책임연구원/미래기술센터 C&amp;M표준(연)5G무선통신표준Task(suhwan.lim@lge.com)" w:date="2021-04-21T16:25:00Z">
              <w:r>
                <w:rPr>
                  <w:rFonts w:eastAsia="SimSun"/>
                  <w:color w:val="000000"/>
                  <w:sz w:val="18"/>
                  <w:szCs w:val="18"/>
                  <w:lang w:val="en-US" w:eastAsia="zh-CN" w:bidi="ar"/>
                </w:rPr>
                <w:t>|2*fy_high + 3*fx_high|</w:t>
              </w:r>
            </w:ins>
          </w:p>
        </w:tc>
      </w:tr>
      <w:tr w:rsidR="00AF5512" w:rsidTr="00845C4D">
        <w:trPr>
          <w:trHeight w:val="402"/>
          <w:ins w:id="6480" w:author="임수환/책임연구원/미래기술센터 C&amp;M표준(연)5G무선통신표준Task(suhwan.lim@lge.com)" w:date="2021-04-21T16:25:00Z"/>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ins w:id="6481" w:author="임수환/책임연구원/미래기술센터 C&amp;M표준(연)5G무선통신표준Task(suhwan.lim@lge.com)" w:date="2021-04-21T16:25:00Z"/>
                <w:color w:val="000000"/>
                <w:sz w:val="18"/>
                <w:szCs w:val="18"/>
              </w:rPr>
            </w:pPr>
            <w:ins w:id="6482" w:author="임수환/책임연구원/미래기술센터 C&amp;M표준(연)5G무선통신표준Task(suhwan.lim@lge.com)" w:date="2021-04-21T16:25:00Z">
              <w:r>
                <w:rPr>
                  <w:rFonts w:eastAsia="SimSun"/>
                  <w:color w:val="000000"/>
                  <w:sz w:val="18"/>
                  <w:szCs w:val="18"/>
                  <w:lang w:val="en-US" w:eastAsia="zh-CN" w:bidi="ar"/>
                </w:rPr>
                <w:t>IMD frequency limits (MHz)</w:t>
              </w:r>
            </w:ins>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83" w:author="임수환/책임연구원/미래기술센터 C&amp;M표준(연)5G무선통신표준Task(suhwan.lim@lge.com)" w:date="2021-04-21T16:25:00Z"/>
                <w:color w:val="000000"/>
                <w:sz w:val="18"/>
                <w:szCs w:val="18"/>
              </w:rPr>
            </w:pPr>
            <w:ins w:id="6484" w:author="임수환/책임연구원/미래기술센터 C&amp;M표준(연)5G무선통신표준Task(suhwan.lim@lge.com)" w:date="2021-04-21T16:25:00Z">
              <w:r>
                <w:rPr>
                  <w:rFonts w:eastAsia="SimSun"/>
                  <w:color w:val="000000"/>
                  <w:sz w:val="18"/>
                  <w:szCs w:val="18"/>
                  <w:lang w:val="en-US" w:eastAsia="zh-CN" w:bidi="ar"/>
                </w:rPr>
                <w:t>5916</w:t>
              </w:r>
            </w:ins>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85" w:author="임수환/책임연구원/미래기술센터 C&amp;M표준(연)5G무선통신표준Task(suhwan.lim@lge.com)" w:date="2021-04-21T16:25:00Z"/>
                <w:color w:val="000000"/>
                <w:sz w:val="18"/>
                <w:szCs w:val="18"/>
              </w:rPr>
            </w:pPr>
            <w:ins w:id="6486" w:author="임수환/책임연구원/미래기술센터 C&amp;M표준(연)5G무선통신표준Task(suhwan.lim@lge.com)" w:date="2021-04-21T16:25:00Z">
              <w:r>
                <w:rPr>
                  <w:rFonts w:eastAsia="SimSun"/>
                  <w:color w:val="000000"/>
                  <w:sz w:val="18"/>
                  <w:szCs w:val="18"/>
                  <w:lang w:val="en-US" w:eastAsia="zh-CN" w:bidi="ar"/>
                </w:rPr>
                <w:t>6156</w:t>
              </w:r>
            </w:ins>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87" w:author="임수환/책임연구원/미래기술센터 C&amp;M표준(연)5G무선통신표준Task(suhwan.lim@lge.com)" w:date="2021-04-21T16:25:00Z"/>
                <w:color w:val="000000"/>
                <w:sz w:val="18"/>
                <w:szCs w:val="18"/>
              </w:rPr>
            </w:pPr>
            <w:ins w:id="6488" w:author="임수환/책임연구원/미래기술센터 C&amp;M표준(연)5G무선통신표준Task(suhwan.lim@lge.com)" w:date="2021-04-21T16:25:00Z">
              <w:r>
                <w:rPr>
                  <w:rFonts w:eastAsia="SimSun"/>
                  <w:color w:val="000000"/>
                  <w:sz w:val="18"/>
                  <w:szCs w:val="18"/>
                  <w:lang w:val="en-US" w:eastAsia="zh-CN" w:bidi="ar"/>
                </w:rPr>
                <w:t>6794</w:t>
              </w:r>
            </w:ins>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ins w:id="6489" w:author="임수환/책임연구원/미래기술센터 C&amp;M표준(연)5G무선통신표준Task(suhwan.lim@lge.com)" w:date="2021-04-21T16:25:00Z"/>
                <w:color w:val="000000"/>
                <w:sz w:val="18"/>
                <w:szCs w:val="18"/>
              </w:rPr>
            </w:pPr>
            <w:ins w:id="6490" w:author="임수환/책임연구원/미래기술센터 C&amp;M표준(연)5G무선통신표준Task(suhwan.lim@lge.com)" w:date="2021-04-21T16:25:00Z">
              <w:r>
                <w:rPr>
                  <w:rFonts w:eastAsia="SimSun"/>
                  <w:color w:val="000000"/>
                  <w:sz w:val="18"/>
                  <w:szCs w:val="18"/>
                  <w:lang w:val="en-US" w:eastAsia="zh-CN" w:bidi="ar"/>
                </w:rPr>
                <w:t>7079</w:t>
              </w:r>
            </w:ins>
          </w:p>
        </w:tc>
      </w:tr>
    </w:tbl>
    <w:p w:rsidR="00AF5512" w:rsidRDefault="00AF5512" w:rsidP="00AF5512">
      <w:pPr>
        <w:rPr>
          <w:ins w:id="6491" w:author="임수환/책임연구원/미래기술센터 C&amp;M표준(연)5G무선통신표준Task(suhwan.lim@lge.com)" w:date="2021-04-21T16:25:00Z"/>
          <w:color w:val="000000" w:themeColor="text1"/>
          <w:lang w:val="en-US"/>
        </w:rPr>
      </w:pPr>
    </w:p>
    <w:p w:rsidR="00AF5512" w:rsidRDefault="00AF5512" w:rsidP="00AF5512">
      <w:pPr>
        <w:rPr>
          <w:ins w:id="6492" w:author="임수환/책임연구원/미래기술센터 C&amp;M표준(연)5G무선통신표준Task(suhwan.lim@lge.com)" w:date="2021-04-21T16:25:00Z"/>
          <w:color w:val="000000" w:themeColor="text1"/>
          <w:lang w:val="en-US" w:eastAsia="zh-CN"/>
        </w:rPr>
      </w:pPr>
      <w:ins w:id="6493" w:author="임수환/책임연구원/미래기술센터 C&amp;M표준(연)5G무선통신표준Task(suhwan.lim@lge.com)" w:date="2021-04-21T16:25:00Z">
        <w:r>
          <w:rPr>
            <w:color w:val="000000" w:themeColor="text1"/>
            <w:lang w:val="en-US"/>
          </w:rPr>
          <w:t xml:space="preserve">Based on Table </w:t>
        </w:r>
      </w:ins>
      <w:ins w:id="6494" w:author="임수환/책임연구원/미래기술센터 C&amp;M표준(연)5G무선통신표준Task(suhwan.lim@lge.com)" w:date="2021-04-21T16:26:00Z">
        <w:r>
          <w:rPr>
            <w:rFonts w:hint="eastAsia"/>
            <w:color w:val="000000" w:themeColor="text1"/>
            <w:lang w:val="en-US" w:eastAsia="zh-CN"/>
          </w:rPr>
          <w:t>7.8</w:t>
        </w:r>
      </w:ins>
      <w:ins w:id="6495" w:author="임수환/책임연구원/미래기술센터 C&amp;M표준(연)5G무선통신표준Task(suhwan.lim@lge.com)" w:date="2021-04-21T16:25:00Z">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ins>
    </w:p>
    <w:p w:rsidR="00AF5512" w:rsidRDefault="00AF5512" w:rsidP="00AF5512">
      <w:pPr>
        <w:rPr>
          <w:ins w:id="6496" w:author="임수환/책임연구원/미래기술센터 C&amp;M표준(연)5G무선통신표준Task(suhwan.lim@lge.com)" w:date="2021-04-21T16:25:00Z"/>
          <w:color w:val="000000" w:themeColor="text1"/>
          <w:lang w:val="en-US" w:eastAsia="zh-CN"/>
        </w:rPr>
      </w:pPr>
      <w:ins w:id="6497" w:author="임수환/책임연구원/미래기술센터 C&amp;M표준(연)5G무선통신표준Task(suhwan.lim@lge.com)" w:date="2021-04-21T16:25:00Z">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1</w:t>
        </w:r>
        <w:r>
          <w:rPr>
            <w:color w:val="000000" w:themeColor="text1"/>
            <w:lang w:val="en-US" w:eastAsia="ko-KR"/>
          </w:rPr>
          <w:t>.</w:t>
        </w:r>
      </w:ins>
    </w:p>
    <w:p w:rsidR="00AF5512" w:rsidRDefault="00AF5512" w:rsidP="00AF5512">
      <w:pPr>
        <w:rPr>
          <w:ins w:id="6498" w:author="임수환/책임연구원/미래기술센터 C&amp;M표준(연)5G무선통신표준Task(suhwan.lim@lge.com)" w:date="2021-04-21T16:25:00Z"/>
          <w:color w:val="000000" w:themeColor="text1"/>
          <w:lang w:val="en-US" w:eastAsia="zh-CN"/>
        </w:rPr>
      </w:pPr>
      <w:ins w:id="6499" w:author="임수환/책임연구원/미래기술센터 C&amp;M표준(연)5G무선통신표준Task(suhwan.lim@lge.com)" w:date="2021-04-21T16:25:00Z">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38 and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ins>
    </w:p>
    <w:p w:rsidR="00AF5512" w:rsidRDefault="00AF5512" w:rsidP="00AF5512">
      <w:pPr>
        <w:rPr>
          <w:ins w:id="6500" w:author="임수환/책임연구원/미래기술센터 C&amp;M표준(연)5G무선통신표준Task(suhwan.lim@lge.com)" w:date="2021-04-21T16:25:00Z"/>
          <w:color w:val="000000" w:themeColor="text1"/>
          <w:lang w:val="en-US"/>
        </w:rPr>
      </w:pPr>
    </w:p>
    <w:p w:rsidR="00AF5512" w:rsidRDefault="00AF5512" w:rsidP="00AF5512">
      <w:pPr>
        <w:pStyle w:val="4"/>
        <w:numPr>
          <w:ilvl w:val="3"/>
          <w:numId w:val="0"/>
        </w:numPr>
        <w:rPr>
          <w:ins w:id="6501" w:author="임수환/책임연구원/미래기술센터 C&amp;M표준(연)5G무선통신표준Task(suhwan.lim@lge.com)" w:date="2021-04-21T16:25:00Z"/>
          <w:color w:val="000000" w:themeColor="text1"/>
          <w:lang w:val="en-US"/>
        </w:rPr>
      </w:pPr>
      <w:bookmarkStart w:id="6502" w:name="_Toc69916059"/>
      <w:ins w:id="6503" w:author="임수환/책임연구원/미래기술센터 C&amp;M표준(연)5G무선통신표준Task(suhwan.lim@lge.com)" w:date="2021-04-21T16:26:00Z">
        <w:r>
          <w:rPr>
            <w:rFonts w:hint="eastAsia"/>
            <w:color w:val="000000" w:themeColor="text1"/>
            <w:lang w:val="en-US" w:eastAsia="zh-CN"/>
          </w:rPr>
          <w:lastRenderedPageBreak/>
          <w:t>7.8</w:t>
        </w:r>
      </w:ins>
      <w:ins w:id="6504" w:author="임수환/책임연구원/미래기술센터 C&amp;M표준(연)5G무선통신표준Task(suhwan.lim@lge.com)" w:date="2021-04-21T16:25:00Z">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6502"/>
      </w:ins>
    </w:p>
    <w:p w:rsidR="00AF5512" w:rsidRDefault="00AF5512" w:rsidP="00AF5512">
      <w:pPr>
        <w:rPr>
          <w:ins w:id="6505" w:author="임수환/책임연구원/미래기술센터 C&amp;M표준(연)5G무선통신표준Task(suhwan.lim@lge.com)" w:date="2021-04-21T16:25:00Z"/>
          <w:color w:val="000000" w:themeColor="text1"/>
          <w:lang w:val="en-US" w:eastAsia="zh-CN"/>
        </w:rPr>
      </w:pPr>
      <w:ins w:id="6506" w:author="임수환/책임연구원/미래기술센터 C&amp;M표준(연)5G무선통신표준Task(suhwan.lim@lge.com)" w:date="2021-04-21T16:25:00Z">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ins>
    </w:p>
    <w:p w:rsidR="00AF5512" w:rsidRDefault="00AF5512" w:rsidP="00AF5512">
      <w:pPr>
        <w:rPr>
          <w:ins w:id="6507" w:author="임수환/책임연구원/미래기술센터 C&amp;M표준(연)5G무선통신표준Task(suhwan.lim@lge.com)" w:date="2021-04-21T16:25:00Z"/>
          <w:color w:val="000000" w:themeColor="text1"/>
          <w:lang w:eastAsia="ja-JP"/>
        </w:rPr>
      </w:pPr>
    </w:p>
    <w:p w:rsidR="00AF5512" w:rsidRDefault="00AF5512" w:rsidP="00AF5512">
      <w:pPr>
        <w:pStyle w:val="4"/>
        <w:numPr>
          <w:ilvl w:val="3"/>
          <w:numId w:val="0"/>
        </w:numPr>
        <w:rPr>
          <w:ins w:id="6508" w:author="임수환/책임연구원/미래기술센터 C&amp;M표준(연)5G무선통신표준Task(suhwan.lim@lge.com)" w:date="2021-04-21T16:25:00Z"/>
          <w:color w:val="000000" w:themeColor="text1"/>
          <w:lang w:val="en-US"/>
        </w:rPr>
      </w:pPr>
      <w:bookmarkStart w:id="6509" w:name="_Toc69916060"/>
      <w:ins w:id="6510" w:author="임수환/책임연구원/미래기술센터 C&amp;M표준(연)5G무선통신표준Task(suhwan.lim@lge.com)" w:date="2021-04-21T16:26:00Z">
        <w:r>
          <w:rPr>
            <w:rFonts w:hint="eastAsia"/>
            <w:color w:val="000000" w:themeColor="text1"/>
            <w:lang w:val="en-US" w:eastAsia="zh-CN"/>
          </w:rPr>
          <w:t>7.8</w:t>
        </w:r>
      </w:ins>
      <w:ins w:id="6511" w:author="임수환/책임연구원/미래기술센터 C&amp;M표준(연)5G무선통신표준Task(suhwan.lim@lge.com)" w:date="2021-04-21T16:25:00Z">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6509"/>
      </w:ins>
    </w:p>
    <w:p w:rsidR="00AF5512" w:rsidRDefault="00AF5512" w:rsidP="00AF5512">
      <w:pPr>
        <w:rPr>
          <w:ins w:id="6512" w:author="임수환/책임연구원/미래기술센터 C&amp;M표준(연)5G무선통신표준Task(suhwan.lim@lge.com)" w:date="2021-04-21T16:25:00Z"/>
          <w:color w:val="000000" w:themeColor="text1"/>
          <w:lang w:val="en-US" w:eastAsia="zh-CN"/>
        </w:rPr>
      </w:pPr>
      <w:ins w:id="6513" w:author="임수환/책임연구원/미래기술센터 C&amp;M표준(연)5G무선통신표준Task(suhwan.lim@lge.com)" w:date="2021-04-21T16:25:00Z">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ins>
    </w:p>
    <w:p w:rsidR="000C47D7" w:rsidRPr="000D6C22" w:rsidRDefault="000C47D7">
      <w:pPr>
        <w:spacing w:after="0"/>
      </w:pPr>
    </w:p>
    <w:p w:rsidR="00C03E15" w:rsidRDefault="00C03E15" w:rsidP="00C03E15">
      <w:pPr>
        <w:pStyle w:val="1"/>
      </w:pPr>
      <w:bookmarkStart w:id="6514" w:name="_Toc69916061"/>
      <w:r>
        <w:t>8</w:t>
      </w:r>
      <w:r w:rsidRPr="004D3578">
        <w:tab/>
      </w:r>
      <w:r>
        <w:t>LTE-A inter-band CA for 5 bands DL with 2 bands UL: Specific Band Combination Part</w:t>
      </w:r>
      <w:bookmarkEnd w:id="6514"/>
    </w:p>
    <w:p w:rsidR="004E6CEF" w:rsidRDefault="004E6CEF" w:rsidP="004E6CEF">
      <w:pPr>
        <w:pStyle w:val="2"/>
        <w:rPr>
          <w:ins w:id="6515" w:author="임수환/책임연구원/미래기술센터 C&amp;M표준(연)5G무선통신표준Task(suhwan.lim@lge.com)" w:date="2021-04-21T16:12:00Z"/>
        </w:rPr>
      </w:pPr>
      <w:bookmarkStart w:id="6516" w:name="tsgNames"/>
      <w:bookmarkStart w:id="6517" w:name="_Toc69916062"/>
      <w:bookmarkEnd w:id="6516"/>
      <w:ins w:id="6518" w:author="임수환/책임연구원/미래기술센터 C&amp;M표준(연)5G무선통신표준Task(suhwan.lim@lge.com)" w:date="2021-04-21T16:12:00Z">
        <w:r>
          <w:rPr>
            <w:lang w:val="en-US"/>
          </w:rPr>
          <w:t>8.1</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8 and Band 38 DL </w:t>
        </w:r>
        <w:r>
          <w:rPr>
            <w:rFonts w:eastAsia="맑은 고딕"/>
            <w:lang w:eastAsia="ko-KR"/>
          </w:rPr>
          <w:t>with 2</w:t>
        </w:r>
        <w:r>
          <w:t xml:space="preserve"> bands UL</w:t>
        </w:r>
        <w:bookmarkEnd w:id="6517"/>
      </w:ins>
    </w:p>
    <w:p w:rsidR="001B3103" w:rsidRDefault="004E6CEF" w:rsidP="004E6CEF">
      <w:ins w:id="6519" w:author="임수환/책임연구원/미래기술센터 C&amp;M표준(연)5G무선통신표준Task(suhwan.lim@lge.com)" w:date="2021-04-21T16:12:00Z">
        <w:r w:rsidRPr="00D9071C" w:rsidDel="00B950B9">
          <w:rPr>
            <w:rFonts w:hint="eastAsia"/>
            <w:lang w:eastAsia="ko-KR"/>
          </w:rPr>
          <w:t xml:space="preserve"> </w:t>
        </w:r>
      </w:ins>
      <w:del w:id="6520" w:author="임수환/책임연구원/미래기술센터 C&amp;M표준(연)5G무선통신표준Task(suhwan.lim@lge.com)" w:date="2021-04-21T15:59:00Z">
        <w:r w:rsidR="001B3103" w:rsidRPr="00D9071C" w:rsidDel="00B950B9">
          <w:rPr>
            <w:rFonts w:hint="eastAsia"/>
            <w:lang w:eastAsia="ko-KR"/>
          </w:rPr>
          <w:delText xml:space="preserve">[Editor </w:delText>
        </w:r>
        <w:r w:rsidR="001B3103" w:rsidDel="00B950B9">
          <w:rPr>
            <w:lang w:eastAsia="ko-KR"/>
          </w:rPr>
          <w:delText>N</w:delText>
        </w:r>
        <w:r w:rsidR="001B3103" w:rsidRPr="00D9071C" w:rsidDel="00B950B9">
          <w:rPr>
            <w:rFonts w:hint="eastAsia"/>
            <w:lang w:eastAsia="ko-KR"/>
          </w:rPr>
          <w:delText>ote] It will be updated in future</w:delText>
        </w:r>
      </w:del>
    </w:p>
    <w:p w:rsidR="00B950B9" w:rsidRDefault="00B950B9" w:rsidP="00B950B9">
      <w:pPr>
        <w:pStyle w:val="3"/>
        <w:rPr>
          <w:ins w:id="6521" w:author="임수환/책임연구원/미래기술센터 C&amp;M표준(연)5G무선통신표준Task(suhwan.lim@lge.com)" w:date="2021-04-21T15:59:00Z"/>
          <w:rFonts w:ascii="Calibri" w:hAnsi="Calibri"/>
          <w:sz w:val="22"/>
          <w:szCs w:val="22"/>
          <w:lang w:eastAsia="sv-SE"/>
        </w:rPr>
      </w:pPr>
      <w:bookmarkStart w:id="6522" w:name="_Toc69916063"/>
      <w:ins w:id="6523" w:author="임수환/책임연구원/미래기술센터 C&amp;M표준(연)5G무선통신표준Task(suhwan.lim@lge.com)" w:date="2021-04-21T16:01:00Z">
        <w:r>
          <w:t>8.1</w:t>
        </w:r>
      </w:ins>
      <w:ins w:id="6524" w:author="임수환/책임연구원/미래기술센터 C&amp;M표준(연)5G무선통신표준Task(suhwan.lim@lge.com)" w:date="2021-04-21T15:59:00Z">
        <w:r>
          <w:rPr>
            <w:lang w:eastAsia="ko-KR"/>
          </w:rPr>
          <w:t>.1</w:t>
        </w:r>
        <w:r>
          <w:rPr>
            <w:rFonts w:ascii="Calibri" w:hAnsi="Calibri"/>
            <w:sz w:val="22"/>
            <w:szCs w:val="22"/>
            <w:lang w:eastAsia="sv-SE"/>
          </w:rPr>
          <w:tab/>
        </w:r>
        <w:r>
          <w:t>List of specific combination issues</w:t>
        </w:r>
        <w:bookmarkEnd w:id="6522"/>
      </w:ins>
    </w:p>
    <w:p w:rsidR="00B950B9" w:rsidRDefault="00B950B9" w:rsidP="00B950B9">
      <w:pPr>
        <w:pStyle w:val="4"/>
        <w:ind w:left="864" w:hanging="864"/>
        <w:rPr>
          <w:ins w:id="6525" w:author="임수환/책임연구원/미래기술센터 C&amp;M표준(연)5G무선통신표준Task(suhwan.lim@lge.com)" w:date="2021-04-21T15:59:00Z"/>
          <w:lang w:val="en-US" w:eastAsia="ko-KR"/>
        </w:rPr>
      </w:pPr>
      <w:bookmarkStart w:id="6526" w:name="_Toc69916064"/>
      <w:ins w:id="6527" w:author="임수환/책임연구원/미래기술센터 C&amp;M표준(연)5G무선통신표준Task(suhwan.lim@lge.com)" w:date="2021-04-21T16:01:00Z">
        <w:r>
          <w:rPr>
            <w:lang w:val="en-US" w:eastAsia="ja-JP"/>
          </w:rPr>
          <w:t>8.1</w:t>
        </w:r>
      </w:ins>
      <w:ins w:id="6528" w:author="임수환/책임연구원/미래기술센터 C&amp;M표준(연)5G무선통신표준Task(suhwan.lim@lge.com)" w:date="2021-04-21T15:59:00Z">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526"/>
      </w:ins>
    </w:p>
    <w:p w:rsidR="00B950B9" w:rsidRDefault="00B950B9" w:rsidP="00B950B9">
      <w:pPr>
        <w:pStyle w:val="a9"/>
        <w:jc w:val="center"/>
        <w:rPr>
          <w:ins w:id="6529" w:author="임수환/책임연구원/미래기술센터 C&amp;M표준(연)5G무선통신표준Task(suhwan.lim@lge.com)" w:date="2021-04-21T15:59:00Z"/>
          <w:rFonts w:ascii="Arial" w:hAnsi="Arial" w:cs="Arial"/>
        </w:rPr>
      </w:pPr>
      <w:ins w:id="6530" w:author="임수환/책임연구원/미래기술센터 C&amp;M표준(연)5G무선통신표준Task(suhwan.lim@lge.com)" w:date="2021-04-21T15:59:00Z">
        <w:r>
          <w:rPr>
            <w:rFonts w:ascii="Arial" w:hAnsi="Arial" w:cs="Arial"/>
          </w:rPr>
          <w:t xml:space="preserve">Table </w:t>
        </w:r>
      </w:ins>
      <w:ins w:id="6531" w:author="임수환/책임연구원/미래기술센터 C&amp;M표준(연)5G무선통신표준Task(suhwan.lim@lge.com)" w:date="2021-04-21T16:01:00Z">
        <w:r>
          <w:rPr>
            <w:rFonts w:ascii="Arial" w:hAnsi="Arial" w:cs="Arial"/>
            <w:lang w:val="en-US" w:eastAsia="ja-JP"/>
          </w:rPr>
          <w:t>8.1</w:t>
        </w:r>
      </w:ins>
      <w:ins w:id="6532" w:author="임수환/책임연구원/미래기술센터 C&amp;M표준(연)5G무선통신표준Task(suhwan.lim@lge.com)" w:date="2021-04-21T15:59:00Z">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rsidTr="00845C4D">
        <w:trPr>
          <w:trHeight w:val="112"/>
          <w:jc w:val="center"/>
          <w:ins w:id="6533" w:author="임수환/책임연구원/미래기술센터 C&amp;M표준(연)5G무선통신표준Task(suhwan.lim@lge.com)" w:date="2021-04-21T15:59:00Z"/>
        </w:trPr>
        <w:tc>
          <w:tcPr>
            <w:tcW w:w="5000" w:type="pct"/>
            <w:gridSpan w:val="11"/>
            <w:tcBorders>
              <w:top w:val="single" w:sz="4" w:space="0" w:color="auto"/>
              <w:left w:val="single" w:sz="4" w:space="0" w:color="auto"/>
              <w:bottom w:val="single" w:sz="4" w:space="0" w:color="auto"/>
              <w:right w:val="single" w:sz="4" w:space="0" w:color="auto"/>
            </w:tcBorders>
            <w:hideMark/>
          </w:tcPr>
          <w:p w:rsidR="00B950B9" w:rsidRDefault="00B950B9" w:rsidP="00845C4D">
            <w:pPr>
              <w:pStyle w:val="a9"/>
              <w:jc w:val="center"/>
              <w:rPr>
                <w:ins w:id="6534" w:author="임수환/책임연구원/미래기술센터 C&amp;M표준(연)5G무선통신표준Task(suhwan.lim@lge.com)" w:date="2021-04-21T15:59:00Z"/>
                <w:rFonts w:ascii="Arial" w:hAnsi="Arial" w:cs="Arial"/>
              </w:rPr>
            </w:pPr>
            <w:ins w:id="6535" w:author="임수환/책임연구원/미래기술센터 C&amp;M표준(연)5G무선통신표준Task(suhwan.lim@lge.com)" w:date="2021-04-21T15:59:00Z">
              <w:r>
                <w:rPr>
                  <w:rFonts w:ascii="Arial" w:hAnsi="Arial" w:cs="Arial"/>
                </w:rPr>
                <w:t>E-UTRA CA configuration / Bandwidth combination set</w:t>
              </w:r>
            </w:ins>
          </w:p>
        </w:tc>
      </w:tr>
      <w:tr w:rsidR="00B950B9" w:rsidTr="00845C4D">
        <w:trPr>
          <w:trHeight w:val="465"/>
          <w:jc w:val="center"/>
          <w:ins w:id="6536" w:author="임수환/책임연구원/미래기술센터 C&amp;M표준(연)5G무선통신표준Task(suhwan.lim@lge.com)" w:date="2021-04-21T15:59:00Z"/>
        </w:trPr>
        <w:tc>
          <w:tcPr>
            <w:tcW w:w="840"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a9"/>
              <w:jc w:val="center"/>
              <w:rPr>
                <w:ins w:id="6537" w:author="임수환/책임연구원/미래기술센터 C&amp;M표준(연)5G무선통신표준Task(suhwan.lim@lge.com)" w:date="2021-04-21T15:59:00Z"/>
                <w:rFonts w:ascii="Arial" w:hAnsi="Arial" w:cs="Arial"/>
              </w:rPr>
            </w:pPr>
            <w:ins w:id="6538" w:author="임수환/책임연구원/미래기술센터 C&amp;M표준(연)5G무선통신표준Task(suhwan.lim@lge.com)" w:date="2021-04-21T15:59: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ins w:id="6539" w:author="임수환/책임연구원/미래기술센터 C&amp;M표준(연)5G무선통신표준Task(suhwan.lim@lge.com)" w:date="2021-04-21T15:59:00Z"/>
                <w:rFonts w:cs="Arial"/>
                <w:lang w:eastAsia="ko-KR"/>
              </w:rPr>
            </w:pPr>
            <w:ins w:id="6540" w:author="임수환/책임연구원/미래기술센터 C&amp;M표준(연)5G무선통신표준Task(suhwan.lim@lge.com)" w:date="2021-04-21T15:59: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ins w:id="6541" w:author="임수환/책임연구원/미래기술센터 C&amp;M표준(연)5G무선통신표준Task(suhwan.lim@lge.com)" w:date="2021-04-21T15:59:00Z"/>
                <w:rFonts w:cs="Arial"/>
              </w:rPr>
            </w:pPr>
            <w:ins w:id="6542" w:author="임수환/책임연구원/미래기술센터 C&amp;M표준(연)5G무선통신표준Task(suhwan.lim@lge.com)" w:date="2021-04-21T15:59: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ins w:id="6543" w:author="임수환/책임연구원/미래기술센터 C&amp;M표준(연)5G무선통신표준Task(suhwan.lim@lge.com)" w:date="2021-04-21T15:59:00Z"/>
                <w:rFonts w:cs="Arial"/>
                <w:lang w:eastAsia="ko-KR"/>
              </w:rPr>
            </w:pPr>
            <w:ins w:id="6544" w:author="임수환/책임연구원/미래기술센터 C&amp;M표준(연)5G무선통신표준Task(suhwan.lim@lge.com)" w:date="2021-04-21T15:59: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ins w:id="6545" w:author="임수환/책임연구원/미래기술센터 C&amp;M표준(연)5G무선통신표준Task(suhwan.lim@lge.com)" w:date="2021-04-21T15:59:00Z"/>
                <w:rFonts w:cs="Arial"/>
              </w:rPr>
            </w:pPr>
            <w:ins w:id="6546" w:author="임수환/책임연구원/미래기술센터 C&amp;M표준(연)5G무선통신표준Task(suhwan.lim@lge.com)" w:date="2021-04-21T15:59: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ins w:id="6547" w:author="임수환/책임연구원/미래기술센터 C&amp;M표준(연)5G무선통신표준Task(suhwan.lim@lge.com)" w:date="2021-04-21T15:59:00Z"/>
                <w:rFonts w:cs="Arial"/>
              </w:rPr>
            </w:pPr>
            <w:ins w:id="6548" w:author="임수환/책임연구원/미래기술센터 C&amp;M표준(연)5G무선통신표준Task(suhwan.lim@lge.com)" w:date="2021-04-21T15:59: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ins w:id="6549" w:author="임수환/책임연구원/미래기술센터 C&amp;M표준(연)5G무선통신표준Task(suhwan.lim@lge.com)" w:date="2021-04-21T15:59:00Z"/>
                <w:rFonts w:cs="Arial"/>
              </w:rPr>
            </w:pPr>
            <w:ins w:id="6550" w:author="임수환/책임연구원/미래기술센터 C&amp;M표준(연)5G무선통신표준Task(suhwan.lim@lge.com)" w:date="2021-04-21T15:59: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ins w:id="6551" w:author="임수환/책임연구원/미래기술센터 C&amp;M표준(연)5G무선통신표준Task(suhwan.lim@lge.com)" w:date="2021-04-21T15:59:00Z"/>
                <w:rFonts w:cs="Arial"/>
              </w:rPr>
            </w:pPr>
            <w:ins w:id="6552" w:author="임수환/책임연구원/미래기술센터 C&amp;M표준(연)5G무선통신표준Task(suhwan.lim@lge.com)" w:date="2021-04-21T15:59: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ins w:id="6553" w:author="임수환/책임연구원/미래기술센터 C&amp;M표준(연)5G무선통신표준Task(suhwan.lim@lge.com)" w:date="2021-04-21T15:59:00Z"/>
                <w:rFonts w:cs="Arial"/>
              </w:rPr>
            </w:pPr>
            <w:ins w:id="6554" w:author="임수환/책임연구원/미래기술센터 C&amp;M표준(연)5G무선통신표준Task(suhwan.lim@lge.com)" w:date="2021-04-21T15:59: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ins w:id="6555" w:author="임수환/책임연구원/미래기술센터 C&amp;M표준(연)5G무선통신표준Task(suhwan.lim@lge.com)" w:date="2021-04-21T15:59:00Z"/>
                <w:rFonts w:cs="Arial"/>
              </w:rPr>
            </w:pPr>
            <w:ins w:id="6556" w:author="임수환/책임연구원/미래기술센터 C&amp;M표준(연)5G무선통신표준Task(suhwan.lim@lge.com)" w:date="2021-04-21T15:59:00Z">
              <w:r>
                <w:rPr>
                  <w:rFonts w:cs="Arial"/>
                </w:rPr>
                <w:t>Maximum aggregated bandwidth</w:t>
              </w:r>
            </w:ins>
          </w:p>
          <w:p w:rsidR="00B950B9" w:rsidRDefault="00B950B9" w:rsidP="00845C4D">
            <w:pPr>
              <w:pStyle w:val="TAH"/>
              <w:rPr>
                <w:ins w:id="6557" w:author="임수환/책임연구원/미래기술센터 C&amp;M표준(연)5G무선통신표준Task(suhwan.lim@lge.com)" w:date="2021-04-21T15:59:00Z"/>
                <w:rFonts w:cs="Arial"/>
              </w:rPr>
            </w:pPr>
            <w:ins w:id="6558" w:author="임수환/책임연구원/미래기술센터 C&amp;M표준(연)5G무선통신표준Task(suhwan.lim@lge.com)" w:date="2021-04-21T15:59:00Z">
              <w:r>
                <w:rPr>
                  <w:rFonts w:cs="Arial"/>
                </w:rPr>
                <w:t>[MHz]</w:t>
              </w:r>
            </w:ins>
          </w:p>
        </w:tc>
        <w:tc>
          <w:tcPr>
            <w:tcW w:w="664"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ins w:id="6559" w:author="임수환/책임연구원/미래기술센터 C&amp;M표준(연)5G무선통신표준Task(suhwan.lim@lge.com)" w:date="2021-04-21T15:59:00Z"/>
                <w:rFonts w:cs="Arial"/>
              </w:rPr>
            </w:pPr>
            <w:ins w:id="6560" w:author="임수환/책임연구원/미래기술센터 C&amp;M표준(연)5G무선통신표준Task(suhwan.lim@lge.com)" w:date="2021-04-21T15:59:00Z">
              <w:r>
                <w:rPr>
                  <w:rFonts w:cs="Arial"/>
                </w:rPr>
                <w:t>Bandwidth combination set</w:t>
              </w:r>
            </w:ins>
          </w:p>
        </w:tc>
      </w:tr>
      <w:tr w:rsidR="00B950B9" w:rsidTr="00845C4D">
        <w:trPr>
          <w:trHeight w:val="235"/>
          <w:jc w:val="center"/>
          <w:ins w:id="6561" w:author="임수환/책임연구원/미래기술센터 C&amp;M표준(연)5G무선통신표준Task(suhwan.lim@lge.com)" w:date="2021-04-21T15:59:00Z"/>
        </w:trPr>
        <w:tc>
          <w:tcPr>
            <w:tcW w:w="840"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a9"/>
              <w:rPr>
                <w:ins w:id="6562" w:author="임수환/책임연구원/미래기술센터 C&amp;M표준(연)5G무선통신표준Task(suhwan.lim@lge.com)" w:date="2021-04-21T15:59:00Z"/>
                <w:rFonts w:ascii="Arial" w:hAnsi="Arial" w:cs="Arial"/>
                <w:b w:val="0"/>
                <w:lang w:eastAsia="ko-KR"/>
              </w:rPr>
            </w:pPr>
            <w:ins w:id="6563" w:author="임수환/책임연구원/미래기술센터 C&amp;M표준(연)5G무선통신표준Task(suhwan.lim@lge.com)" w:date="2021-04-21T15:59:00Z">
              <w:r>
                <w:rPr>
                  <w:rFonts w:ascii="Arial" w:hAnsi="Arial" w:cs="Arial"/>
                  <w:b w:val="0"/>
                  <w:sz w:val="18"/>
                  <w:lang w:eastAsia="ja-JP"/>
                </w:rPr>
                <w:t>CA_1A-3A-7A-8A-38A</w:t>
              </w:r>
            </w:ins>
          </w:p>
        </w:tc>
        <w:tc>
          <w:tcPr>
            <w:tcW w:w="739"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ins w:id="6564" w:author="임수환/책임연구원/미래기술센터 C&amp;M표준(연)5G무선통신표준Task(suhwan.lim@lge.com)" w:date="2021-04-21T15:59:00Z"/>
                <w:color w:val="000000"/>
                <w:lang w:eastAsia="ja-JP"/>
              </w:rPr>
            </w:pPr>
            <w:ins w:id="6565" w:author="임수환/책임연구원/미래기술센터 C&amp;M표준(연)5G무선통신표준Task(suhwan.lim@lge.com)" w:date="2021-04-21T15:59:00Z">
              <w:r>
                <w:rPr>
                  <w:rFonts w:cs="Arial"/>
                  <w:color w:val="000000"/>
                  <w:lang w:eastAsia="ja-JP"/>
                </w:rPr>
                <w:t>CA_1A-3A</w:t>
              </w:r>
              <w:r>
                <w:rPr>
                  <w:color w:val="000000"/>
                  <w:lang w:eastAsia="ja-JP"/>
                </w:rPr>
                <w:t xml:space="preserve"> </w:t>
              </w:r>
            </w:ins>
          </w:p>
          <w:p w:rsidR="00B950B9" w:rsidRDefault="00B950B9" w:rsidP="00845C4D">
            <w:pPr>
              <w:pStyle w:val="TAC"/>
              <w:rPr>
                <w:ins w:id="6566" w:author="임수환/책임연구원/미래기술센터 C&amp;M표준(연)5G무선통신표준Task(suhwan.lim@lge.com)" w:date="2021-04-21T15:59:00Z"/>
                <w:rFonts w:cs="Arial"/>
                <w:color w:val="000000"/>
                <w:lang w:eastAsia="ja-JP"/>
              </w:rPr>
            </w:pPr>
            <w:ins w:id="6567" w:author="임수환/책임연구원/미래기술센터 C&amp;M표준(연)5G무선통신표준Task(suhwan.lim@lge.com)" w:date="2021-04-21T15:59:00Z">
              <w:r>
                <w:rPr>
                  <w:rFonts w:cs="Arial"/>
                  <w:color w:val="000000"/>
                  <w:lang w:eastAsia="ja-JP"/>
                </w:rPr>
                <w:t>CA_1A-8A</w:t>
              </w:r>
            </w:ins>
          </w:p>
          <w:p w:rsidR="00B950B9" w:rsidRDefault="00B950B9" w:rsidP="00845C4D">
            <w:pPr>
              <w:pStyle w:val="TAC"/>
              <w:rPr>
                <w:ins w:id="6568" w:author="임수환/책임연구원/미래기술센터 C&amp;M표준(연)5G무선통신표준Task(suhwan.lim@lge.com)" w:date="2021-04-21T15:59:00Z"/>
                <w:rFonts w:cs="Arial"/>
                <w:b/>
                <w:color w:val="FF0000"/>
                <w:lang w:eastAsia="ko-KR"/>
              </w:rPr>
            </w:pPr>
            <w:ins w:id="6569" w:author="임수환/책임연구원/미래기술센터 C&amp;M표준(연)5G무선통신표준Task(suhwan.lim@lge.com)" w:date="2021-04-21T15:59:00Z">
              <w:r>
                <w:rPr>
                  <w:rFonts w:cs="Arial"/>
                  <w:color w:val="000000"/>
                  <w:lang w:eastAsia="ja-JP"/>
                </w:rPr>
                <w:t>CA_3A-8A</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ins w:id="6570" w:author="임수환/책임연구원/미래기술센터 C&amp;M표준(연)5G무선통신표준Task(suhwan.lim@lge.com)" w:date="2021-04-21T15:59:00Z"/>
                <w:rFonts w:cs="Arial"/>
                <w:lang w:eastAsia="ja-JP"/>
              </w:rPr>
            </w:pPr>
            <w:ins w:id="6571" w:author="임수환/책임연구원/미래기술센터 C&amp;M표준(연)5G무선통신표준Task(suhwan.lim@lge.com)" w:date="2021-04-21T15:59: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572" w:author="임수환/책임연구원/미래기술센터 C&amp;M표준(연)5G무선통신표준Task(suhwan.lim@lge.com)" w:date="2021-04-21T15:59: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573" w:author="임수환/책임연구원/미래기술센터 C&amp;M표준(연)5G무선통신표준Task(suhwan.lim@lge.com)" w:date="2021-04-21T15:59: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ins w:id="6574" w:author="임수환/책임연구원/미래기술센터 C&amp;M표준(연)5G무선통신표준Task(suhwan.lim@lge.com)" w:date="2021-04-21T15:59:00Z"/>
                <w:rFonts w:cs="Arial"/>
                <w:lang w:eastAsia="ja-JP"/>
              </w:rPr>
            </w:pPr>
            <w:ins w:id="6575"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ins w:id="6576" w:author="임수환/책임연구원/미래기술센터 C&amp;M표준(연)5G무선통신표준Task(suhwan.lim@lge.com)" w:date="2021-04-21T15:59:00Z"/>
                <w:rFonts w:cs="Arial"/>
              </w:rPr>
            </w:pPr>
            <w:ins w:id="6577"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ins w:id="6578" w:author="임수환/책임연구원/미래기술센터 C&amp;M표준(연)5G무선통신표준Task(suhwan.lim@lge.com)" w:date="2021-04-21T15:59:00Z"/>
                <w:rFonts w:cs="Arial"/>
              </w:rPr>
            </w:pPr>
            <w:ins w:id="6579"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ins w:id="6580" w:author="임수환/책임연구원/미래기술센터 C&amp;M표준(연)5G무선통신표준Task(suhwan.lim@lge.com)" w:date="2021-04-21T15:59:00Z"/>
                <w:rFonts w:cs="Arial"/>
              </w:rPr>
            </w:pPr>
            <w:ins w:id="6581" w:author="임수환/책임연구원/미래기술센터 C&amp;M표준(연)5G무선통신표준Task(suhwan.lim@lge.com)" w:date="2021-04-21T15:59: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ins w:id="6582" w:author="임수환/책임연구원/미래기술센터 C&amp;M표준(연)5G무선통신표준Task(suhwan.lim@lge.com)" w:date="2021-04-21T15:59:00Z"/>
                <w:rFonts w:cs="Arial"/>
                <w:lang w:eastAsia="ja-JP"/>
              </w:rPr>
            </w:pPr>
            <w:ins w:id="6583" w:author="임수환/책임연구원/미래기술센터 C&amp;M표준(연)5G무선통신표준Task(suhwan.lim@lge.com)" w:date="2021-04-21T15:59:00Z">
              <w:r>
                <w:rPr>
                  <w:rFonts w:cs="Arial"/>
                  <w:lang w:val="it-IT" w:eastAsia="ja-JP"/>
                </w:rPr>
                <w:t>90</w:t>
              </w:r>
            </w:ins>
          </w:p>
        </w:tc>
        <w:tc>
          <w:tcPr>
            <w:tcW w:w="664"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ins w:id="6584" w:author="임수환/책임연구원/미래기술센터 C&amp;M표준(연)5G무선통신표준Task(suhwan.lim@lge.com)" w:date="2021-04-21T15:59:00Z"/>
                <w:rFonts w:cs="Arial"/>
                <w:lang w:eastAsia="ko-KR"/>
              </w:rPr>
            </w:pPr>
            <w:ins w:id="6585" w:author="임수환/책임연구원/미래기술센터 C&amp;M표준(연)5G무선통신표준Task(suhwan.lim@lge.com)" w:date="2021-04-21T15:59:00Z">
              <w:r>
                <w:rPr>
                  <w:rFonts w:cs="Arial"/>
                  <w:lang w:eastAsia="ko-KR"/>
                </w:rPr>
                <w:t>0</w:t>
              </w:r>
            </w:ins>
          </w:p>
        </w:tc>
      </w:tr>
      <w:tr w:rsidR="00B950B9" w:rsidTr="00845C4D">
        <w:trPr>
          <w:trHeight w:val="283"/>
          <w:jc w:val="center"/>
          <w:ins w:id="6586" w:author="임수환/책임연구원/미래기술센터 C&amp;M표준(연)5G무선통신표준Task(suhwan.lim@lge.com)" w:date="2021-04-21T15:59:00Z"/>
        </w:trPr>
        <w:tc>
          <w:tcPr>
            <w:tcW w:w="0" w:type="auto"/>
            <w:vMerge/>
            <w:tcBorders>
              <w:left w:val="single" w:sz="4" w:space="0" w:color="auto"/>
              <w:right w:val="single" w:sz="4" w:space="0" w:color="auto"/>
            </w:tcBorders>
            <w:vAlign w:val="center"/>
            <w:hideMark/>
          </w:tcPr>
          <w:p w:rsidR="00B950B9" w:rsidRDefault="00B950B9" w:rsidP="00845C4D">
            <w:pPr>
              <w:spacing w:after="0"/>
              <w:rPr>
                <w:ins w:id="6587" w:author="임수환/책임연구원/미래기술센터 C&amp;M표준(연)5G무선통신표준Task(suhwan.lim@lge.com)" w:date="2021-04-21T15:59:00Z"/>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ins w:id="6588" w:author="임수환/책임연구원/미래기술센터 C&amp;M표준(연)5G무선통신표준Task(suhwan.lim@lge.com)" w:date="2021-04-21T15:59: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ins w:id="6589" w:author="임수환/책임연구원/미래기술센터 C&amp;M표준(연)5G무선통신표준Task(suhwan.lim@lge.com)" w:date="2021-04-21T15:59:00Z"/>
                <w:rFonts w:cs="Arial"/>
                <w:lang w:eastAsia="ko-KR"/>
              </w:rPr>
            </w:pPr>
            <w:ins w:id="6590" w:author="임수환/책임연구원/미래기술센터 C&amp;M표준(연)5G무선통신표준Task(suhwan.lim@lge.com)" w:date="2021-04-21T15:59: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591" w:author="임수환/책임연구원/미래기술센터 C&amp;M표준(연)5G무선통신표준Task(suhwan.lim@lge.com)" w:date="2021-04-21T15:59:00Z"/>
                <w:lang w:val="en-US" w:eastAsia="zh-CN"/>
              </w:rPr>
            </w:pPr>
            <w:ins w:id="6592" w:author="임수환/책임연구원/미래기술센터 C&amp;M표준(연)5G무선통신표준Task(suhwan.lim@lge.com)" w:date="2021-04-21T15:59: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593" w:author="임수환/책임연구원/미래기술센터 C&amp;M표준(연)5G무선통신표준Task(suhwan.lim@lge.com)" w:date="2021-04-21T15:59:00Z"/>
                <w:lang w:eastAsia="zh-CN"/>
              </w:rPr>
            </w:pPr>
            <w:ins w:id="6594" w:author="임수환/책임연구원/미래기술센터 C&amp;M표준(연)5G무선통신표준Task(suhwan.lim@lge.com)" w:date="2021-04-21T15:59: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ins w:id="6595" w:author="임수환/책임연구원/미래기술센터 C&amp;M표준(연)5G무선통신표준Task(suhwan.lim@lge.com)" w:date="2021-04-21T15:59:00Z"/>
              </w:rPr>
            </w:pPr>
            <w:ins w:id="6596"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ins w:id="6597" w:author="임수환/책임연구원/미래기술센터 C&amp;M표준(연)5G무선통신표준Task(suhwan.lim@lge.com)" w:date="2021-04-21T15:59:00Z"/>
              </w:rPr>
            </w:pPr>
            <w:ins w:id="6598"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599" w:author="임수환/책임연구원/미래기술센터 C&amp;M표준(연)5G무선통신표준Task(suhwan.lim@lge.com)" w:date="2021-04-21T15:59:00Z"/>
                <w:lang w:eastAsia="zh-CN"/>
              </w:rPr>
            </w:pPr>
            <w:ins w:id="6600" w:author="임수환/책임연구원/미래기술센터 C&amp;M표준(연)5G무선통신표준Task(suhwan.lim@lge.com)" w:date="2021-04-21T15:59: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01" w:author="임수환/책임연구원/미래기술센터 C&amp;M표준(연)5G무선통신표준Task(suhwan.lim@lge.com)" w:date="2021-04-21T15:59:00Z"/>
                <w:lang w:eastAsia="zh-CN"/>
              </w:rPr>
            </w:pPr>
            <w:ins w:id="6602" w:author="임수환/책임연구원/미래기술센터 C&amp;M표준(연)5G무선통신표준Task(suhwan.lim@lge.com)" w:date="2021-04-21T15:59: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rsidR="00B950B9" w:rsidRDefault="00B950B9" w:rsidP="00845C4D">
            <w:pPr>
              <w:spacing w:after="0"/>
              <w:rPr>
                <w:ins w:id="6603" w:author="임수환/책임연구원/미래기술센터 C&amp;M표준(연)5G무선통신표준Task(suhwan.lim@lge.com)" w:date="2021-04-21T15:59: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ins w:id="6604" w:author="임수환/책임연구원/미래기술센터 C&amp;M표준(연)5G무선통신표준Task(suhwan.lim@lge.com)" w:date="2021-04-21T15:59:00Z"/>
                <w:rFonts w:ascii="Arial" w:hAnsi="Arial" w:cs="Arial"/>
                <w:sz w:val="18"/>
                <w:lang w:eastAsia="ko-KR"/>
              </w:rPr>
            </w:pPr>
          </w:p>
        </w:tc>
      </w:tr>
      <w:tr w:rsidR="00B950B9" w:rsidTr="00845C4D">
        <w:trPr>
          <w:trHeight w:val="340"/>
          <w:jc w:val="center"/>
          <w:ins w:id="6605" w:author="임수환/책임연구원/미래기술센터 C&amp;M표준(연)5G무선통신표준Task(suhwan.lim@lge.com)" w:date="2021-04-21T15:59:00Z"/>
        </w:trPr>
        <w:tc>
          <w:tcPr>
            <w:tcW w:w="0" w:type="auto"/>
            <w:vMerge/>
            <w:tcBorders>
              <w:left w:val="single" w:sz="4" w:space="0" w:color="auto"/>
              <w:right w:val="single" w:sz="4" w:space="0" w:color="auto"/>
            </w:tcBorders>
            <w:vAlign w:val="center"/>
            <w:hideMark/>
          </w:tcPr>
          <w:p w:rsidR="00B950B9" w:rsidRDefault="00B950B9" w:rsidP="00845C4D">
            <w:pPr>
              <w:spacing w:after="0"/>
              <w:rPr>
                <w:ins w:id="6606" w:author="임수환/책임연구원/미래기술센터 C&amp;M표준(연)5G무선통신표준Task(suhwan.lim@lge.com)" w:date="2021-04-21T15:59:00Z"/>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ins w:id="6607" w:author="임수환/책임연구원/미래기술센터 C&amp;M표준(연)5G무선통신표준Task(suhwan.lim@lge.com)" w:date="2021-04-21T15:59: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ins w:id="6608" w:author="임수환/책임연구원/미래기술센터 C&amp;M표준(연)5G무선통신표준Task(suhwan.lim@lge.com)" w:date="2021-04-21T15:59:00Z"/>
                <w:rFonts w:cs="Arial"/>
                <w:lang w:val="it-IT" w:eastAsia="ko-KR"/>
              </w:rPr>
            </w:pPr>
            <w:ins w:id="6609" w:author="임수환/책임연구원/미래기술센터 C&amp;M표준(연)5G무선통신표준Task(suhwan.lim@lge.com)" w:date="2021-04-21T15:59:00Z">
              <w:r>
                <w:rPr>
                  <w:rFonts w:cs="Arial"/>
                  <w:lang w:eastAsia="ja-JP"/>
                </w:rPr>
                <w:t>7</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10" w:author="임수환/책임연구원/미래기술센터 C&amp;M표준(연)5G무선통신표준Task(suhwan.lim@lge.com)" w:date="2021-04-21T15:5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11" w:author="임수환/책임연구원/미래기술센터 C&amp;M표준(연)5G무선통신표준Task(suhwan.lim@lge.com)" w:date="2021-04-21T15:59:00Z"/>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ins w:id="6612" w:author="임수환/책임연구원/미래기술센터 C&amp;M표준(연)5G무선통신표준Task(suhwan.lim@lge.com)" w:date="2021-04-21T15:59:00Z"/>
                <w:lang w:val="it-IT" w:eastAsia="ko-KR"/>
              </w:rPr>
            </w:pPr>
            <w:ins w:id="6613"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ins w:id="6614" w:author="임수환/책임연구원/미래기술센터 C&amp;M표준(연)5G무선통신표준Task(suhwan.lim@lge.com)" w:date="2021-04-21T15:59:00Z"/>
                <w:lang w:val="it-IT"/>
              </w:rPr>
            </w:pPr>
            <w:ins w:id="6615"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16" w:author="임수환/책임연구원/미래기술센터 C&amp;M표준(연)5G무선통신표준Task(suhwan.lim@lge.com)" w:date="2021-04-21T15:59:00Z"/>
                <w:lang w:val="it-IT"/>
              </w:rPr>
            </w:pPr>
            <w:ins w:id="6617"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18" w:author="임수환/책임연구원/미래기술센터 C&amp;M표준(연)5G무선통신표준Task(suhwan.lim@lge.com)" w:date="2021-04-21T15:59:00Z"/>
                <w:lang w:val="it-IT"/>
              </w:rPr>
            </w:pPr>
            <w:ins w:id="6619" w:author="임수환/책임연구원/미래기술센터 C&amp;M표준(연)5G무선통신표준Task(suhwan.lim@lge.com)" w:date="2021-04-21T15:59:00Z">
              <w:r>
                <w:rPr>
                  <w:rFonts w:cs="Arial"/>
                  <w:lang w:eastAsia="ja-JP"/>
                </w:rPr>
                <w:t>Yes</w:t>
              </w:r>
            </w:ins>
          </w:p>
        </w:tc>
        <w:tc>
          <w:tcPr>
            <w:tcW w:w="0" w:type="auto"/>
            <w:vMerge/>
            <w:tcBorders>
              <w:left w:val="single" w:sz="4" w:space="0" w:color="auto"/>
              <w:right w:val="single" w:sz="4" w:space="0" w:color="auto"/>
            </w:tcBorders>
            <w:vAlign w:val="center"/>
            <w:hideMark/>
          </w:tcPr>
          <w:p w:rsidR="00B950B9" w:rsidRDefault="00B950B9" w:rsidP="00845C4D">
            <w:pPr>
              <w:spacing w:after="0"/>
              <w:rPr>
                <w:ins w:id="6620" w:author="임수환/책임연구원/미래기술센터 C&amp;M표준(연)5G무선통신표준Task(suhwan.lim@lge.com)" w:date="2021-04-21T15:59: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ins w:id="6621" w:author="임수환/책임연구원/미래기술센터 C&amp;M표준(연)5G무선통신표준Task(suhwan.lim@lge.com)" w:date="2021-04-21T15:59:00Z"/>
                <w:rFonts w:ascii="Arial" w:hAnsi="Arial" w:cs="Arial"/>
                <w:sz w:val="18"/>
                <w:lang w:eastAsia="ko-KR"/>
              </w:rPr>
            </w:pPr>
          </w:p>
        </w:tc>
      </w:tr>
      <w:tr w:rsidR="00B950B9" w:rsidTr="00845C4D">
        <w:trPr>
          <w:trHeight w:val="340"/>
          <w:jc w:val="center"/>
          <w:ins w:id="6622" w:author="임수환/책임연구원/미래기술센터 C&amp;M표준(연)5G무선통신표준Task(suhwan.lim@lge.com)" w:date="2021-04-21T15:59:00Z"/>
        </w:trPr>
        <w:tc>
          <w:tcPr>
            <w:tcW w:w="0" w:type="auto"/>
            <w:vMerge/>
            <w:tcBorders>
              <w:left w:val="single" w:sz="4" w:space="0" w:color="auto"/>
              <w:right w:val="single" w:sz="4" w:space="0" w:color="auto"/>
            </w:tcBorders>
            <w:vAlign w:val="center"/>
          </w:tcPr>
          <w:p w:rsidR="00B950B9" w:rsidRDefault="00B950B9" w:rsidP="00845C4D">
            <w:pPr>
              <w:spacing w:after="0"/>
              <w:rPr>
                <w:ins w:id="6623" w:author="임수환/책임연구원/미래기술센터 C&amp;M표준(연)5G무선통신표준Task(suhwan.lim@lge.com)" w:date="2021-04-21T15:59:00Z"/>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ins w:id="6624" w:author="임수환/책임연구원/미래기술센터 C&amp;M표준(연)5G무선통신표준Task(suhwan.lim@lge.com)" w:date="2021-04-21T15:59: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25" w:author="임수환/책임연구원/미래기술센터 C&amp;M표준(연)5G무선통신표준Task(suhwan.lim@lge.com)" w:date="2021-04-21T15:59:00Z"/>
                <w:rFonts w:cs="Arial"/>
                <w:lang w:eastAsia="zh-CN"/>
              </w:rPr>
            </w:pPr>
            <w:ins w:id="6626" w:author="임수환/책임연구원/미래기술센터 C&amp;M표준(연)5G무선통신표준Task(suhwan.lim@lge.com)" w:date="2021-04-21T15:59:00Z">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27" w:author="임수환/책임연구원/미래기술센터 C&amp;M표준(연)5G무선통신표준Task(suhwan.lim@lge.com)" w:date="2021-04-21T15:59:00Z"/>
                <w:lang w:val="en-US"/>
              </w:rPr>
            </w:pPr>
            <w:ins w:id="6628"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29" w:author="임수환/책임연구원/미래기술센터 C&amp;M표준(연)5G무선통신표준Task(suhwan.lim@lge.com)" w:date="2021-04-21T15:59:00Z"/>
                <w:lang w:eastAsia="ko-KR"/>
              </w:rPr>
            </w:pPr>
            <w:ins w:id="6630"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31" w:author="임수환/책임연구원/미래기술센터 C&amp;M표준(연)5G무선통신표준Task(suhwan.lim@lge.com)" w:date="2021-04-21T15:59:00Z"/>
                <w:rFonts w:cs="Arial"/>
                <w:lang w:eastAsia="ja-JP"/>
              </w:rPr>
            </w:pPr>
            <w:ins w:id="6632"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33" w:author="임수환/책임연구원/미래기술센터 C&amp;M표준(연)5G무선통신표준Task(suhwan.lim@lge.com)" w:date="2021-04-21T15:59:00Z"/>
                <w:rFonts w:cs="Arial"/>
                <w:lang w:eastAsia="ja-JP"/>
              </w:rPr>
            </w:pPr>
            <w:ins w:id="6634"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35" w:author="임수환/책임연구원/미래기술센터 C&amp;M표준(연)5G무선통신표준Task(suhwan.lim@lge.com)" w:date="2021-04-21T15:59: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36" w:author="임수환/책임연구원/미래기술센터 C&amp;M표준(연)5G무선통신표준Task(suhwan.lim@lge.com)" w:date="2021-04-21T15:59:00Z"/>
                <w:lang w:val="it-IT"/>
              </w:rPr>
            </w:pPr>
          </w:p>
        </w:tc>
        <w:tc>
          <w:tcPr>
            <w:tcW w:w="0" w:type="auto"/>
            <w:vMerge/>
            <w:tcBorders>
              <w:left w:val="single" w:sz="4" w:space="0" w:color="auto"/>
              <w:right w:val="single" w:sz="4" w:space="0" w:color="auto"/>
            </w:tcBorders>
            <w:vAlign w:val="center"/>
          </w:tcPr>
          <w:p w:rsidR="00B950B9" w:rsidRDefault="00B950B9" w:rsidP="00845C4D">
            <w:pPr>
              <w:spacing w:after="0"/>
              <w:rPr>
                <w:ins w:id="6637" w:author="임수환/책임연구원/미래기술센터 C&amp;M표준(연)5G무선통신표준Task(suhwan.lim@lge.com)" w:date="2021-04-21T15:59:00Z"/>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ins w:id="6638" w:author="임수환/책임연구원/미래기술센터 C&amp;M표준(연)5G무선통신표준Task(suhwan.lim@lge.com)" w:date="2021-04-21T15:59:00Z"/>
                <w:rFonts w:ascii="Arial" w:hAnsi="Arial" w:cs="Arial"/>
                <w:sz w:val="18"/>
                <w:lang w:eastAsia="ko-KR"/>
              </w:rPr>
            </w:pPr>
          </w:p>
        </w:tc>
      </w:tr>
      <w:tr w:rsidR="00B950B9" w:rsidTr="00845C4D">
        <w:trPr>
          <w:trHeight w:val="340"/>
          <w:jc w:val="center"/>
          <w:ins w:id="6639" w:author="임수환/책임연구원/미래기술센터 C&amp;M표준(연)5G무선통신표준Task(suhwan.lim@lge.com)" w:date="2021-04-21T15:59:00Z"/>
        </w:trPr>
        <w:tc>
          <w:tcPr>
            <w:tcW w:w="0" w:type="auto"/>
            <w:vMerge/>
            <w:tcBorders>
              <w:left w:val="single" w:sz="4" w:space="0" w:color="auto"/>
              <w:right w:val="single" w:sz="4" w:space="0" w:color="auto"/>
            </w:tcBorders>
            <w:vAlign w:val="center"/>
          </w:tcPr>
          <w:p w:rsidR="00B950B9" w:rsidRDefault="00B950B9" w:rsidP="00845C4D">
            <w:pPr>
              <w:spacing w:after="0"/>
              <w:rPr>
                <w:ins w:id="6640" w:author="임수환/책임연구원/미래기술센터 C&amp;M표준(연)5G무선통신표준Task(suhwan.lim@lge.com)" w:date="2021-04-21T15:59:00Z"/>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ins w:id="6641" w:author="임수환/책임연구원/미래기술센터 C&amp;M표준(연)5G무선통신표준Task(suhwan.lim@lge.com)" w:date="2021-04-21T15:59: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42" w:author="임수환/책임연구원/미래기술센터 C&amp;M표준(연)5G무선통신표준Task(suhwan.lim@lge.com)" w:date="2021-04-21T15:59:00Z"/>
                <w:rFonts w:cs="Arial"/>
                <w:lang w:eastAsia="zh-CN"/>
              </w:rPr>
            </w:pPr>
            <w:ins w:id="6643" w:author="임수환/책임연구원/미래기술센터 C&amp;M표준(연)5G무선통신표준Task(suhwan.lim@lge.com)" w:date="2021-04-21T15:59: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44" w:author="임수환/책임연구원/미래기술센터 C&amp;M표준(연)5G무선통신표준Task(suhwan.lim@lge.com)" w:date="2021-04-21T15:5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45" w:author="임수환/책임연구원/미래기술센터 C&amp;M표준(연)5G무선통신표준Task(suhwan.lim@lge.com)" w:date="2021-04-21T15:59: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46" w:author="임수환/책임연구원/미래기술센터 C&amp;M표준(연)5G무선통신표준Task(suhwan.lim@lge.com)" w:date="2021-04-21T15:59:00Z"/>
                <w:rFonts w:cs="Arial"/>
                <w:lang w:eastAsia="ja-JP"/>
              </w:rPr>
            </w:pPr>
            <w:ins w:id="6647"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48" w:author="임수환/책임연구원/미래기술센터 C&amp;M표준(연)5G무선통신표준Task(suhwan.lim@lge.com)" w:date="2021-04-21T15:59:00Z"/>
                <w:rFonts w:cs="Arial"/>
                <w:lang w:eastAsia="ja-JP"/>
              </w:rPr>
            </w:pPr>
            <w:ins w:id="6649"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50" w:author="임수환/책임연구원/미래기술센터 C&amp;M표준(연)5G무선통신표준Task(suhwan.lim@lge.com)" w:date="2021-04-21T15:59:00Z"/>
                <w:rFonts w:cs="Arial"/>
                <w:lang w:eastAsia="ja-JP"/>
              </w:rPr>
            </w:pPr>
            <w:ins w:id="6651" w:author="임수환/책임연구원/미래기술센터 C&amp;M표준(연)5G무선통신표준Task(suhwan.lim@lge.com)" w:date="2021-04-21T15:59: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ins w:id="6652" w:author="임수환/책임연구원/미래기술센터 C&amp;M표준(연)5G무선통신표준Task(suhwan.lim@lge.com)" w:date="2021-04-21T15:59:00Z"/>
                <w:rFonts w:cs="Arial"/>
                <w:lang w:eastAsia="ja-JP"/>
              </w:rPr>
            </w:pPr>
            <w:ins w:id="6653" w:author="임수환/책임연구원/미래기술센터 C&amp;M표준(연)5G무선통신표준Task(suhwan.lim@lge.com)" w:date="2021-04-21T15:59:00Z">
              <w:r>
                <w:rPr>
                  <w:rFonts w:cs="Arial"/>
                  <w:lang w:eastAsia="ja-JP"/>
                </w:rPr>
                <w:t>Yes</w:t>
              </w:r>
            </w:ins>
          </w:p>
        </w:tc>
        <w:tc>
          <w:tcPr>
            <w:tcW w:w="0" w:type="auto"/>
            <w:vMerge/>
            <w:tcBorders>
              <w:left w:val="single" w:sz="4" w:space="0" w:color="auto"/>
              <w:right w:val="single" w:sz="4" w:space="0" w:color="auto"/>
            </w:tcBorders>
            <w:vAlign w:val="center"/>
          </w:tcPr>
          <w:p w:rsidR="00B950B9" w:rsidRDefault="00B950B9" w:rsidP="00845C4D">
            <w:pPr>
              <w:spacing w:after="0"/>
              <w:rPr>
                <w:ins w:id="6654" w:author="임수환/책임연구원/미래기술센터 C&amp;M표준(연)5G무선통신표준Task(suhwan.lim@lge.com)" w:date="2021-04-21T15:59:00Z"/>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ins w:id="6655" w:author="임수환/책임연구원/미래기술센터 C&amp;M표준(연)5G무선통신표준Task(suhwan.lim@lge.com)" w:date="2021-04-21T15:59:00Z"/>
                <w:rFonts w:ascii="Arial" w:hAnsi="Arial" w:cs="Arial"/>
                <w:sz w:val="18"/>
                <w:lang w:eastAsia="ko-KR"/>
              </w:rPr>
            </w:pPr>
          </w:p>
        </w:tc>
      </w:tr>
    </w:tbl>
    <w:p w:rsidR="00B950B9" w:rsidRDefault="00B950B9" w:rsidP="00B950B9">
      <w:pPr>
        <w:rPr>
          <w:ins w:id="6656" w:author="임수환/책임연구원/미래기술센터 C&amp;M표준(연)5G무선통신표준Task(suhwan.lim@lge.com)" w:date="2021-04-21T15:59:00Z"/>
          <w:lang w:val="en-US"/>
        </w:rPr>
      </w:pPr>
    </w:p>
    <w:p w:rsidR="00B950B9" w:rsidRDefault="00B950B9" w:rsidP="00B950B9">
      <w:pPr>
        <w:pStyle w:val="4"/>
        <w:ind w:left="864" w:hanging="864"/>
        <w:rPr>
          <w:ins w:id="6657" w:author="임수환/책임연구원/미래기술센터 C&amp;M표준(연)5G무선통신표준Task(suhwan.lim@lge.com)" w:date="2021-04-21T15:59:00Z"/>
          <w:lang w:val="en-US" w:eastAsia="ko-KR"/>
        </w:rPr>
      </w:pPr>
      <w:bookmarkStart w:id="6658" w:name="_Toc69916065"/>
      <w:ins w:id="6659" w:author="임수환/책임연구원/미래기술센터 C&amp;M표준(연)5G무선통신표준Task(suhwan.lim@lge.com)" w:date="2021-04-21T16:01:00Z">
        <w:r>
          <w:rPr>
            <w:lang w:val="en-US" w:eastAsia="ja-JP"/>
          </w:rPr>
          <w:t>8.1</w:t>
        </w:r>
      </w:ins>
      <w:ins w:id="6660" w:author="임수환/책임연구원/미래기술센터 C&amp;M표준(연)5G무선통신표준Task(suhwan.lim@lge.com)" w:date="2021-04-21T15:59:00Z">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UL CA_3A-8A and DL CA_1A-3A-7A-8A-38A</w:t>
        </w:r>
        <w:bookmarkEnd w:id="6658"/>
      </w:ins>
    </w:p>
    <w:p w:rsidR="00B950B9" w:rsidRDefault="00B950B9" w:rsidP="00B950B9">
      <w:pPr>
        <w:rPr>
          <w:ins w:id="6661" w:author="임수환/책임연구원/미래기술센터 C&amp;M표준(연)5G무선통신표준Task(suhwan.lim@lge.com)" w:date="2021-04-21T15:59:00Z"/>
          <w:lang w:eastAsia="ko-KR"/>
        </w:rPr>
      </w:pPr>
      <w:ins w:id="6662" w:author="임수환/책임연구원/미래기술센터 C&amp;M표준(연)5G무선통신표준Task(suhwan.lim@lge.com)" w:date="2021-04-21T15:59: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6663" w:author="임수환/책임연구원/미래기술센터 C&amp;M표준(연)5G무선통신표준Task(suhwan.lim@lge.com)" w:date="2021-04-21T16:01:00Z">
        <w:r>
          <w:rPr>
            <w:lang w:val="en-US" w:eastAsia="ja-JP"/>
          </w:rPr>
          <w:t>8.1</w:t>
        </w:r>
      </w:ins>
      <w:ins w:id="6664" w:author="임수환/책임연구원/미래기술센터 C&amp;M표준(연)5G무선통신표준Task(suhwan.lim@lge.com)" w:date="2021-04-21T15:59:00Z">
        <w:r>
          <w:rPr>
            <w:lang w:val="en-US"/>
          </w:rPr>
          <w:t xml:space="preserve">.1.2-1,Table </w:t>
        </w:r>
      </w:ins>
      <w:ins w:id="6665" w:author="임수환/책임연구원/미래기술센터 C&amp;M표준(연)5G무선통신표준Task(suhwan.lim@lge.com)" w:date="2021-04-21T16:01:00Z">
        <w:r>
          <w:rPr>
            <w:lang w:val="en-US" w:eastAsia="ja-JP"/>
          </w:rPr>
          <w:t>8.1</w:t>
        </w:r>
      </w:ins>
      <w:ins w:id="6666" w:author="임수환/책임연구원/미래기술센터 C&amp;M표준(연)5G무선통신표준Task(suhwan.lim@lge.com)" w:date="2021-04-21T15:59:00Z">
        <w:r>
          <w:rPr>
            <w:lang w:val="en-US"/>
          </w:rPr>
          <w:t xml:space="preserve">.1.2-2 and Table </w:t>
        </w:r>
      </w:ins>
      <w:ins w:id="6667" w:author="임수환/책임연구원/미래기술센터 C&amp;M표준(연)5G무선통신표준Task(suhwan.lim@lge.com)" w:date="2021-04-21T16:01:00Z">
        <w:r>
          <w:rPr>
            <w:lang w:val="en-US" w:eastAsia="ja-JP"/>
          </w:rPr>
          <w:t>8.1</w:t>
        </w:r>
      </w:ins>
      <w:ins w:id="6668" w:author="임수환/책임연구원/미래기술센터 C&amp;M표준(연)5G무선통신표준Task(suhwan.lim@lge.com)" w:date="2021-04-21T15:59:00Z">
        <w:r>
          <w:rPr>
            <w:lang w:val="en-US"/>
          </w:rPr>
          <w:t>.1.2-3.</w:t>
        </w:r>
      </w:ins>
    </w:p>
    <w:p w:rsidR="00B950B9" w:rsidRDefault="00B950B9" w:rsidP="00B950B9">
      <w:pPr>
        <w:pStyle w:val="a9"/>
        <w:jc w:val="center"/>
        <w:rPr>
          <w:ins w:id="6669" w:author="임수환/책임연구원/미래기술센터 C&amp;M표준(연)5G무선통신표준Task(suhwan.lim@lge.com)" w:date="2021-04-21T15:59:00Z"/>
          <w:rFonts w:ascii="Arial" w:hAnsi="Arial" w:cs="Arial"/>
        </w:rPr>
      </w:pPr>
      <w:ins w:id="6670" w:author="임수환/책임연구원/미래기술센터 C&amp;M표준(연)5G무선통신표준Task(suhwan.lim@lge.com)" w:date="2021-04-21T15:59:00Z">
        <w:r>
          <w:rPr>
            <w:rFonts w:ascii="Arial" w:hAnsi="Arial" w:cs="Arial"/>
          </w:rPr>
          <w:t xml:space="preserve">Table </w:t>
        </w:r>
      </w:ins>
      <w:ins w:id="6671" w:author="임수환/책임연구원/미래기술센터 C&amp;M표준(연)5G무선통신표준Task(suhwan.lim@lge.com)" w:date="2021-04-21T16:01:00Z">
        <w:r>
          <w:rPr>
            <w:rFonts w:ascii="Arial" w:hAnsi="Arial" w:cs="Arial"/>
          </w:rPr>
          <w:t>8.1</w:t>
        </w:r>
      </w:ins>
      <w:ins w:id="6672" w:author="임수환/책임연구원/미래기술센터 C&amp;M표준(연)5G무선통신표준Task(suhwan.lim@lge.com)" w:date="2021-04-21T15:59:00Z">
        <w:r>
          <w:rPr>
            <w:rFonts w:ascii="Arial" w:hAnsi="Arial" w:cs="Arial"/>
          </w:rPr>
          <w:t>.1.2-1: Harmonic and IMD analysis</w:t>
        </w:r>
      </w:ins>
      <w:ins w:id="6673" w:author="임수환/책임연구원/미래기술센터 C&amp;M표준(연)5G무선통신표준Task(suhwan.lim@lge.com)" w:date="2021-04-21T16:05:00Z">
        <w:r w:rsidR="00D4243A">
          <w:rPr>
            <w:rFonts w:ascii="Arial" w:hAnsi="Arial" w:cs="Arial"/>
          </w:rPr>
          <w:t xml:space="preserve"> for UL_CA_1A-3A</w:t>
        </w:r>
      </w:ins>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ins w:id="6674" w:author="임수환/책임연구원/미래기술센터 C&amp;M표준(연)5G무선통신표준Task(suhwan.lim@lge.com)" w:date="2021-04-21T15:59: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675" w:author="임수환/책임연구원/미래기술센터 C&amp;M표준(연)5G무선통신표준Task(suhwan.lim@lge.com)" w:date="2021-04-21T15:59:00Z"/>
                <w:rFonts w:ascii="Arial" w:hAnsi="Arial" w:cs="Arial"/>
                <w:b/>
                <w:bCs/>
                <w:sz w:val="18"/>
                <w:szCs w:val="18"/>
                <w:lang w:val="en-US" w:eastAsia="zh-CN"/>
              </w:rPr>
            </w:pPr>
            <w:ins w:id="6676" w:author="임수환/책임연구원/미래기술센터 C&amp;M표준(연)5G무선통신표준Task(suhwan.lim@lge.com)" w:date="2021-04-21T15:59: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677" w:author="임수환/책임연구원/미래기술센터 C&amp;M표준(연)5G무선통신표준Task(suhwan.lim@lge.com)" w:date="2021-04-21T15:59:00Z"/>
                <w:rFonts w:ascii="Arial" w:hAnsi="Arial" w:cs="Arial"/>
                <w:b/>
                <w:bCs/>
                <w:sz w:val="18"/>
                <w:szCs w:val="18"/>
                <w:lang w:val="en-US" w:eastAsia="zh-CN"/>
              </w:rPr>
            </w:pPr>
            <w:ins w:id="6678" w:author="임수환/책임연구원/미래기술센터 C&amp;M표준(연)5G무선통신표준Task(suhwan.lim@lge.com)" w:date="2021-04-21T15:59: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679" w:author="임수환/책임연구원/미래기술센터 C&amp;M표준(연)5G무선통신표준Task(suhwan.lim@lge.com)" w:date="2021-04-21T15:59:00Z"/>
                <w:rFonts w:ascii="Arial" w:hAnsi="Arial" w:cs="Arial"/>
                <w:b/>
                <w:bCs/>
                <w:sz w:val="18"/>
                <w:szCs w:val="18"/>
                <w:lang w:val="en-US" w:eastAsia="zh-CN"/>
              </w:rPr>
            </w:pPr>
            <w:ins w:id="6680" w:author="임수환/책임연구원/미래기술센터 C&amp;M표준(연)5G무선통신표준Task(suhwan.lim@lge.com)" w:date="2021-04-21T15:59: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681" w:author="임수환/책임연구원/미래기술센터 C&amp;M표준(연)5G무선통신표준Task(suhwan.lim@lge.com)" w:date="2021-04-21T15:59:00Z"/>
                <w:rFonts w:ascii="Arial" w:hAnsi="Arial" w:cs="Arial"/>
                <w:b/>
                <w:bCs/>
                <w:sz w:val="18"/>
                <w:szCs w:val="18"/>
                <w:lang w:val="en-US" w:eastAsia="zh-CN"/>
              </w:rPr>
            </w:pPr>
            <w:ins w:id="6682" w:author="임수환/책임연구원/미래기술센터 C&amp;M표준(연)5G무선통신표준Task(suhwan.lim@lge.com)" w:date="2021-04-21T15:59: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683" w:author="임수환/책임연구원/미래기술센터 C&amp;M표준(연)5G무선통신표준Task(suhwan.lim@lge.com)" w:date="2021-04-21T15:59:00Z"/>
                <w:rFonts w:ascii="Arial" w:hAnsi="Arial" w:cs="Arial"/>
                <w:b/>
                <w:bCs/>
                <w:sz w:val="18"/>
                <w:szCs w:val="18"/>
                <w:lang w:val="en-US" w:eastAsia="zh-CN"/>
              </w:rPr>
            </w:pPr>
            <w:ins w:id="6684" w:author="임수환/책임연구원/미래기술센터 C&amp;M표준(연)5G무선통신표준Task(suhwan.lim@lge.com)" w:date="2021-04-21T15:59:00Z">
              <w:r w:rsidRPr="008D4056">
                <w:rPr>
                  <w:rFonts w:ascii="Arial" w:hAnsi="Arial" w:cs="Arial"/>
                  <w:b/>
                  <w:bCs/>
                  <w:sz w:val="18"/>
                  <w:szCs w:val="18"/>
                  <w:lang w:val="en-US" w:eastAsia="zh-CN"/>
                </w:rPr>
                <w:t>fy_high</w:t>
              </w:r>
            </w:ins>
          </w:p>
        </w:tc>
      </w:tr>
      <w:tr w:rsidR="00B950B9" w:rsidRPr="008D4056" w:rsidTr="00845C4D">
        <w:trPr>
          <w:trHeight w:val="720"/>
          <w:ins w:id="6685"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ins w:id="6686" w:author="임수환/책임연구원/미래기술센터 C&amp;M표준(연)5G무선통신표준Task(suhwan.lim@lge.com)" w:date="2021-04-21T15:59:00Z"/>
                <w:rFonts w:ascii="Arial" w:hAnsi="Arial" w:cs="Arial"/>
                <w:sz w:val="18"/>
                <w:szCs w:val="18"/>
                <w:lang w:val="en-US" w:eastAsia="zh-CN"/>
              </w:rPr>
            </w:pPr>
            <w:ins w:id="6687" w:author="임수환/책임연구원/미래기술센터 C&amp;M표준(연)5G무선통신표준Task(suhwan.lim@lge.com)" w:date="2021-04-21T15:59: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ins w:id="6688" w:author="임수환/책임연구원/미래기술센터 C&amp;M표준(연)5G무선통신표준Task(suhwan.lim@lge.com)" w:date="2021-04-21T15:59:00Z"/>
                <w:rFonts w:ascii="Arial" w:hAnsi="Arial" w:cs="Arial"/>
                <w:sz w:val="18"/>
                <w:szCs w:val="18"/>
                <w:lang w:val="en-US" w:eastAsia="zh-CN"/>
              </w:rPr>
            </w:pPr>
            <w:ins w:id="6689" w:author="임수환/책임연구원/미래기술센터 C&amp;M표준(연)5G무선통신표준Task(suhwan.lim@lge.com)" w:date="2021-04-21T15:59: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ins w:id="6690" w:author="임수환/책임연구원/미래기술센터 C&amp;M표준(연)5G무선통신표준Task(suhwan.lim@lge.com)" w:date="2021-04-21T15:59:00Z"/>
                <w:rFonts w:ascii="Arial" w:hAnsi="Arial" w:cs="Arial"/>
                <w:sz w:val="18"/>
                <w:szCs w:val="18"/>
                <w:lang w:val="en-US" w:eastAsia="zh-CN"/>
              </w:rPr>
            </w:pPr>
            <w:ins w:id="6691" w:author="임수환/책임연구원/미래기술센터 C&amp;M표준(연)5G무선통신표준Task(suhwan.lim@lge.com)" w:date="2021-04-21T15:59: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ins w:id="6692" w:author="임수환/책임연구원/미래기술센터 C&amp;M표준(연)5G무선통신표준Task(suhwan.lim@lge.com)" w:date="2021-04-21T15:59:00Z"/>
                <w:rFonts w:ascii="Arial" w:hAnsi="Arial" w:cs="Arial"/>
                <w:sz w:val="18"/>
                <w:szCs w:val="18"/>
                <w:lang w:val="en-US" w:eastAsia="zh-CN"/>
              </w:rPr>
            </w:pPr>
            <w:ins w:id="6693" w:author="임수환/책임연구원/미래기술센터 C&amp;M표준(연)5G무선통신표준Task(suhwan.lim@lge.com)" w:date="2021-04-21T15:59: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ins w:id="6694" w:author="임수환/책임연구원/미래기술센터 C&amp;M표준(연)5G무선통신표준Task(suhwan.lim@lge.com)" w:date="2021-04-21T15:59:00Z"/>
                <w:rFonts w:ascii="Arial" w:hAnsi="Arial" w:cs="Arial"/>
                <w:sz w:val="18"/>
                <w:szCs w:val="18"/>
                <w:lang w:val="en-US" w:eastAsia="zh-CN"/>
              </w:rPr>
            </w:pPr>
            <w:ins w:id="6695" w:author="임수환/책임연구원/미래기술센터 C&amp;M표준(연)5G무선통신표준Task(suhwan.lim@lge.com)" w:date="2021-04-21T15:59:00Z">
              <w:r w:rsidRPr="00037E04">
                <w:t>1785</w:t>
              </w:r>
            </w:ins>
          </w:p>
        </w:tc>
      </w:tr>
      <w:tr w:rsidR="00B950B9" w:rsidRPr="008D4056" w:rsidTr="00845C4D">
        <w:trPr>
          <w:trHeight w:val="285"/>
          <w:ins w:id="6696"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697" w:author="임수환/책임연구원/미래기술센터 C&amp;M표준(연)5G무선통신표준Task(suhwan.lim@lge.com)" w:date="2021-04-21T15:59:00Z"/>
                <w:rFonts w:ascii="Arial" w:hAnsi="Arial" w:cs="Arial"/>
                <w:sz w:val="18"/>
                <w:szCs w:val="18"/>
                <w:lang w:val="en-US" w:eastAsia="zh-CN"/>
              </w:rPr>
            </w:pPr>
            <w:ins w:id="6698" w:author="임수환/책임연구원/미래기술센터 C&amp;M표준(연)5G무선통신표준Task(suhwan.lim@lge.com)" w:date="2021-04-21T15:5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699" w:author="임수환/책임연구원/미래기술센터 C&amp;M표준(연)5G무선통신표준Task(suhwan.lim@lge.com)" w:date="2021-04-21T15:59:00Z"/>
                <w:rFonts w:ascii="Arial" w:hAnsi="Arial" w:cs="Arial"/>
                <w:sz w:val="18"/>
                <w:szCs w:val="18"/>
                <w:lang w:val="en-US" w:eastAsia="zh-CN"/>
              </w:rPr>
            </w:pPr>
            <w:ins w:id="6700" w:author="임수환/책임연구원/미래기술센터 C&amp;M표준(연)5G무선통신표준Task(suhwan.lim@lge.com)" w:date="2021-04-21T15:59: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01" w:author="임수환/책임연구원/미래기술센터 C&amp;M표준(연)5G무선통신표준Task(suhwan.lim@lge.com)" w:date="2021-04-21T15:59:00Z"/>
                <w:rFonts w:ascii="Arial" w:hAnsi="Arial" w:cs="Arial"/>
                <w:sz w:val="18"/>
                <w:szCs w:val="18"/>
                <w:lang w:val="en-US" w:eastAsia="zh-CN"/>
              </w:rPr>
            </w:pPr>
            <w:ins w:id="6702" w:author="임수환/책임연구원/미래기술센터 C&amp;M표준(연)5G무선통신표준Task(suhwan.lim@lge.com)" w:date="2021-04-21T15:59: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03" w:author="임수환/책임연구원/미래기술센터 C&amp;M표준(연)5G무선통신표준Task(suhwan.lim@lge.com)" w:date="2021-04-21T15:59:00Z"/>
                <w:rFonts w:ascii="Arial" w:hAnsi="Arial" w:cs="Arial"/>
                <w:sz w:val="18"/>
                <w:szCs w:val="18"/>
                <w:lang w:val="en-US" w:eastAsia="zh-CN"/>
              </w:rPr>
            </w:pPr>
            <w:ins w:id="6704" w:author="임수환/책임연구원/미래기술센터 C&amp;M표준(연)5G무선통신표준Task(suhwan.lim@lge.com)" w:date="2021-04-21T15:59: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705" w:author="임수환/책임연구원/미래기술센터 C&amp;M표준(연)5G무선통신표준Task(suhwan.lim@lge.com)" w:date="2021-04-21T15:59:00Z"/>
                <w:rFonts w:ascii="Arial" w:hAnsi="Arial" w:cs="Arial"/>
                <w:sz w:val="18"/>
                <w:szCs w:val="18"/>
                <w:lang w:val="en-US" w:eastAsia="zh-CN"/>
              </w:rPr>
            </w:pPr>
            <w:ins w:id="6706" w:author="임수환/책임연구원/미래기술센터 C&amp;M표준(연)5G무선통신표준Task(suhwan.lim@lge.com)" w:date="2021-04-21T15:59:00Z">
              <w:r w:rsidRPr="00037E04">
                <w:t>2* fy_high</w:t>
              </w:r>
            </w:ins>
          </w:p>
        </w:tc>
      </w:tr>
      <w:tr w:rsidR="00B950B9" w:rsidRPr="008D4056" w:rsidTr="00845C4D">
        <w:trPr>
          <w:trHeight w:val="825"/>
          <w:ins w:id="6707"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ins w:id="6708" w:author="임수환/책임연구원/미래기술센터 C&amp;M표준(연)5G무선통신표준Task(suhwan.lim@lge.com)" w:date="2021-04-21T15:59:00Z"/>
                <w:rFonts w:ascii="Arial" w:hAnsi="Arial" w:cs="Arial"/>
                <w:sz w:val="18"/>
                <w:szCs w:val="18"/>
                <w:lang w:val="en-US" w:eastAsia="zh-CN"/>
              </w:rPr>
            </w:pPr>
            <w:ins w:id="6709" w:author="임수환/책임연구원/미래기술센터 C&amp;M표준(연)5G무선통신표준Task(suhwan.lim@lge.com)" w:date="2021-04-21T15:5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ins w:id="6710" w:author="임수환/책임연구원/미래기술센터 C&amp;M표준(연)5G무선통신표준Task(suhwan.lim@lge.com)" w:date="2021-04-21T15:59:00Z"/>
                <w:rFonts w:ascii="Arial" w:hAnsi="Arial" w:cs="Arial"/>
                <w:sz w:val="18"/>
                <w:szCs w:val="18"/>
                <w:lang w:val="en-US" w:eastAsia="zh-CN"/>
              </w:rPr>
            </w:pPr>
            <w:ins w:id="6711" w:author="임수환/책임연구원/미래기술센터 C&amp;M표준(연)5G무선통신표준Task(suhwan.lim@lge.com)" w:date="2021-04-21T15:59: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ins w:id="6712" w:author="임수환/책임연구원/미래기술센터 C&amp;M표준(연)5G무선통신표준Task(suhwan.lim@lge.com)" w:date="2021-04-21T15:59:00Z"/>
                <w:rFonts w:ascii="Arial" w:hAnsi="Arial" w:cs="Arial"/>
                <w:sz w:val="18"/>
                <w:szCs w:val="18"/>
                <w:lang w:val="en-US" w:eastAsia="zh-CN"/>
              </w:rPr>
            </w:pPr>
            <w:ins w:id="6713" w:author="임수환/책임연구원/미래기술센터 C&amp;M표준(연)5G무선통신표준Task(suhwan.lim@lge.com)" w:date="2021-04-21T15:59: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ins w:id="6714" w:author="임수환/책임연구원/미래기술센터 C&amp;M표준(연)5G무선통신표준Task(suhwan.lim@lge.com)" w:date="2021-04-21T15:59:00Z"/>
                <w:rFonts w:ascii="Arial" w:hAnsi="Arial" w:cs="Arial"/>
                <w:sz w:val="18"/>
                <w:szCs w:val="18"/>
                <w:lang w:val="en-US" w:eastAsia="zh-CN"/>
              </w:rPr>
            </w:pPr>
            <w:ins w:id="6715" w:author="임수환/책임연구원/미래기술센터 C&amp;M표준(연)5G무선통신표준Task(suhwan.lim@lge.com)" w:date="2021-04-21T15:59: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ins w:id="6716" w:author="임수환/책임연구원/미래기술센터 C&amp;M표준(연)5G무선통신표준Task(suhwan.lim@lge.com)" w:date="2021-04-21T15:59:00Z"/>
                <w:rFonts w:ascii="Arial" w:hAnsi="Arial" w:cs="Arial"/>
                <w:sz w:val="18"/>
                <w:szCs w:val="18"/>
                <w:lang w:val="en-US" w:eastAsia="zh-CN"/>
              </w:rPr>
            </w:pPr>
            <w:ins w:id="6717" w:author="임수환/책임연구원/미래기술센터 C&amp;M표준(연)5G무선통신표준Task(suhwan.lim@lge.com)" w:date="2021-04-21T15:59:00Z">
              <w:r w:rsidRPr="00037E04">
                <w:t>3570</w:t>
              </w:r>
            </w:ins>
          </w:p>
        </w:tc>
      </w:tr>
      <w:tr w:rsidR="00B950B9" w:rsidRPr="008D4056" w:rsidTr="00845C4D">
        <w:trPr>
          <w:trHeight w:val="285"/>
          <w:ins w:id="6718"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719" w:author="임수환/책임연구원/미래기술센터 C&amp;M표준(연)5G무선통신표준Task(suhwan.lim@lge.com)" w:date="2021-04-21T15:59:00Z"/>
                <w:rFonts w:ascii="Arial" w:hAnsi="Arial" w:cs="Arial"/>
                <w:sz w:val="18"/>
                <w:szCs w:val="18"/>
                <w:lang w:val="en-US" w:eastAsia="zh-CN"/>
              </w:rPr>
            </w:pPr>
            <w:ins w:id="6720" w:author="임수환/책임연구원/미래기술센터 C&amp;M표준(연)5G무선통신표준Task(suhwan.lim@lge.com)" w:date="2021-04-21T15:59:00Z">
              <w:r w:rsidRPr="008D4056">
                <w:rPr>
                  <w:rFonts w:ascii="Arial" w:hAnsi="Arial" w:cs="Arial"/>
                  <w:sz w:val="18"/>
                  <w:szCs w:val="18"/>
                  <w:lang w:val="en-US" w:eastAsia="zh-CN"/>
                </w:rPr>
                <w:lastRenderedPageBreak/>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21" w:author="임수환/책임연구원/미래기술센터 C&amp;M표준(연)5G무선통신표준Task(suhwan.lim@lge.com)" w:date="2021-04-21T15:59:00Z"/>
                <w:rFonts w:ascii="Arial" w:hAnsi="Arial" w:cs="Arial"/>
                <w:sz w:val="18"/>
                <w:szCs w:val="18"/>
                <w:lang w:val="en-US" w:eastAsia="zh-CN"/>
              </w:rPr>
            </w:pPr>
            <w:ins w:id="6722" w:author="임수환/책임연구원/미래기술센터 C&amp;M표준(연)5G무선통신표준Task(suhwan.lim@lge.com)" w:date="2021-04-21T15:59: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23" w:author="임수환/책임연구원/미래기술센터 C&amp;M표준(연)5G무선통신표준Task(suhwan.lim@lge.com)" w:date="2021-04-21T15:59:00Z"/>
                <w:rFonts w:ascii="Arial" w:hAnsi="Arial" w:cs="Arial"/>
                <w:sz w:val="18"/>
                <w:szCs w:val="18"/>
                <w:lang w:val="en-US" w:eastAsia="zh-CN"/>
              </w:rPr>
            </w:pPr>
            <w:ins w:id="6724" w:author="임수환/책임연구원/미래기술센터 C&amp;M표준(연)5G무선통신표준Task(suhwan.lim@lge.com)" w:date="2021-04-21T15:59: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25" w:author="임수환/책임연구원/미래기술센터 C&amp;M표준(연)5G무선통신표준Task(suhwan.lim@lge.com)" w:date="2021-04-21T15:59:00Z"/>
                <w:rFonts w:ascii="Arial" w:hAnsi="Arial" w:cs="Arial"/>
                <w:sz w:val="18"/>
                <w:szCs w:val="18"/>
                <w:lang w:val="en-US" w:eastAsia="zh-CN"/>
              </w:rPr>
            </w:pPr>
            <w:ins w:id="6726" w:author="임수환/책임연구원/미래기술센터 C&amp;M표준(연)5G무선통신표준Task(suhwan.lim@lge.com)" w:date="2021-04-21T15:59: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727" w:author="임수환/책임연구원/미래기술센터 C&amp;M표준(연)5G무선통신표준Task(suhwan.lim@lge.com)" w:date="2021-04-21T15:59:00Z"/>
                <w:rFonts w:ascii="Arial" w:hAnsi="Arial" w:cs="Arial"/>
                <w:sz w:val="18"/>
                <w:szCs w:val="18"/>
                <w:lang w:val="en-US" w:eastAsia="zh-CN"/>
              </w:rPr>
            </w:pPr>
            <w:ins w:id="6728" w:author="임수환/책임연구원/미래기술센터 C&amp;M표준(연)5G무선통신표준Task(suhwan.lim@lge.com)" w:date="2021-04-21T15:59:00Z">
              <w:r w:rsidRPr="00037E04">
                <w:t>3* fy_high</w:t>
              </w:r>
            </w:ins>
          </w:p>
        </w:tc>
      </w:tr>
      <w:tr w:rsidR="00B950B9" w:rsidRPr="008D4056" w:rsidTr="00845C4D">
        <w:trPr>
          <w:trHeight w:val="660"/>
          <w:ins w:id="6729"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ins w:id="6730" w:author="임수환/책임연구원/미래기술센터 C&amp;M표준(연)5G무선통신표준Task(suhwan.lim@lge.com)" w:date="2021-04-21T15:59:00Z"/>
                <w:rFonts w:ascii="Arial" w:hAnsi="Arial" w:cs="Arial"/>
                <w:sz w:val="18"/>
                <w:szCs w:val="18"/>
                <w:lang w:val="en-US" w:eastAsia="zh-CN"/>
              </w:rPr>
            </w:pPr>
            <w:ins w:id="6731" w:author="임수환/책임연구원/미래기술센터 C&amp;M표준(연)5G무선통신표준Task(suhwan.lim@lge.com)" w:date="2021-04-21T15:59: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ins w:id="6732" w:author="임수환/책임연구원/미래기술센터 C&amp;M표준(연)5G무선통신표준Task(suhwan.lim@lge.com)" w:date="2021-04-21T15:59:00Z"/>
                <w:rFonts w:ascii="Arial" w:hAnsi="Arial" w:cs="Arial"/>
                <w:sz w:val="18"/>
                <w:szCs w:val="18"/>
                <w:lang w:val="en-US" w:eastAsia="zh-CN"/>
              </w:rPr>
            </w:pPr>
            <w:ins w:id="6733" w:author="임수환/책임연구원/미래기술센터 C&amp;M표준(연)5G무선통신표준Task(suhwan.lim@lge.com)" w:date="2021-04-21T15:59: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ins w:id="6734" w:author="임수환/책임연구원/미래기술센터 C&amp;M표준(연)5G무선통신표준Task(suhwan.lim@lge.com)" w:date="2021-04-21T15:59:00Z"/>
                <w:rFonts w:ascii="Arial" w:hAnsi="Arial" w:cs="Arial"/>
                <w:sz w:val="18"/>
                <w:szCs w:val="18"/>
                <w:lang w:val="en-US" w:eastAsia="zh-CN"/>
              </w:rPr>
            </w:pPr>
            <w:ins w:id="6735" w:author="임수환/책임연구원/미래기술센터 C&amp;M표준(연)5G무선통신표준Task(suhwan.lim@lge.com)" w:date="2021-04-21T15:59: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ins w:id="6736" w:author="임수환/책임연구원/미래기술센터 C&amp;M표준(연)5G무선통신표준Task(suhwan.lim@lge.com)" w:date="2021-04-21T15:59:00Z"/>
                <w:rFonts w:ascii="Arial" w:hAnsi="Arial" w:cs="Arial"/>
                <w:sz w:val="18"/>
                <w:szCs w:val="18"/>
                <w:lang w:val="en-US" w:eastAsia="zh-CN"/>
              </w:rPr>
            </w:pPr>
            <w:ins w:id="6737" w:author="임수환/책임연구원/미래기술센터 C&amp;M표준(연)5G무선통신표준Task(suhwan.lim@lge.com)" w:date="2021-04-21T15:59: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ins w:id="6738" w:author="임수환/책임연구원/미래기술센터 C&amp;M표준(연)5G무선통신표준Task(suhwan.lim@lge.com)" w:date="2021-04-21T15:59:00Z"/>
                <w:rFonts w:ascii="Arial" w:hAnsi="Arial" w:cs="Arial"/>
                <w:sz w:val="18"/>
                <w:szCs w:val="18"/>
                <w:lang w:val="en-US" w:eastAsia="zh-CN"/>
              </w:rPr>
            </w:pPr>
            <w:ins w:id="6739" w:author="임수환/책임연구원/미래기술센터 C&amp;M표준(연)5G무선통신표준Task(suhwan.lim@lge.com)" w:date="2021-04-21T15:59:00Z">
              <w:r w:rsidRPr="00037E04">
                <w:t>5355</w:t>
              </w:r>
            </w:ins>
          </w:p>
        </w:tc>
      </w:tr>
      <w:tr w:rsidR="00B950B9" w:rsidRPr="008D4056" w:rsidTr="00845C4D">
        <w:trPr>
          <w:trHeight w:val="285"/>
          <w:ins w:id="6740"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741" w:author="임수환/책임연구원/미래기술센터 C&amp;M표준(연)5G무선통신표준Task(suhwan.lim@lge.com)" w:date="2021-04-21T15:59:00Z"/>
                <w:rFonts w:ascii="Arial" w:hAnsi="Arial" w:cs="Arial"/>
                <w:sz w:val="18"/>
                <w:szCs w:val="18"/>
                <w:lang w:val="en-US" w:eastAsia="zh-CN"/>
              </w:rPr>
            </w:pPr>
            <w:ins w:id="6742" w:author="임수환/책임연구원/미래기술센터 C&amp;M표준(연)5G무선통신표준Task(suhwan.lim@lge.com)" w:date="2021-04-21T15:5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43" w:author="임수환/책임연구원/미래기술센터 C&amp;M표준(연)5G무선통신표준Task(suhwan.lim@lge.com)" w:date="2021-04-21T15:59:00Z"/>
                <w:rFonts w:ascii="Arial" w:hAnsi="Arial" w:cs="Arial"/>
                <w:sz w:val="18"/>
                <w:szCs w:val="18"/>
                <w:lang w:val="en-US" w:eastAsia="zh-CN"/>
              </w:rPr>
            </w:pPr>
            <w:ins w:id="6744" w:author="임수환/책임연구원/미래기술센터 C&amp;M표준(연)5G무선통신표준Task(suhwan.lim@lge.com)" w:date="2021-04-21T15:59: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45" w:author="임수환/책임연구원/미래기술센터 C&amp;M표준(연)5G무선통신표준Task(suhwan.lim@lge.com)" w:date="2021-04-21T15:59:00Z"/>
                <w:rFonts w:ascii="Arial" w:hAnsi="Arial" w:cs="Arial"/>
                <w:sz w:val="18"/>
                <w:szCs w:val="18"/>
                <w:lang w:val="en-US" w:eastAsia="zh-CN"/>
              </w:rPr>
            </w:pPr>
            <w:ins w:id="6746" w:author="임수환/책임연구원/미래기술센터 C&amp;M표준(연)5G무선통신표준Task(suhwan.lim@lge.com)" w:date="2021-04-21T15:59: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47" w:author="임수환/책임연구원/미래기술센터 C&amp;M표준(연)5G무선통신표준Task(suhwan.lim@lge.com)" w:date="2021-04-21T15:59:00Z"/>
                <w:rFonts w:ascii="Arial" w:hAnsi="Arial" w:cs="Arial"/>
                <w:sz w:val="18"/>
                <w:szCs w:val="18"/>
                <w:lang w:val="en-US" w:eastAsia="zh-CN"/>
              </w:rPr>
            </w:pPr>
            <w:ins w:id="6748" w:author="임수환/책임연구원/미래기술센터 C&amp;M표준(연)5G무선통신표준Task(suhwan.lim@lge.com)" w:date="2021-04-21T15:59: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749" w:author="임수환/책임연구원/미래기술센터 C&amp;M표준(연)5G무선통신표준Task(suhwan.lim@lge.com)" w:date="2021-04-21T15:59:00Z"/>
                <w:rFonts w:ascii="Arial" w:hAnsi="Arial" w:cs="Arial"/>
                <w:sz w:val="18"/>
                <w:szCs w:val="18"/>
                <w:lang w:val="en-US" w:eastAsia="zh-CN"/>
              </w:rPr>
            </w:pPr>
            <w:ins w:id="6750" w:author="임수환/책임연구원/미래기술센터 C&amp;M표준(연)5G무선통신표준Task(suhwan.lim@lge.com)" w:date="2021-04-21T15:59:00Z">
              <w:r w:rsidRPr="00037E04">
                <w:t>|fy_high + fx_high|</w:t>
              </w:r>
            </w:ins>
          </w:p>
        </w:tc>
      </w:tr>
      <w:tr w:rsidR="00B950B9" w:rsidRPr="008D4056" w:rsidTr="00845C4D">
        <w:trPr>
          <w:trHeight w:val="705"/>
          <w:ins w:id="6751"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ins w:id="6752" w:author="임수환/책임연구원/미래기술센터 C&amp;M표준(연)5G무선통신표준Task(suhwan.lim@lge.com)" w:date="2021-04-21T15:59:00Z"/>
                <w:rFonts w:ascii="Arial" w:hAnsi="Arial" w:cs="Arial"/>
                <w:sz w:val="18"/>
                <w:szCs w:val="18"/>
                <w:lang w:val="en-US" w:eastAsia="zh-CN"/>
              </w:rPr>
            </w:pPr>
            <w:ins w:id="6753"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ins w:id="6754" w:author="임수환/책임연구원/미래기술센터 C&amp;M표준(연)5G무선통신표준Task(suhwan.lim@lge.com)" w:date="2021-04-21T15:59:00Z"/>
                <w:rFonts w:ascii="Arial" w:hAnsi="Arial" w:cs="Arial"/>
                <w:sz w:val="18"/>
                <w:szCs w:val="18"/>
                <w:lang w:val="en-US" w:eastAsia="zh-CN"/>
              </w:rPr>
            </w:pPr>
            <w:ins w:id="6755" w:author="임수환/책임연구원/미래기술센터 C&amp;M표준(연)5G무선통신표준Task(suhwan.lim@lge.com)" w:date="2021-04-21T15:59: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ins w:id="6756" w:author="임수환/책임연구원/미래기술센터 C&amp;M표준(연)5G무선통신표준Task(suhwan.lim@lge.com)" w:date="2021-04-21T15:59:00Z"/>
                <w:rFonts w:ascii="Arial" w:hAnsi="Arial" w:cs="Arial"/>
                <w:sz w:val="18"/>
                <w:szCs w:val="18"/>
                <w:lang w:val="en-US" w:eastAsia="zh-CN"/>
              </w:rPr>
            </w:pPr>
            <w:ins w:id="6757" w:author="임수환/책임연구원/미래기술센터 C&amp;M표준(연)5G무선통신표준Task(suhwan.lim@lge.com)" w:date="2021-04-21T15:59: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ins w:id="6758" w:author="임수환/책임연구원/미래기술센터 C&amp;M표준(연)5G무선통신표준Task(suhwan.lim@lge.com)" w:date="2021-04-21T15:59:00Z"/>
                <w:rFonts w:ascii="Arial" w:hAnsi="Arial" w:cs="Arial"/>
                <w:sz w:val="18"/>
                <w:szCs w:val="18"/>
                <w:lang w:val="en-US" w:eastAsia="zh-CN"/>
              </w:rPr>
            </w:pPr>
            <w:ins w:id="6759" w:author="임수환/책임연구원/미래기술센터 C&amp;M표준(연)5G무선통신표준Task(suhwan.lim@lge.com)" w:date="2021-04-21T15:59: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ins w:id="6760" w:author="임수환/책임연구원/미래기술센터 C&amp;M표준(연)5G무선통신표준Task(suhwan.lim@lge.com)" w:date="2021-04-21T15:59:00Z"/>
                <w:rFonts w:ascii="Arial" w:hAnsi="Arial" w:cs="Arial"/>
                <w:sz w:val="18"/>
                <w:szCs w:val="18"/>
                <w:lang w:val="en-US" w:eastAsia="zh-CN"/>
              </w:rPr>
            </w:pPr>
            <w:ins w:id="6761" w:author="임수환/책임연구원/미래기술센터 C&amp;M표준(연)5G무선통신표준Task(suhwan.lim@lge.com)" w:date="2021-04-21T15:59:00Z">
              <w:r w:rsidRPr="00037E04">
                <w:t>3765</w:t>
              </w:r>
            </w:ins>
          </w:p>
        </w:tc>
      </w:tr>
      <w:tr w:rsidR="00B950B9" w:rsidRPr="008D4056" w:rsidTr="00845C4D">
        <w:trPr>
          <w:trHeight w:val="285"/>
          <w:ins w:id="6762"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763" w:author="임수환/책임연구원/미래기술센터 C&amp;M표준(연)5G무선통신표준Task(suhwan.lim@lge.com)" w:date="2021-04-21T15:59:00Z"/>
                <w:rFonts w:ascii="Arial" w:hAnsi="Arial" w:cs="Arial"/>
                <w:sz w:val="18"/>
                <w:szCs w:val="18"/>
                <w:lang w:val="en-US" w:eastAsia="zh-CN"/>
              </w:rPr>
            </w:pPr>
            <w:ins w:id="6764" w:author="임수환/책임연구원/미래기술센터 C&amp;M표준(연)5G무선통신표준Task(suhwan.lim@lge.com)" w:date="2021-04-21T15:59: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65" w:author="임수환/책임연구원/미래기술센터 C&amp;M표준(연)5G무선통신표준Task(suhwan.lim@lge.com)" w:date="2021-04-21T15:59:00Z"/>
                <w:rFonts w:ascii="Arial" w:hAnsi="Arial" w:cs="Arial"/>
                <w:sz w:val="18"/>
                <w:szCs w:val="18"/>
                <w:lang w:val="en-US" w:eastAsia="zh-CN"/>
              </w:rPr>
            </w:pPr>
            <w:ins w:id="6766" w:author="임수환/책임연구원/미래기술센터 C&amp;M표준(연)5G무선통신표준Task(suhwan.lim@lge.com)" w:date="2021-04-21T15:59: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67" w:author="임수환/책임연구원/미래기술센터 C&amp;M표준(연)5G무선통신표준Task(suhwan.lim@lge.com)" w:date="2021-04-21T15:59:00Z"/>
                <w:rFonts w:ascii="Arial" w:hAnsi="Arial" w:cs="Arial"/>
                <w:sz w:val="18"/>
                <w:szCs w:val="18"/>
                <w:lang w:val="en-US" w:eastAsia="zh-CN"/>
              </w:rPr>
            </w:pPr>
            <w:ins w:id="6768" w:author="임수환/책임연구원/미래기술센터 C&amp;M표준(연)5G무선통신표준Task(suhwan.lim@lge.com)" w:date="2021-04-21T15:59: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69" w:author="임수환/책임연구원/미래기술센터 C&amp;M표준(연)5G무선통신표준Task(suhwan.lim@lge.com)" w:date="2021-04-21T15:59:00Z"/>
                <w:rFonts w:ascii="Arial" w:hAnsi="Arial" w:cs="Arial"/>
                <w:sz w:val="18"/>
                <w:szCs w:val="18"/>
                <w:lang w:val="en-US" w:eastAsia="zh-CN"/>
              </w:rPr>
            </w:pPr>
            <w:ins w:id="6770" w:author="임수환/책임연구원/미래기술센터 C&amp;M표준(연)5G무선통신표준Task(suhwan.lim@lge.com)" w:date="2021-04-21T15:59: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771" w:author="임수환/책임연구원/미래기술센터 C&amp;M표준(연)5G무선통신표준Task(suhwan.lim@lge.com)" w:date="2021-04-21T15:59:00Z"/>
                <w:rFonts w:ascii="Arial" w:hAnsi="Arial" w:cs="Arial"/>
                <w:sz w:val="18"/>
                <w:szCs w:val="18"/>
                <w:lang w:val="en-US" w:eastAsia="zh-CN"/>
              </w:rPr>
            </w:pPr>
            <w:ins w:id="6772" w:author="임수환/책임연구원/미래기술센터 C&amp;M표준(연)5G무선통신표준Task(suhwan.lim@lge.com)" w:date="2021-04-21T15:59:00Z">
              <w:r w:rsidRPr="00037E04">
                <w:t>|2*fy_high – fx_low|</w:t>
              </w:r>
            </w:ins>
          </w:p>
        </w:tc>
      </w:tr>
      <w:tr w:rsidR="00B950B9" w:rsidRPr="008D4056" w:rsidTr="00845C4D">
        <w:trPr>
          <w:trHeight w:val="735"/>
          <w:ins w:id="6773"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ins w:id="6774" w:author="임수환/책임연구원/미래기술센터 C&amp;M표준(연)5G무선통신표준Task(suhwan.lim@lge.com)" w:date="2021-04-21T15:59:00Z"/>
                <w:rFonts w:ascii="Arial" w:hAnsi="Arial" w:cs="Arial"/>
                <w:sz w:val="18"/>
                <w:szCs w:val="18"/>
                <w:lang w:val="en-US" w:eastAsia="zh-CN"/>
              </w:rPr>
            </w:pPr>
            <w:ins w:id="6775"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6776" w:author="임수환/책임연구원/미래기술센터 C&amp;M표준(연)5G무선통신표준Task(suhwan.lim@lge.com)" w:date="2021-04-21T15:59:00Z"/>
                <w:rFonts w:ascii="Arial" w:hAnsi="Arial" w:cs="Arial"/>
                <w:sz w:val="18"/>
                <w:szCs w:val="18"/>
                <w:lang w:val="en-US" w:eastAsia="zh-CN"/>
              </w:rPr>
            </w:pPr>
            <w:ins w:id="6777" w:author="임수환/책임연구원/미래기술센터 C&amp;M표준(연)5G무선통신표준Task(suhwan.lim@lge.com)" w:date="2021-04-21T15:59: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6778" w:author="임수환/책임연구원/미래기술센터 C&amp;M표준(연)5G무선통신표준Task(suhwan.lim@lge.com)" w:date="2021-04-21T15:59:00Z"/>
                <w:rFonts w:ascii="Arial" w:hAnsi="Arial" w:cs="Arial"/>
                <w:sz w:val="18"/>
                <w:szCs w:val="18"/>
                <w:lang w:val="en-US" w:eastAsia="zh-CN"/>
              </w:rPr>
            </w:pPr>
            <w:ins w:id="6779" w:author="임수환/책임연구원/미래기술센터 C&amp;M표준(연)5G무선통신표준Task(suhwan.lim@lge.com)" w:date="2021-04-21T15:59: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6780" w:author="임수환/책임연구원/미래기술센터 C&amp;M표준(연)5G무선통신표준Task(suhwan.lim@lge.com)" w:date="2021-04-21T15:59:00Z"/>
                <w:rFonts w:ascii="Arial" w:hAnsi="Arial" w:cs="Arial"/>
                <w:sz w:val="18"/>
                <w:szCs w:val="18"/>
                <w:lang w:val="en-US" w:eastAsia="zh-CN"/>
              </w:rPr>
            </w:pPr>
            <w:ins w:id="6781" w:author="임수환/책임연구원/미래기술센터 C&amp;M표준(연)5G무선통신표준Task(suhwan.lim@lge.com)" w:date="2021-04-21T15:59: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ins w:id="6782" w:author="임수환/책임연구원/미래기술센터 C&amp;M표준(연)5G무선통신표준Task(suhwan.lim@lge.com)" w:date="2021-04-21T15:59:00Z"/>
                <w:rFonts w:ascii="Arial" w:hAnsi="Arial" w:cs="Arial"/>
                <w:sz w:val="18"/>
                <w:szCs w:val="18"/>
                <w:lang w:val="en-US" w:eastAsia="zh-CN"/>
              </w:rPr>
            </w:pPr>
            <w:ins w:id="6783" w:author="임수환/책임연구원/미래기술센터 C&amp;M표준(연)5G무선통신표준Task(suhwan.lim@lge.com)" w:date="2021-04-21T15:59:00Z">
              <w:r w:rsidRPr="00037E04">
                <w:t>1650</w:t>
              </w:r>
            </w:ins>
          </w:p>
        </w:tc>
      </w:tr>
      <w:tr w:rsidR="00B950B9" w:rsidRPr="008D4056" w:rsidTr="00845C4D">
        <w:trPr>
          <w:trHeight w:val="285"/>
          <w:ins w:id="6784"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785" w:author="임수환/책임연구원/미래기술센터 C&amp;M표준(연)5G무선통신표준Task(suhwan.lim@lge.com)" w:date="2021-04-21T15:59:00Z"/>
                <w:rFonts w:ascii="Arial" w:hAnsi="Arial" w:cs="Arial"/>
                <w:sz w:val="18"/>
                <w:szCs w:val="18"/>
                <w:lang w:val="en-US" w:eastAsia="zh-CN"/>
              </w:rPr>
            </w:pPr>
            <w:ins w:id="6786" w:author="임수환/책임연구원/미래기술센터 C&amp;M표준(연)5G무선통신표준Task(suhwan.lim@lge.com)" w:date="2021-04-21T15:59: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87" w:author="임수환/책임연구원/미래기술센터 C&amp;M표준(연)5G무선통신표준Task(suhwan.lim@lge.com)" w:date="2021-04-21T15:59:00Z"/>
                <w:rFonts w:ascii="Arial" w:hAnsi="Arial" w:cs="Arial"/>
                <w:sz w:val="18"/>
                <w:szCs w:val="18"/>
                <w:lang w:val="en-US" w:eastAsia="zh-CN"/>
              </w:rPr>
            </w:pPr>
            <w:ins w:id="6788" w:author="임수환/책임연구원/미래기술센터 C&amp;M표준(연)5G무선통신표준Task(suhwan.lim@lge.com)" w:date="2021-04-21T15:59: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89" w:author="임수환/책임연구원/미래기술센터 C&amp;M표준(연)5G무선통신표준Task(suhwan.lim@lge.com)" w:date="2021-04-21T15:59:00Z"/>
                <w:rFonts w:ascii="Arial" w:hAnsi="Arial" w:cs="Arial"/>
                <w:sz w:val="18"/>
                <w:szCs w:val="18"/>
                <w:lang w:val="en-US" w:eastAsia="zh-CN"/>
              </w:rPr>
            </w:pPr>
            <w:ins w:id="6790" w:author="임수환/책임연구원/미래기술센터 C&amp;M표준(연)5G무선통신표준Task(suhwan.lim@lge.com)" w:date="2021-04-21T15:59: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791" w:author="임수환/책임연구원/미래기술센터 C&amp;M표준(연)5G무선통신표준Task(suhwan.lim@lge.com)" w:date="2021-04-21T15:59:00Z"/>
                <w:rFonts w:ascii="Arial" w:hAnsi="Arial" w:cs="Arial"/>
                <w:sz w:val="18"/>
                <w:szCs w:val="18"/>
                <w:lang w:val="en-US" w:eastAsia="zh-CN"/>
              </w:rPr>
            </w:pPr>
            <w:ins w:id="6792" w:author="임수환/책임연구원/미래기술센터 C&amp;M표준(연)5G무선통신표준Task(suhwan.lim@lge.com)" w:date="2021-04-21T15:59: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793" w:author="임수환/책임연구원/미래기술센터 C&amp;M표준(연)5G무선통신표준Task(suhwan.lim@lge.com)" w:date="2021-04-21T15:59:00Z"/>
                <w:rFonts w:ascii="Arial" w:hAnsi="Arial" w:cs="Arial"/>
                <w:sz w:val="18"/>
                <w:szCs w:val="18"/>
                <w:lang w:val="en-US" w:eastAsia="zh-CN"/>
              </w:rPr>
            </w:pPr>
            <w:ins w:id="6794" w:author="임수환/책임연구원/미래기술센터 C&amp;M표준(연)5G무선통신표준Task(suhwan.lim@lge.com)" w:date="2021-04-21T15:59:00Z">
              <w:r w:rsidRPr="00037E04">
                <w:t>|2*fy_high + fx_high|</w:t>
              </w:r>
            </w:ins>
          </w:p>
        </w:tc>
      </w:tr>
      <w:tr w:rsidR="00B950B9" w:rsidRPr="008D4056" w:rsidTr="00845C4D">
        <w:trPr>
          <w:trHeight w:val="735"/>
          <w:ins w:id="6795"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ins w:id="6796" w:author="임수환/책임연구원/미래기술센터 C&amp;M표준(연)5G무선통신표준Task(suhwan.lim@lge.com)" w:date="2021-04-21T15:59:00Z"/>
                <w:rFonts w:ascii="Arial" w:hAnsi="Arial" w:cs="Arial"/>
                <w:sz w:val="18"/>
                <w:szCs w:val="18"/>
                <w:lang w:val="en-US" w:eastAsia="zh-CN"/>
              </w:rPr>
            </w:pPr>
            <w:ins w:id="6797"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6798" w:author="임수환/책임연구원/미래기술센터 C&amp;M표준(연)5G무선통신표준Task(suhwan.lim@lge.com)" w:date="2021-04-21T15:59:00Z"/>
                <w:rFonts w:ascii="Arial" w:hAnsi="Arial" w:cs="Arial"/>
                <w:sz w:val="18"/>
                <w:szCs w:val="18"/>
                <w:lang w:val="en-US" w:eastAsia="zh-CN"/>
              </w:rPr>
            </w:pPr>
            <w:ins w:id="6799" w:author="임수환/책임연구원/미래기술센터 C&amp;M표준(연)5G무선통신표준Task(suhwan.lim@lge.com)" w:date="2021-04-21T15:59: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6800" w:author="임수환/책임연구원/미래기술센터 C&amp;M표준(연)5G무선통신표준Task(suhwan.lim@lge.com)" w:date="2021-04-21T15:59:00Z"/>
                <w:rFonts w:ascii="Arial" w:hAnsi="Arial" w:cs="Arial"/>
                <w:sz w:val="18"/>
                <w:szCs w:val="18"/>
                <w:lang w:val="en-US" w:eastAsia="zh-CN"/>
              </w:rPr>
            </w:pPr>
            <w:ins w:id="6801" w:author="임수환/책임연구원/미래기술센터 C&amp;M표준(연)5G무선통신표준Task(suhwan.lim@lge.com)" w:date="2021-04-21T15:59: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6802" w:author="임수환/책임연구원/미래기술센터 C&amp;M표준(연)5G무선통신표준Task(suhwan.lim@lge.com)" w:date="2021-04-21T15:59:00Z"/>
                <w:rFonts w:ascii="Arial" w:hAnsi="Arial" w:cs="Arial"/>
                <w:sz w:val="18"/>
                <w:szCs w:val="18"/>
                <w:lang w:val="en-US" w:eastAsia="zh-CN"/>
              </w:rPr>
            </w:pPr>
            <w:ins w:id="6803" w:author="임수환/책임연구원/미래기술센터 C&amp;M표준(연)5G무선통신표준Task(suhwan.lim@lge.com)" w:date="2021-04-21T15:59: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ins w:id="6804" w:author="임수환/책임연구원/미래기술센터 C&amp;M표준(연)5G무선통신표준Task(suhwan.lim@lge.com)" w:date="2021-04-21T15:59:00Z"/>
                <w:rFonts w:ascii="Arial" w:hAnsi="Arial" w:cs="Arial"/>
                <w:sz w:val="18"/>
                <w:szCs w:val="18"/>
                <w:lang w:val="en-US" w:eastAsia="zh-CN"/>
              </w:rPr>
            </w:pPr>
            <w:ins w:id="6805" w:author="임수환/책임연구원/미래기술센터 C&amp;M표준(연)5G무선통신표준Task(suhwan.lim@lge.com)" w:date="2021-04-21T15:59:00Z">
              <w:r w:rsidRPr="00037E04">
                <w:t>5550</w:t>
              </w:r>
            </w:ins>
          </w:p>
        </w:tc>
      </w:tr>
      <w:tr w:rsidR="00B950B9" w:rsidRPr="008D4056" w:rsidTr="00845C4D">
        <w:trPr>
          <w:trHeight w:val="285"/>
          <w:ins w:id="6806"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807" w:author="임수환/책임연구원/미래기술센터 C&amp;M표준(연)5G무선통신표준Task(suhwan.lim@lge.com)" w:date="2021-04-21T15:59:00Z"/>
                <w:rFonts w:ascii="Arial" w:hAnsi="Arial" w:cs="Arial"/>
                <w:sz w:val="18"/>
                <w:szCs w:val="18"/>
                <w:lang w:val="en-US" w:eastAsia="zh-CN"/>
              </w:rPr>
            </w:pPr>
            <w:ins w:id="6808" w:author="임수환/책임연구원/미래기술센터 C&amp;M표준(연)5G무선통신표준Task(suhwan.lim@lge.com)" w:date="2021-04-21T15:5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09" w:author="임수환/책임연구원/미래기술센터 C&amp;M표준(연)5G무선통신표준Task(suhwan.lim@lge.com)" w:date="2021-04-21T15:59:00Z"/>
                <w:rFonts w:ascii="Arial" w:hAnsi="Arial" w:cs="Arial"/>
                <w:sz w:val="18"/>
                <w:szCs w:val="18"/>
                <w:lang w:val="en-US" w:eastAsia="zh-CN"/>
              </w:rPr>
            </w:pPr>
            <w:ins w:id="6810" w:author="임수환/책임연구원/미래기술센터 C&amp;M표준(연)5G무선통신표준Task(suhwan.lim@lge.com)" w:date="2021-04-21T15:59: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11" w:author="임수환/책임연구원/미래기술센터 C&amp;M표준(연)5G무선통신표준Task(suhwan.lim@lge.com)" w:date="2021-04-21T15:59:00Z"/>
                <w:rFonts w:ascii="Arial" w:hAnsi="Arial" w:cs="Arial"/>
                <w:sz w:val="18"/>
                <w:szCs w:val="18"/>
                <w:lang w:val="en-US" w:eastAsia="zh-CN"/>
              </w:rPr>
            </w:pPr>
            <w:ins w:id="6812" w:author="임수환/책임연구원/미래기술센터 C&amp;M표준(연)5G무선통신표준Task(suhwan.lim@lge.com)" w:date="2021-04-21T15:59: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13" w:author="임수환/책임연구원/미래기술센터 C&amp;M표준(연)5G무선통신표준Task(suhwan.lim@lge.com)" w:date="2021-04-21T15:59:00Z"/>
                <w:rFonts w:ascii="Arial" w:hAnsi="Arial" w:cs="Arial"/>
                <w:sz w:val="18"/>
                <w:szCs w:val="18"/>
                <w:lang w:val="en-US" w:eastAsia="zh-CN"/>
              </w:rPr>
            </w:pPr>
            <w:ins w:id="6814" w:author="임수환/책임연구원/미래기술센터 C&amp;M표준(연)5G무선통신표준Task(suhwan.lim@lge.com)" w:date="2021-04-21T15:59: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815" w:author="임수환/책임연구원/미래기술센터 C&amp;M표준(연)5G무선통신표준Task(suhwan.lim@lge.com)" w:date="2021-04-21T15:59:00Z"/>
                <w:rFonts w:ascii="Arial" w:hAnsi="Arial" w:cs="Arial"/>
                <w:sz w:val="18"/>
                <w:szCs w:val="18"/>
                <w:lang w:val="en-US" w:eastAsia="zh-CN"/>
              </w:rPr>
            </w:pPr>
            <w:ins w:id="6816" w:author="임수환/책임연구원/미래기술센터 C&amp;M표준(연)5G무선통신표준Task(suhwan.lim@lge.com)" w:date="2021-04-21T15:59:00Z">
              <w:r w:rsidRPr="00037E04">
                <w:t>|3*fy_high – fx_low|</w:t>
              </w:r>
            </w:ins>
          </w:p>
        </w:tc>
      </w:tr>
      <w:tr w:rsidR="00B950B9" w:rsidRPr="008D4056" w:rsidTr="00845C4D">
        <w:trPr>
          <w:trHeight w:val="825"/>
          <w:ins w:id="6817"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ins w:id="6818" w:author="임수환/책임연구원/미래기술센터 C&amp;M표준(연)5G무선통신표준Task(suhwan.lim@lge.com)" w:date="2021-04-21T15:59:00Z"/>
                <w:rFonts w:ascii="Arial" w:hAnsi="Arial" w:cs="Arial"/>
                <w:sz w:val="18"/>
                <w:szCs w:val="18"/>
                <w:lang w:val="en-US" w:eastAsia="zh-CN"/>
              </w:rPr>
            </w:pPr>
            <w:ins w:id="6819"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6820" w:author="임수환/책임연구원/미래기술센터 C&amp;M표준(연)5G무선통신표준Task(suhwan.lim@lge.com)" w:date="2021-04-21T15:59:00Z"/>
                <w:rFonts w:ascii="Arial" w:hAnsi="Arial" w:cs="Arial"/>
                <w:sz w:val="18"/>
                <w:szCs w:val="18"/>
                <w:lang w:val="en-US" w:eastAsia="zh-CN"/>
              </w:rPr>
            </w:pPr>
            <w:ins w:id="6821" w:author="임수환/책임연구원/미래기술센터 C&amp;M표준(연)5G무선통신표준Task(suhwan.lim@lge.com)" w:date="2021-04-21T15:59: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6822" w:author="임수환/책임연구원/미래기술센터 C&amp;M표준(연)5G무선통신표준Task(suhwan.lim@lge.com)" w:date="2021-04-21T15:59:00Z"/>
                <w:rFonts w:ascii="Arial" w:hAnsi="Arial" w:cs="Arial"/>
                <w:sz w:val="18"/>
                <w:szCs w:val="18"/>
                <w:lang w:val="en-US" w:eastAsia="zh-CN"/>
              </w:rPr>
            </w:pPr>
            <w:ins w:id="6823" w:author="임수환/책임연구원/미래기술센터 C&amp;M표준(연)5G무선통신표준Task(suhwan.lim@lge.com)" w:date="2021-04-21T15:59: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6824" w:author="임수환/책임연구원/미래기술센터 C&amp;M표준(연)5G무선통신표준Task(suhwan.lim@lge.com)" w:date="2021-04-21T15:59:00Z"/>
                <w:rFonts w:ascii="Arial" w:hAnsi="Arial" w:cs="Arial"/>
                <w:sz w:val="18"/>
                <w:szCs w:val="18"/>
                <w:lang w:val="en-US" w:eastAsia="zh-CN"/>
              </w:rPr>
            </w:pPr>
            <w:ins w:id="6825" w:author="임수환/책임연구원/미래기술센터 C&amp;M표준(연)5G무선통신표준Task(suhwan.lim@lge.com)" w:date="2021-04-21T15:59: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ins w:id="6826" w:author="임수환/책임연구원/미래기술센터 C&amp;M표준(연)5G무선통신표준Task(suhwan.lim@lge.com)" w:date="2021-04-21T15:59:00Z"/>
                <w:rFonts w:ascii="Arial" w:hAnsi="Arial" w:cs="Arial"/>
                <w:sz w:val="18"/>
                <w:szCs w:val="18"/>
                <w:lang w:val="en-US" w:eastAsia="zh-CN"/>
              </w:rPr>
            </w:pPr>
            <w:ins w:id="6827" w:author="임수환/책임연구원/미래기술센터 C&amp;M표준(연)5G무선통신표준Task(suhwan.lim@lge.com)" w:date="2021-04-21T15:59:00Z">
              <w:r w:rsidRPr="00037E04">
                <w:t>3435</w:t>
              </w:r>
            </w:ins>
          </w:p>
        </w:tc>
      </w:tr>
      <w:tr w:rsidR="00B950B9" w:rsidRPr="008D4056" w:rsidTr="00845C4D">
        <w:trPr>
          <w:trHeight w:val="285"/>
          <w:ins w:id="6828"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829" w:author="임수환/책임연구원/미래기술센터 C&amp;M표준(연)5G무선통신표준Task(suhwan.lim@lge.com)" w:date="2021-04-21T15:59:00Z"/>
                <w:rFonts w:ascii="Arial" w:hAnsi="Arial" w:cs="Arial"/>
                <w:sz w:val="18"/>
                <w:szCs w:val="18"/>
                <w:lang w:val="en-US" w:eastAsia="zh-CN"/>
              </w:rPr>
            </w:pPr>
            <w:ins w:id="6830" w:author="임수환/책임연구원/미래기술센터 C&amp;M표준(연)5G무선통신표준Task(suhwan.lim@lge.com)" w:date="2021-04-21T15:5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31" w:author="임수환/책임연구원/미래기술센터 C&amp;M표준(연)5G무선통신표준Task(suhwan.lim@lge.com)" w:date="2021-04-21T15:59:00Z"/>
                <w:rFonts w:ascii="Arial" w:hAnsi="Arial" w:cs="Arial"/>
                <w:sz w:val="18"/>
                <w:szCs w:val="18"/>
                <w:lang w:val="en-US" w:eastAsia="zh-CN"/>
              </w:rPr>
            </w:pPr>
            <w:ins w:id="6832" w:author="임수환/책임연구원/미래기술센터 C&amp;M표준(연)5G무선통신표준Task(suhwan.lim@lge.com)" w:date="2021-04-21T15:59: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33" w:author="임수환/책임연구원/미래기술센터 C&amp;M표준(연)5G무선통신표준Task(suhwan.lim@lge.com)" w:date="2021-04-21T15:59:00Z"/>
                <w:rFonts w:ascii="Arial" w:hAnsi="Arial" w:cs="Arial"/>
                <w:sz w:val="18"/>
                <w:szCs w:val="18"/>
                <w:lang w:val="en-US" w:eastAsia="zh-CN"/>
              </w:rPr>
            </w:pPr>
            <w:ins w:id="6834" w:author="임수환/책임연구원/미래기술센터 C&amp;M표준(연)5G무선통신표준Task(suhwan.lim@lge.com)" w:date="2021-04-21T15:59: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35" w:author="임수환/책임연구원/미래기술센터 C&amp;M표준(연)5G무선통신표준Task(suhwan.lim@lge.com)" w:date="2021-04-21T15:59:00Z"/>
                <w:rFonts w:ascii="Arial" w:hAnsi="Arial" w:cs="Arial"/>
                <w:sz w:val="18"/>
                <w:szCs w:val="18"/>
                <w:lang w:val="en-US" w:eastAsia="zh-CN"/>
              </w:rPr>
            </w:pPr>
            <w:ins w:id="6836" w:author="임수환/책임연구원/미래기술센터 C&amp;M표준(연)5G무선통신표준Task(suhwan.lim@lge.com)" w:date="2021-04-21T15:59: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837" w:author="임수환/책임연구원/미래기술센터 C&amp;M표준(연)5G무선통신표준Task(suhwan.lim@lge.com)" w:date="2021-04-21T15:59:00Z"/>
                <w:rFonts w:ascii="Arial" w:hAnsi="Arial" w:cs="Arial"/>
                <w:sz w:val="18"/>
                <w:szCs w:val="18"/>
                <w:lang w:val="en-US" w:eastAsia="zh-CN"/>
              </w:rPr>
            </w:pPr>
            <w:ins w:id="6838" w:author="임수환/책임연구원/미래기술센터 C&amp;M표준(연)5G무선통신표준Task(suhwan.lim@lge.com)" w:date="2021-04-21T15:59:00Z">
              <w:r w:rsidRPr="00037E04">
                <w:t>|3*fy_high + fx_high|</w:t>
              </w:r>
            </w:ins>
          </w:p>
        </w:tc>
      </w:tr>
      <w:tr w:rsidR="00B950B9" w:rsidRPr="008D4056" w:rsidTr="00845C4D">
        <w:trPr>
          <w:trHeight w:val="735"/>
          <w:ins w:id="6839"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ins w:id="6840" w:author="임수환/책임연구원/미래기술센터 C&amp;M표준(연)5G무선통신표준Task(suhwan.lim@lge.com)" w:date="2021-04-21T15:59:00Z"/>
                <w:rFonts w:ascii="Arial" w:hAnsi="Arial" w:cs="Arial"/>
                <w:sz w:val="18"/>
                <w:szCs w:val="18"/>
                <w:lang w:val="en-US" w:eastAsia="zh-CN"/>
              </w:rPr>
            </w:pPr>
            <w:ins w:id="6841"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6842" w:author="임수환/책임연구원/미래기술센터 C&amp;M표준(연)5G무선통신표준Task(suhwan.lim@lge.com)" w:date="2021-04-21T15:59:00Z"/>
                <w:rFonts w:ascii="Arial" w:hAnsi="Arial" w:cs="Arial"/>
                <w:sz w:val="18"/>
                <w:szCs w:val="18"/>
                <w:lang w:val="en-US" w:eastAsia="zh-CN"/>
              </w:rPr>
            </w:pPr>
            <w:ins w:id="6843" w:author="임수환/책임연구원/미래기술센터 C&amp;M표준(연)5G무선통신표준Task(suhwan.lim@lge.com)" w:date="2021-04-21T15:59: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6844" w:author="임수환/책임연구원/미래기술센터 C&amp;M표준(연)5G무선통신표준Task(suhwan.lim@lge.com)" w:date="2021-04-21T15:59:00Z"/>
                <w:rFonts w:ascii="Arial" w:hAnsi="Arial" w:cs="Arial"/>
                <w:sz w:val="18"/>
                <w:szCs w:val="18"/>
                <w:lang w:val="en-US" w:eastAsia="zh-CN"/>
              </w:rPr>
            </w:pPr>
            <w:ins w:id="6845" w:author="임수환/책임연구원/미래기술센터 C&amp;M표준(연)5G무선통신표준Task(suhwan.lim@lge.com)" w:date="2021-04-21T15:59: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6846" w:author="임수환/책임연구원/미래기술센터 C&amp;M표준(연)5G무선통신표준Task(suhwan.lim@lge.com)" w:date="2021-04-21T15:59:00Z"/>
                <w:rFonts w:ascii="Arial" w:hAnsi="Arial" w:cs="Arial"/>
                <w:sz w:val="18"/>
                <w:szCs w:val="18"/>
                <w:lang w:val="en-US" w:eastAsia="zh-CN"/>
              </w:rPr>
            </w:pPr>
            <w:ins w:id="6847" w:author="임수환/책임연구원/미래기술센터 C&amp;M표준(연)5G무선통신표준Task(suhwan.lim@lge.com)" w:date="2021-04-21T15:59: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ins w:id="6848" w:author="임수환/책임연구원/미래기술센터 C&amp;M표준(연)5G무선통신표준Task(suhwan.lim@lge.com)" w:date="2021-04-21T15:59:00Z"/>
                <w:rFonts w:ascii="Arial" w:hAnsi="Arial" w:cs="Arial"/>
                <w:sz w:val="18"/>
                <w:szCs w:val="18"/>
                <w:lang w:val="en-US" w:eastAsia="zh-CN"/>
              </w:rPr>
            </w:pPr>
            <w:ins w:id="6849" w:author="임수환/책임연구원/미래기술센터 C&amp;M표준(연)5G무선통신표준Task(suhwan.lim@lge.com)" w:date="2021-04-21T15:59:00Z">
              <w:r w:rsidRPr="00037E04">
                <w:t>7335</w:t>
              </w:r>
            </w:ins>
          </w:p>
        </w:tc>
      </w:tr>
      <w:tr w:rsidR="00B950B9" w:rsidRPr="008D4056" w:rsidTr="00845C4D">
        <w:trPr>
          <w:trHeight w:val="285"/>
          <w:ins w:id="6850"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851" w:author="임수환/책임연구원/미래기술센터 C&amp;M표준(연)5G무선통신표준Task(suhwan.lim@lge.com)" w:date="2021-04-21T15:59:00Z"/>
                <w:rFonts w:ascii="Arial" w:hAnsi="Arial" w:cs="Arial"/>
                <w:sz w:val="18"/>
                <w:szCs w:val="18"/>
                <w:lang w:val="en-US" w:eastAsia="zh-CN"/>
              </w:rPr>
            </w:pPr>
            <w:ins w:id="6852" w:author="임수환/책임연구원/미래기술센터 C&amp;M표준(연)5G무선통신표준Task(suhwan.lim@lge.com)" w:date="2021-04-21T15:5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53" w:author="임수환/책임연구원/미래기술센터 C&amp;M표준(연)5G무선통신표준Task(suhwan.lim@lge.com)" w:date="2021-04-21T15:59:00Z"/>
                <w:rFonts w:ascii="Arial" w:hAnsi="Arial" w:cs="Arial"/>
                <w:sz w:val="18"/>
                <w:szCs w:val="18"/>
                <w:lang w:val="en-US" w:eastAsia="zh-CN"/>
              </w:rPr>
            </w:pPr>
            <w:ins w:id="6854" w:author="임수환/책임연구원/미래기술센터 C&amp;M표준(연)5G무선통신표준Task(suhwan.lim@lge.com)" w:date="2021-04-21T15:59: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55" w:author="임수환/책임연구원/미래기술센터 C&amp;M표준(연)5G무선통신표준Task(suhwan.lim@lge.com)" w:date="2021-04-21T15:59:00Z"/>
                <w:rFonts w:ascii="Arial" w:hAnsi="Arial" w:cs="Arial"/>
                <w:sz w:val="18"/>
                <w:szCs w:val="18"/>
                <w:lang w:val="en-US" w:eastAsia="zh-CN"/>
              </w:rPr>
            </w:pPr>
            <w:ins w:id="6856" w:author="임수환/책임연구원/미래기술센터 C&amp;M표준(연)5G무선통신표준Task(suhwan.lim@lge.com)" w:date="2021-04-21T15:59: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57" w:author="임수환/책임연구원/미래기술센터 C&amp;M표준(연)5G무선통신표준Task(suhwan.lim@lge.com)" w:date="2021-04-21T15:59:00Z"/>
                <w:rFonts w:ascii="Arial" w:hAnsi="Arial" w:cs="Arial"/>
                <w:sz w:val="18"/>
                <w:szCs w:val="18"/>
                <w:lang w:val="en-US" w:eastAsia="zh-CN"/>
              </w:rPr>
            </w:pPr>
            <w:ins w:id="6858" w:author="임수환/책임연구원/미래기술센터 C&amp;M표준(연)5G무선통신표준Task(suhwan.lim@lge.com)" w:date="2021-04-21T15:59: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59" w:author="임수환/책임연구원/미래기술센터 C&amp;M표준(연)5G무선통신표준Task(suhwan.lim@lge.com)" w:date="2021-04-21T15:59:00Z"/>
                <w:rFonts w:ascii="Arial" w:hAnsi="Arial" w:cs="Arial"/>
                <w:sz w:val="18"/>
                <w:szCs w:val="18"/>
                <w:lang w:val="en-US" w:eastAsia="zh-CN"/>
              </w:rPr>
            </w:pPr>
            <w:ins w:id="6860" w:author="임수환/책임연구원/미래기술센터 C&amp;M표준(연)5G무선통신표준Task(suhwan.lim@lge.com)" w:date="2021-04-21T15:59:00Z">
              <w:r w:rsidRPr="00037E04">
                <w:t>|2*fx_high + 2*fy_high|</w:t>
              </w:r>
            </w:ins>
          </w:p>
        </w:tc>
      </w:tr>
      <w:tr w:rsidR="00B950B9" w:rsidRPr="008D4056" w:rsidTr="00845C4D">
        <w:trPr>
          <w:trHeight w:val="645"/>
          <w:ins w:id="6861"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ins w:id="6862" w:author="임수환/책임연구원/미래기술센터 C&amp;M표준(연)5G무선통신표준Task(suhwan.lim@lge.com)" w:date="2021-04-21T15:59:00Z"/>
                <w:rFonts w:ascii="Arial" w:hAnsi="Arial" w:cs="Arial"/>
                <w:sz w:val="18"/>
                <w:szCs w:val="18"/>
                <w:lang w:val="en-US" w:eastAsia="zh-CN"/>
              </w:rPr>
            </w:pPr>
            <w:ins w:id="6863"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6864" w:author="임수환/책임연구원/미래기술센터 C&amp;M표준(연)5G무선통신표준Task(suhwan.lim@lge.com)" w:date="2021-04-21T15:59:00Z"/>
                <w:rFonts w:ascii="Arial" w:hAnsi="Arial" w:cs="Arial"/>
                <w:sz w:val="18"/>
                <w:szCs w:val="18"/>
                <w:lang w:val="en-US" w:eastAsia="zh-CN"/>
              </w:rPr>
            </w:pPr>
            <w:ins w:id="6865" w:author="임수환/책임연구원/미래기술센터 C&amp;M표준(연)5G무선통신표준Task(suhwan.lim@lge.com)" w:date="2021-04-21T15:59: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6866" w:author="임수환/책임연구원/미래기술센터 C&amp;M표준(연)5G무선통신표준Task(suhwan.lim@lge.com)" w:date="2021-04-21T15:59:00Z"/>
                <w:rFonts w:ascii="Arial" w:hAnsi="Arial" w:cs="Arial"/>
                <w:sz w:val="18"/>
                <w:szCs w:val="18"/>
                <w:lang w:val="en-US" w:eastAsia="zh-CN"/>
              </w:rPr>
            </w:pPr>
            <w:ins w:id="6867" w:author="임수환/책임연구원/미래기술센터 C&amp;M표준(연)5G무선통신표준Task(suhwan.lim@lge.com)" w:date="2021-04-21T15:59: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6868" w:author="임수환/책임연구원/미래기술센터 C&amp;M표준(연)5G무선통신표준Task(suhwan.lim@lge.com)" w:date="2021-04-21T15:59:00Z"/>
                <w:rFonts w:ascii="Arial" w:hAnsi="Arial" w:cs="Arial"/>
                <w:sz w:val="18"/>
                <w:szCs w:val="18"/>
                <w:lang w:val="en-US" w:eastAsia="zh-CN"/>
              </w:rPr>
            </w:pPr>
            <w:ins w:id="6869" w:author="임수환/책임연구원/미래기술센터 C&amp;M표준(연)5G무선통신표준Task(suhwan.lim@lge.com)" w:date="2021-04-21T15:59: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6870" w:author="임수환/책임연구원/미래기술센터 C&amp;M표준(연)5G무선통신표준Task(suhwan.lim@lge.com)" w:date="2021-04-21T15:59:00Z"/>
                <w:rFonts w:ascii="Arial" w:hAnsi="Arial" w:cs="Arial"/>
                <w:sz w:val="18"/>
                <w:szCs w:val="18"/>
                <w:lang w:val="en-US" w:eastAsia="zh-CN"/>
              </w:rPr>
            </w:pPr>
            <w:ins w:id="6871" w:author="임수환/책임연구원/미래기술센터 C&amp;M표준(연)5G무선통신표준Task(suhwan.lim@lge.com)" w:date="2021-04-21T15:59:00Z">
              <w:r w:rsidRPr="00037E04">
                <w:t>7530</w:t>
              </w:r>
            </w:ins>
          </w:p>
        </w:tc>
      </w:tr>
      <w:tr w:rsidR="00B950B9" w:rsidRPr="008D4056" w:rsidTr="00845C4D">
        <w:trPr>
          <w:trHeight w:val="285"/>
          <w:ins w:id="6872"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873" w:author="임수환/책임연구원/미래기술센터 C&amp;M표준(연)5G무선통신표준Task(suhwan.lim@lge.com)" w:date="2021-04-21T15:59:00Z"/>
                <w:rFonts w:ascii="Arial" w:hAnsi="Arial" w:cs="Arial"/>
                <w:sz w:val="18"/>
                <w:szCs w:val="18"/>
                <w:lang w:val="en-US" w:eastAsia="zh-CN"/>
              </w:rPr>
            </w:pPr>
            <w:ins w:id="6874" w:author="임수환/책임연구원/미래기술센터 C&amp;M표준(연)5G무선통신표준Task(suhwan.lim@lge.com)" w:date="2021-04-21T15:5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75" w:author="임수환/책임연구원/미래기술센터 C&amp;M표준(연)5G무선통신표준Task(suhwan.lim@lge.com)" w:date="2021-04-21T15:59:00Z"/>
                <w:rFonts w:ascii="Arial" w:hAnsi="Arial" w:cs="Arial"/>
                <w:sz w:val="18"/>
                <w:szCs w:val="18"/>
                <w:lang w:val="en-US" w:eastAsia="zh-CN"/>
              </w:rPr>
            </w:pPr>
            <w:ins w:id="6876" w:author="임수환/책임연구원/미래기술센터 C&amp;M표준(연)5G무선통신표준Task(suhwan.lim@lge.com)" w:date="2021-04-21T15:59: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77" w:author="임수환/책임연구원/미래기술센터 C&amp;M표준(연)5G무선통신표준Task(suhwan.lim@lge.com)" w:date="2021-04-21T15:59:00Z"/>
                <w:rFonts w:ascii="Arial" w:hAnsi="Arial" w:cs="Arial"/>
                <w:sz w:val="18"/>
                <w:szCs w:val="18"/>
                <w:lang w:val="en-US" w:eastAsia="zh-CN"/>
              </w:rPr>
            </w:pPr>
            <w:ins w:id="6878" w:author="임수환/책임연구원/미래기술센터 C&amp;M표준(연)5G무선통신표준Task(suhwan.lim@lge.com)" w:date="2021-04-21T15:59: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79" w:author="임수환/책임연구원/미래기술센터 C&amp;M표준(연)5G무선통신표준Task(suhwan.lim@lge.com)" w:date="2021-04-21T15:59:00Z"/>
                <w:rFonts w:ascii="Arial" w:hAnsi="Arial" w:cs="Arial"/>
                <w:sz w:val="18"/>
                <w:szCs w:val="18"/>
                <w:lang w:val="en-US" w:eastAsia="zh-CN"/>
              </w:rPr>
            </w:pPr>
            <w:ins w:id="6880" w:author="임수환/책임연구원/미래기술센터 C&amp;M표준(연)5G무선통신표준Task(suhwan.lim@lge.com)" w:date="2021-04-21T15:59: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881" w:author="임수환/책임연구원/미래기술센터 C&amp;M표준(연)5G무선통신표준Task(suhwan.lim@lge.com)" w:date="2021-04-21T15:59:00Z"/>
                <w:rFonts w:ascii="Arial" w:hAnsi="Arial" w:cs="Arial"/>
                <w:sz w:val="18"/>
                <w:szCs w:val="18"/>
                <w:lang w:val="en-US" w:eastAsia="zh-CN"/>
              </w:rPr>
            </w:pPr>
            <w:ins w:id="6882" w:author="임수환/책임연구원/미래기술센터 C&amp;M표준(연)5G무선통신표준Task(suhwan.lim@lge.com)" w:date="2021-04-21T15:59:00Z">
              <w:r w:rsidRPr="00037E04">
                <w:t>|fy_high – 4*fx_low|</w:t>
              </w:r>
            </w:ins>
          </w:p>
        </w:tc>
      </w:tr>
      <w:tr w:rsidR="00B950B9" w:rsidRPr="008D4056" w:rsidTr="00845C4D">
        <w:trPr>
          <w:trHeight w:val="780"/>
          <w:ins w:id="6883"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ins w:id="6884" w:author="임수환/책임연구원/미래기술센터 C&amp;M표준(연)5G무선통신표준Task(suhwan.lim@lge.com)" w:date="2021-04-21T15:59:00Z"/>
                <w:rFonts w:ascii="Arial" w:hAnsi="Arial" w:cs="Arial"/>
                <w:sz w:val="18"/>
                <w:szCs w:val="18"/>
                <w:lang w:val="en-US" w:eastAsia="zh-CN"/>
              </w:rPr>
            </w:pPr>
            <w:ins w:id="6885"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6886" w:author="임수환/책임연구원/미래기술센터 C&amp;M표준(연)5G무선통신표준Task(suhwan.lim@lge.com)" w:date="2021-04-21T15:59:00Z"/>
                <w:rFonts w:ascii="Arial" w:hAnsi="Arial" w:cs="Arial"/>
                <w:sz w:val="18"/>
                <w:szCs w:val="18"/>
                <w:lang w:val="en-US" w:eastAsia="zh-CN"/>
              </w:rPr>
            </w:pPr>
            <w:ins w:id="6887" w:author="임수환/책임연구원/미래기술센터 C&amp;M표준(연)5G무선통신표준Task(suhwan.lim@lge.com)" w:date="2021-04-21T15:59: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6888" w:author="임수환/책임연구원/미래기술센터 C&amp;M표준(연)5G무선통신표준Task(suhwan.lim@lge.com)" w:date="2021-04-21T15:59:00Z"/>
                <w:rFonts w:ascii="Arial" w:hAnsi="Arial" w:cs="Arial"/>
                <w:sz w:val="18"/>
                <w:szCs w:val="18"/>
                <w:lang w:val="en-US" w:eastAsia="zh-CN"/>
              </w:rPr>
            </w:pPr>
            <w:ins w:id="6889" w:author="임수환/책임연구원/미래기술센터 C&amp;M표준(연)5G무선통신표준Task(suhwan.lim@lge.com)" w:date="2021-04-21T15:59: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6890" w:author="임수환/책임연구원/미래기술센터 C&amp;M표준(연)5G무선통신표준Task(suhwan.lim@lge.com)" w:date="2021-04-21T15:59:00Z"/>
                <w:rFonts w:ascii="Arial" w:hAnsi="Arial" w:cs="Arial"/>
                <w:sz w:val="18"/>
                <w:szCs w:val="18"/>
                <w:lang w:val="en-US" w:eastAsia="zh-CN"/>
              </w:rPr>
            </w:pPr>
            <w:ins w:id="6891" w:author="임수환/책임연구원/미래기술센터 C&amp;M표준(연)5G무선통신표준Task(suhwan.lim@lge.com)" w:date="2021-04-21T15:59: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ins w:id="6892" w:author="임수환/책임연구원/미래기술센터 C&amp;M표준(연)5G무선통신표준Task(suhwan.lim@lge.com)" w:date="2021-04-21T15:59:00Z"/>
                <w:rFonts w:ascii="Arial" w:hAnsi="Arial" w:cs="Arial"/>
                <w:sz w:val="18"/>
                <w:szCs w:val="18"/>
                <w:lang w:val="en-US" w:eastAsia="zh-CN"/>
              </w:rPr>
            </w:pPr>
            <w:ins w:id="6893" w:author="임수환/책임연구원/미래기술센터 C&amp;M표준(연)5G무선통신표준Task(suhwan.lim@lge.com)" w:date="2021-04-21T15:59:00Z">
              <w:r w:rsidRPr="00037E04">
                <w:t>5895</w:t>
              </w:r>
            </w:ins>
          </w:p>
        </w:tc>
      </w:tr>
      <w:tr w:rsidR="00B950B9" w:rsidRPr="008D4056" w:rsidTr="00845C4D">
        <w:trPr>
          <w:trHeight w:val="285"/>
          <w:ins w:id="6894"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895" w:author="임수환/책임연구원/미래기술센터 C&amp;M표준(연)5G무선통신표준Task(suhwan.lim@lge.com)" w:date="2021-04-21T15:59:00Z"/>
                <w:rFonts w:ascii="Arial" w:hAnsi="Arial" w:cs="Arial"/>
                <w:sz w:val="18"/>
                <w:szCs w:val="18"/>
                <w:lang w:val="en-US" w:eastAsia="zh-CN"/>
              </w:rPr>
            </w:pPr>
            <w:ins w:id="6896" w:author="임수환/책임연구원/미래기술센터 C&amp;M표준(연)5G무선통신표준Task(suhwan.lim@lge.com)" w:date="2021-04-21T15:5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97" w:author="임수환/책임연구원/미래기술센터 C&amp;M표준(연)5G무선통신표준Task(suhwan.lim@lge.com)" w:date="2021-04-21T15:59:00Z"/>
                <w:rFonts w:ascii="Arial" w:hAnsi="Arial" w:cs="Arial"/>
                <w:sz w:val="18"/>
                <w:szCs w:val="18"/>
                <w:lang w:val="en-US" w:eastAsia="zh-CN"/>
              </w:rPr>
            </w:pPr>
            <w:ins w:id="6898" w:author="임수환/책임연구원/미래기술센터 C&amp;M표준(연)5G무선통신표준Task(suhwan.lim@lge.com)" w:date="2021-04-21T15:59: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899" w:author="임수환/책임연구원/미래기술센터 C&amp;M표준(연)5G무선통신표준Task(suhwan.lim@lge.com)" w:date="2021-04-21T15:59:00Z"/>
                <w:rFonts w:ascii="Arial" w:hAnsi="Arial" w:cs="Arial"/>
                <w:sz w:val="18"/>
                <w:szCs w:val="18"/>
                <w:lang w:val="en-US" w:eastAsia="zh-CN"/>
              </w:rPr>
            </w:pPr>
            <w:ins w:id="6900" w:author="임수환/책임연구원/미래기술센터 C&amp;M표준(연)5G무선통신표준Task(suhwan.lim@lge.com)" w:date="2021-04-21T15:59: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01" w:author="임수환/책임연구원/미래기술센터 C&amp;M표준(연)5G무선통신표준Task(suhwan.lim@lge.com)" w:date="2021-04-21T15:59:00Z"/>
                <w:rFonts w:ascii="Arial" w:hAnsi="Arial" w:cs="Arial"/>
                <w:sz w:val="18"/>
                <w:szCs w:val="18"/>
                <w:lang w:val="en-US" w:eastAsia="zh-CN"/>
              </w:rPr>
            </w:pPr>
            <w:ins w:id="6902" w:author="임수환/책임연구원/미래기술센터 C&amp;M표준(연)5G무선통신표준Task(suhwan.lim@lge.com)" w:date="2021-04-21T15:59: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903" w:author="임수환/책임연구원/미래기술센터 C&amp;M표준(연)5G무선통신표준Task(suhwan.lim@lge.com)" w:date="2021-04-21T15:59:00Z"/>
                <w:rFonts w:ascii="Arial" w:hAnsi="Arial" w:cs="Arial"/>
                <w:sz w:val="18"/>
                <w:szCs w:val="18"/>
                <w:lang w:val="en-US" w:eastAsia="zh-CN"/>
              </w:rPr>
            </w:pPr>
            <w:ins w:id="6904" w:author="임수환/책임연구원/미래기술센터 C&amp;M표준(연)5G무선통신표준Task(suhwan.lim@lge.com)" w:date="2021-04-21T15:59:00Z">
              <w:r w:rsidRPr="00037E04">
                <w:t>|fy_high + 4*fx_high|</w:t>
              </w:r>
            </w:ins>
          </w:p>
        </w:tc>
      </w:tr>
      <w:tr w:rsidR="00B950B9" w:rsidRPr="008D4056" w:rsidTr="00845C4D">
        <w:trPr>
          <w:trHeight w:val="780"/>
          <w:ins w:id="6905"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ins w:id="6906" w:author="임수환/책임연구원/미래기술센터 C&amp;M표준(연)5G무선통신표준Task(suhwan.lim@lge.com)" w:date="2021-04-21T15:59:00Z"/>
                <w:rFonts w:ascii="Arial" w:hAnsi="Arial" w:cs="Arial"/>
                <w:sz w:val="18"/>
                <w:szCs w:val="18"/>
                <w:lang w:val="en-US" w:eastAsia="zh-CN"/>
              </w:rPr>
            </w:pPr>
            <w:ins w:id="6907"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6908" w:author="임수환/책임연구원/미래기술센터 C&amp;M표준(연)5G무선통신표준Task(suhwan.lim@lge.com)" w:date="2021-04-21T15:59:00Z"/>
                <w:rFonts w:ascii="Arial" w:hAnsi="Arial" w:cs="Arial"/>
                <w:sz w:val="18"/>
                <w:szCs w:val="18"/>
                <w:lang w:val="en-US" w:eastAsia="zh-CN"/>
              </w:rPr>
            </w:pPr>
            <w:ins w:id="6909" w:author="임수환/책임연구원/미래기술센터 C&amp;M표준(연)5G무선통신표준Task(suhwan.lim@lge.com)" w:date="2021-04-21T15:59: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6910" w:author="임수환/책임연구원/미래기술센터 C&amp;M표준(연)5G무선통신표준Task(suhwan.lim@lge.com)" w:date="2021-04-21T15:59:00Z"/>
                <w:rFonts w:ascii="Arial" w:hAnsi="Arial" w:cs="Arial"/>
                <w:sz w:val="18"/>
                <w:szCs w:val="18"/>
                <w:lang w:val="en-US" w:eastAsia="zh-CN"/>
              </w:rPr>
            </w:pPr>
            <w:ins w:id="6911" w:author="임수환/책임연구원/미래기술센터 C&amp;M표준(연)5G무선통신표준Task(suhwan.lim@lge.com)" w:date="2021-04-21T15:59: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6912" w:author="임수환/책임연구원/미래기술센터 C&amp;M표준(연)5G무선통신표준Task(suhwan.lim@lge.com)" w:date="2021-04-21T15:59:00Z"/>
                <w:rFonts w:ascii="Arial" w:hAnsi="Arial" w:cs="Arial"/>
                <w:sz w:val="18"/>
                <w:szCs w:val="18"/>
                <w:lang w:val="en-US" w:eastAsia="zh-CN"/>
              </w:rPr>
            </w:pPr>
            <w:ins w:id="6913" w:author="임수환/책임연구원/미래기술센터 C&amp;M표준(연)5G무선통신표준Task(suhwan.lim@lge.com)" w:date="2021-04-21T15:59: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ins w:id="6914" w:author="임수환/책임연구원/미래기술센터 C&amp;M표준(연)5G무선통신표준Task(suhwan.lim@lge.com)" w:date="2021-04-21T15:59:00Z"/>
                <w:rFonts w:ascii="Arial" w:hAnsi="Arial" w:cs="Arial"/>
                <w:sz w:val="18"/>
                <w:szCs w:val="18"/>
                <w:lang w:val="en-US" w:eastAsia="zh-CN"/>
              </w:rPr>
            </w:pPr>
            <w:ins w:id="6915" w:author="임수환/책임연구원/미래기술센터 C&amp;M표준(연)5G무선통신표준Task(suhwan.lim@lge.com)" w:date="2021-04-21T15:59:00Z">
              <w:r w:rsidRPr="00037E04">
                <w:t>9705</w:t>
              </w:r>
            </w:ins>
          </w:p>
        </w:tc>
      </w:tr>
      <w:tr w:rsidR="00B950B9" w:rsidRPr="008D4056" w:rsidTr="00845C4D">
        <w:trPr>
          <w:trHeight w:val="285"/>
          <w:ins w:id="6916"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917" w:author="임수환/책임연구원/미래기술센터 C&amp;M표준(연)5G무선통신표준Task(suhwan.lim@lge.com)" w:date="2021-04-21T15:59:00Z"/>
                <w:rFonts w:ascii="Arial" w:hAnsi="Arial" w:cs="Arial"/>
                <w:sz w:val="18"/>
                <w:szCs w:val="18"/>
                <w:lang w:val="en-US" w:eastAsia="zh-CN"/>
              </w:rPr>
            </w:pPr>
            <w:ins w:id="6918" w:author="임수환/책임연구원/미래기술센터 C&amp;M표준(연)5G무선통신표준Task(suhwan.lim@lge.com)" w:date="2021-04-21T15:5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19" w:author="임수환/책임연구원/미래기술센터 C&amp;M표준(연)5G무선통신표준Task(suhwan.lim@lge.com)" w:date="2021-04-21T15:59:00Z"/>
                <w:rFonts w:ascii="Arial" w:hAnsi="Arial" w:cs="Arial"/>
                <w:sz w:val="18"/>
                <w:szCs w:val="18"/>
                <w:lang w:val="en-US" w:eastAsia="zh-CN"/>
              </w:rPr>
            </w:pPr>
            <w:ins w:id="6920" w:author="임수환/책임연구원/미래기술센터 C&amp;M표준(연)5G무선통신표준Task(suhwan.lim@lge.com)" w:date="2021-04-21T15:59: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21" w:author="임수환/책임연구원/미래기술센터 C&amp;M표준(연)5G무선통신표준Task(suhwan.lim@lge.com)" w:date="2021-04-21T15:59:00Z"/>
                <w:rFonts w:ascii="Arial" w:hAnsi="Arial" w:cs="Arial"/>
                <w:sz w:val="18"/>
                <w:szCs w:val="18"/>
                <w:lang w:val="en-US" w:eastAsia="zh-CN"/>
              </w:rPr>
            </w:pPr>
            <w:ins w:id="6922" w:author="임수환/책임연구원/미래기술센터 C&amp;M표준(연)5G무선통신표준Task(suhwan.lim@lge.com)" w:date="2021-04-21T15:59: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23" w:author="임수환/책임연구원/미래기술센터 C&amp;M표준(연)5G무선통신표준Task(suhwan.lim@lge.com)" w:date="2021-04-21T15:59:00Z"/>
                <w:rFonts w:ascii="Arial" w:hAnsi="Arial" w:cs="Arial"/>
                <w:sz w:val="18"/>
                <w:szCs w:val="18"/>
                <w:lang w:val="en-US" w:eastAsia="zh-CN"/>
              </w:rPr>
            </w:pPr>
            <w:ins w:id="6924" w:author="임수환/책임연구원/미래기술센터 C&amp;M표준(연)5G무선통신표준Task(suhwan.lim@lge.com)" w:date="2021-04-21T15:59: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925" w:author="임수환/책임연구원/미래기술센터 C&amp;M표준(연)5G무선통신표준Task(suhwan.lim@lge.com)" w:date="2021-04-21T15:59:00Z"/>
                <w:rFonts w:ascii="Arial" w:hAnsi="Arial" w:cs="Arial"/>
                <w:sz w:val="18"/>
                <w:szCs w:val="18"/>
                <w:lang w:val="en-US" w:eastAsia="zh-CN"/>
              </w:rPr>
            </w:pPr>
            <w:ins w:id="6926" w:author="임수환/책임연구원/미래기술센터 C&amp;M표준(연)5G무선통신표준Task(suhwan.lim@lge.com)" w:date="2021-04-21T15:59:00Z">
              <w:r w:rsidRPr="00037E04">
                <w:t>|2*fy_high – 3*fx_low|</w:t>
              </w:r>
            </w:ins>
          </w:p>
        </w:tc>
      </w:tr>
      <w:tr w:rsidR="00B950B9" w:rsidRPr="008D4056" w:rsidTr="00845C4D">
        <w:trPr>
          <w:trHeight w:val="675"/>
          <w:ins w:id="6927"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ins w:id="6928" w:author="임수환/책임연구원/미래기술센터 C&amp;M표준(연)5G무선통신표준Task(suhwan.lim@lge.com)" w:date="2021-04-21T15:59:00Z"/>
                <w:rFonts w:ascii="Arial" w:hAnsi="Arial" w:cs="Arial"/>
                <w:sz w:val="18"/>
                <w:szCs w:val="18"/>
                <w:lang w:val="en-US" w:eastAsia="zh-CN"/>
              </w:rPr>
            </w:pPr>
            <w:ins w:id="6929"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6930" w:author="임수환/책임연구원/미래기술센터 C&amp;M표준(연)5G무선통신표준Task(suhwan.lim@lge.com)" w:date="2021-04-21T15:59:00Z"/>
                <w:rFonts w:ascii="Arial" w:hAnsi="Arial" w:cs="Arial"/>
                <w:sz w:val="18"/>
                <w:szCs w:val="18"/>
                <w:lang w:val="en-US" w:eastAsia="zh-CN"/>
              </w:rPr>
            </w:pPr>
            <w:ins w:id="6931" w:author="임수환/책임연구원/미래기술센터 C&amp;M표준(연)5G무선통신표준Task(suhwan.lim@lge.com)" w:date="2021-04-21T15:59: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6932" w:author="임수환/책임연구원/미래기술센터 C&amp;M표준(연)5G무선통신표준Task(suhwan.lim@lge.com)" w:date="2021-04-21T15:59:00Z"/>
                <w:rFonts w:ascii="Arial" w:hAnsi="Arial" w:cs="Arial"/>
                <w:sz w:val="18"/>
                <w:szCs w:val="18"/>
                <w:lang w:val="en-US" w:eastAsia="zh-CN"/>
              </w:rPr>
            </w:pPr>
            <w:ins w:id="6933" w:author="임수환/책임연구원/미래기술센터 C&amp;M표준(연)5G무선통신표준Task(suhwan.lim@lge.com)" w:date="2021-04-21T15:59: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6934" w:author="임수환/책임연구원/미래기술센터 C&amp;M표준(연)5G무선통신표준Task(suhwan.lim@lge.com)" w:date="2021-04-21T15:59:00Z"/>
                <w:rFonts w:ascii="Arial" w:hAnsi="Arial" w:cs="Arial"/>
                <w:sz w:val="18"/>
                <w:szCs w:val="18"/>
                <w:lang w:val="en-US" w:eastAsia="zh-CN"/>
              </w:rPr>
            </w:pPr>
            <w:ins w:id="6935" w:author="임수환/책임연구원/미래기술센터 C&amp;M표준(연)5G무선통신표준Task(suhwan.lim@lge.com)" w:date="2021-04-21T15:59: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ins w:id="6936" w:author="임수환/책임연구원/미래기술센터 C&amp;M표준(연)5G무선통신표준Task(suhwan.lim@lge.com)" w:date="2021-04-21T15:59:00Z"/>
                <w:rFonts w:ascii="Arial" w:hAnsi="Arial" w:cs="Arial"/>
                <w:sz w:val="18"/>
                <w:szCs w:val="18"/>
                <w:lang w:val="en-US" w:eastAsia="zh-CN"/>
              </w:rPr>
            </w:pPr>
            <w:ins w:id="6937" w:author="임수환/책임연구원/미래기술센터 C&amp;M표준(연)5G무선통신표준Task(suhwan.lim@lge.com)" w:date="2021-04-21T15:59:00Z">
              <w:r w:rsidRPr="00037E04">
                <w:t>2190</w:t>
              </w:r>
            </w:ins>
          </w:p>
        </w:tc>
      </w:tr>
      <w:tr w:rsidR="00B950B9" w:rsidRPr="008D4056" w:rsidTr="00845C4D">
        <w:trPr>
          <w:trHeight w:val="285"/>
          <w:ins w:id="6938"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939" w:author="임수환/책임연구원/미래기술센터 C&amp;M표준(연)5G무선통신표준Task(suhwan.lim@lge.com)" w:date="2021-04-21T15:59:00Z"/>
                <w:rFonts w:ascii="Arial" w:hAnsi="Arial" w:cs="Arial"/>
                <w:sz w:val="18"/>
                <w:szCs w:val="18"/>
                <w:lang w:val="en-US" w:eastAsia="zh-CN"/>
              </w:rPr>
            </w:pPr>
            <w:ins w:id="6940" w:author="임수환/책임연구원/미래기술센터 C&amp;M표준(연)5G무선통신표준Task(suhwan.lim@lge.com)" w:date="2021-04-21T15:5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41" w:author="임수환/책임연구원/미래기술센터 C&amp;M표준(연)5G무선통신표준Task(suhwan.lim@lge.com)" w:date="2021-04-21T15:59:00Z"/>
                <w:rFonts w:ascii="Arial" w:hAnsi="Arial" w:cs="Arial"/>
                <w:sz w:val="18"/>
                <w:szCs w:val="18"/>
                <w:lang w:val="en-US" w:eastAsia="zh-CN"/>
              </w:rPr>
            </w:pPr>
            <w:ins w:id="6942" w:author="임수환/책임연구원/미래기술센터 C&amp;M표준(연)5G무선통신표준Task(suhwan.lim@lge.com)" w:date="2021-04-21T15:59: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43" w:author="임수환/책임연구원/미래기술센터 C&amp;M표준(연)5G무선통신표준Task(suhwan.lim@lge.com)" w:date="2021-04-21T15:59:00Z"/>
                <w:rFonts w:ascii="Arial" w:hAnsi="Arial" w:cs="Arial"/>
                <w:sz w:val="18"/>
                <w:szCs w:val="18"/>
                <w:lang w:val="en-US" w:eastAsia="zh-CN"/>
              </w:rPr>
            </w:pPr>
            <w:ins w:id="6944" w:author="임수환/책임연구원/미래기술센터 C&amp;M표준(연)5G무선통신표준Task(suhwan.lim@lge.com)" w:date="2021-04-21T15:59: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45" w:author="임수환/책임연구원/미래기술센터 C&amp;M표준(연)5G무선통신표준Task(suhwan.lim@lge.com)" w:date="2021-04-21T15:59:00Z"/>
                <w:rFonts w:ascii="Arial" w:hAnsi="Arial" w:cs="Arial"/>
                <w:sz w:val="18"/>
                <w:szCs w:val="18"/>
                <w:lang w:val="en-US" w:eastAsia="zh-CN"/>
              </w:rPr>
            </w:pPr>
            <w:ins w:id="6946" w:author="임수환/책임연구원/미래기술센터 C&amp;M표준(연)5G무선통신표준Task(suhwan.lim@lge.com)" w:date="2021-04-21T15:59: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947" w:author="임수환/책임연구원/미래기술센터 C&amp;M표준(연)5G무선통신표준Task(suhwan.lim@lge.com)" w:date="2021-04-21T15:59:00Z"/>
                <w:rFonts w:ascii="Arial" w:hAnsi="Arial" w:cs="Arial"/>
                <w:sz w:val="18"/>
                <w:szCs w:val="18"/>
                <w:lang w:val="en-US" w:eastAsia="zh-CN"/>
              </w:rPr>
            </w:pPr>
            <w:ins w:id="6948" w:author="임수환/책임연구원/미래기술센터 C&amp;M표준(연)5G무선통신표준Task(suhwan.lim@lge.com)" w:date="2021-04-21T15:59:00Z">
              <w:r w:rsidRPr="00037E04">
                <w:t>|2*fy_high + 3*fx_high|</w:t>
              </w:r>
            </w:ins>
          </w:p>
        </w:tc>
      </w:tr>
      <w:tr w:rsidR="00B950B9" w:rsidRPr="008D4056" w:rsidTr="00845C4D">
        <w:trPr>
          <w:trHeight w:val="780"/>
          <w:ins w:id="6949" w:author="임수환/책임연구원/미래기술센터 C&amp;M표준(연)5G무선통신표준Task(suhwan.lim@lge.com)" w:date="2021-04-21T15:59: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ins w:id="6950" w:author="임수환/책임연구원/미래기술센터 C&amp;M표준(연)5G무선통신표준Task(suhwan.lim@lge.com)" w:date="2021-04-21T15:59:00Z"/>
                <w:rFonts w:ascii="Arial" w:hAnsi="Arial" w:cs="Arial"/>
                <w:sz w:val="18"/>
                <w:szCs w:val="18"/>
                <w:lang w:val="en-US" w:eastAsia="zh-CN"/>
              </w:rPr>
            </w:pPr>
            <w:ins w:id="6951"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ins w:id="6952" w:author="임수환/책임연구원/미래기술센터 C&amp;M표준(연)5G무선통신표준Task(suhwan.lim@lge.com)" w:date="2021-04-21T15:59:00Z"/>
                <w:rFonts w:ascii="Arial" w:hAnsi="Arial" w:cs="Arial"/>
                <w:sz w:val="18"/>
                <w:szCs w:val="18"/>
                <w:lang w:val="en-US" w:eastAsia="zh-CN"/>
              </w:rPr>
            </w:pPr>
            <w:ins w:id="6953" w:author="임수환/책임연구원/미래기술센터 C&amp;M표준(연)5G무선통신표준Task(suhwan.lim@lge.com)" w:date="2021-04-21T15:59: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ins w:id="6954" w:author="임수환/책임연구원/미래기술센터 C&amp;M표준(연)5G무선통신표준Task(suhwan.lim@lge.com)" w:date="2021-04-21T15:59:00Z"/>
                <w:rFonts w:ascii="Arial" w:hAnsi="Arial" w:cs="Arial"/>
                <w:sz w:val="18"/>
                <w:szCs w:val="18"/>
                <w:lang w:val="en-US" w:eastAsia="zh-CN"/>
              </w:rPr>
            </w:pPr>
            <w:ins w:id="6955" w:author="임수환/책임연구원/미래기술센터 C&amp;M표준(연)5G무선통신표준Task(suhwan.lim@lge.com)" w:date="2021-04-21T15:59: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ins w:id="6956" w:author="임수환/책임연구원/미래기술센터 C&amp;M표준(연)5G무선통신표준Task(suhwan.lim@lge.com)" w:date="2021-04-21T15:59:00Z"/>
                <w:rFonts w:ascii="Arial" w:hAnsi="Arial" w:cs="Arial"/>
                <w:sz w:val="18"/>
                <w:szCs w:val="18"/>
                <w:lang w:val="en-US" w:eastAsia="zh-CN"/>
              </w:rPr>
            </w:pPr>
            <w:ins w:id="6957" w:author="임수환/책임연구원/미래기술센터 C&amp;M표준(연)5G무선통신표준Task(suhwan.lim@lge.com)" w:date="2021-04-21T15:59: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ins w:id="6958" w:author="임수환/책임연구원/미래기술센터 C&amp;M표준(연)5G무선통신표준Task(suhwan.lim@lge.com)" w:date="2021-04-21T15:59:00Z"/>
                <w:rFonts w:ascii="Arial" w:hAnsi="Arial" w:cs="Arial"/>
                <w:sz w:val="18"/>
                <w:szCs w:val="18"/>
                <w:lang w:val="en-US" w:eastAsia="zh-CN"/>
              </w:rPr>
            </w:pPr>
            <w:ins w:id="6959" w:author="임수환/책임연구원/미래기술센터 C&amp;M표준(연)5G무선통신표준Task(suhwan.lim@lge.com)" w:date="2021-04-21T15:59:00Z">
              <w:r w:rsidRPr="00037E04">
                <w:t>9510</w:t>
              </w:r>
            </w:ins>
          </w:p>
        </w:tc>
      </w:tr>
    </w:tbl>
    <w:p w:rsidR="00B950B9" w:rsidRDefault="00B950B9" w:rsidP="00B950B9">
      <w:pPr>
        <w:rPr>
          <w:ins w:id="6960" w:author="임수환/책임연구원/미래기술센터 C&amp;M표준(연)5G무선통신표준Task(suhwan.lim@lge.com)" w:date="2021-04-21T15:59:00Z"/>
          <w:lang w:val="en-US"/>
        </w:rPr>
      </w:pPr>
    </w:p>
    <w:p w:rsidR="00B950B9" w:rsidRDefault="00B950B9" w:rsidP="00B950B9">
      <w:pPr>
        <w:rPr>
          <w:ins w:id="6961" w:author="임수환/책임연구원/미래기술센터 C&amp;M표준(연)5G무선통신표준Task(suhwan.lim@lge.com)" w:date="2021-04-21T15:59:00Z"/>
          <w:lang w:val="en-US" w:eastAsia="ja-JP"/>
        </w:rPr>
      </w:pPr>
      <w:ins w:id="6962" w:author="임수환/책임연구원/미래기술센터 C&amp;M표준(연)5G무선통신표준Task(suhwan.lim@lge.com)" w:date="2021-04-21T15:59:00Z">
        <w:r>
          <w:rPr>
            <w:lang w:val="en-US"/>
          </w:rPr>
          <w:t xml:space="preserve">Based on Table </w:t>
        </w:r>
      </w:ins>
      <w:ins w:id="6963" w:author="임수환/책임연구원/미래기술센터 C&amp;M표준(연)5G무선통신표준Task(suhwan.lim@lge.com)" w:date="2021-04-21T16:01:00Z">
        <w:r>
          <w:rPr>
            <w:lang w:val="en-US" w:eastAsia="ja-JP"/>
          </w:rPr>
          <w:t>8.1</w:t>
        </w:r>
      </w:ins>
      <w:ins w:id="6964" w:author="임수환/책임연구원/미래기술센터 C&amp;M표준(연)5G무선통신표준Task(suhwan.lim@lge.com)" w:date="2021-04-21T15:59:00Z">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ins>
    </w:p>
    <w:p w:rsidR="00B950B9" w:rsidRDefault="00B950B9" w:rsidP="00B950B9">
      <w:pPr>
        <w:rPr>
          <w:ins w:id="6965" w:author="임수환/책임연구원/미래기술센터 C&amp;M표준(연)5G무선통신표준Task(suhwan.lim@lge.com)" w:date="2021-04-21T15:59:00Z"/>
          <w:lang w:val="en-US" w:eastAsia="ja-JP"/>
        </w:rPr>
      </w:pPr>
    </w:p>
    <w:p w:rsidR="00B950B9" w:rsidRDefault="00B950B9" w:rsidP="00B950B9">
      <w:pPr>
        <w:pStyle w:val="a9"/>
        <w:jc w:val="center"/>
        <w:rPr>
          <w:ins w:id="6966" w:author="임수환/책임연구원/미래기술센터 C&amp;M표준(연)5G무선통신표준Task(suhwan.lim@lge.com)" w:date="2021-04-21T15:59:00Z"/>
          <w:rFonts w:ascii="Arial" w:hAnsi="Arial" w:cs="Arial"/>
        </w:rPr>
      </w:pPr>
      <w:ins w:id="6967" w:author="임수환/책임연구원/미래기술센터 C&amp;M표준(연)5G무선통신표준Task(suhwan.lim@lge.com)" w:date="2021-04-21T15:59:00Z">
        <w:r>
          <w:rPr>
            <w:rFonts w:ascii="Arial" w:hAnsi="Arial" w:cs="Arial"/>
          </w:rPr>
          <w:t xml:space="preserve">Table </w:t>
        </w:r>
      </w:ins>
      <w:ins w:id="6968" w:author="임수환/책임연구원/미래기술센터 C&amp;M표준(연)5G무선통신표준Task(suhwan.lim@lge.com)" w:date="2021-04-21T16:01:00Z">
        <w:r>
          <w:rPr>
            <w:rFonts w:ascii="Arial" w:hAnsi="Arial" w:cs="Arial"/>
          </w:rPr>
          <w:t>8.1</w:t>
        </w:r>
      </w:ins>
      <w:ins w:id="6969" w:author="임수환/책임연구원/미래기술센터 C&amp;M표준(연)5G무선통신표준Task(suhwan.lim@lge.com)" w:date="2021-04-21T15:59:00Z">
        <w:r>
          <w:rPr>
            <w:rFonts w:ascii="Arial" w:hAnsi="Arial" w:cs="Arial"/>
          </w:rPr>
          <w:t>.1.2-2: Harmonic and IMD analysis</w:t>
        </w:r>
      </w:ins>
      <w:ins w:id="6970" w:author="임수환/책임연구원/미래기술센터 C&amp;M표준(연)5G무선통신표준Task(suhwan.lim@lge.com)" w:date="2021-04-21T16:06:00Z">
        <w:r w:rsidR="00D4243A" w:rsidRPr="00D4243A">
          <w:rPr>
            <w:rFonts w:ascii="Arial" w:hAnsi="Arial" w:cs="Arial"/>
          </w:rPr>
          <w:t xml:space="preserve"> </w:t>
        </w:r>
        <w:r w:rsidR="00D4243A">
          <w:rPr>
            <w:rFonts w:ascii="Arial" w:hAnsi="Arial" w:cs="Arial"/>
          </w:rPr>
          <w:t>for UL_CA_1A-8A</w:t>
        </w:r>
      </w:ins>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ins w:id="6971" w:author="임수환/책임연구원/미래기술센터 C&amp;M표준(연)5G무선통신표준Task(suhwan.lim@lge.com)" w:date="2021-04-21T15:59: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72" w:author="임수환/책임연구원/미래기술센터 C&amp;M표준(연)5G무선통신표준Task(suhwan.lim@lge.com)" w:date="2021-04-21T15:59:00Z"/>
                <w:rFonts w:ascii="Arial" w:hAnsi="Arial" w:cs="Arial"/>
                <w:b/>
                <w:bCs/>
                <w:sz w:val="18"/>
                <w:szCs w:val="18"/>
                <w:lang w:val="en-US" w:eastAsia="zh-CN"/>
              </w:rPr>
            </w:pPr>
            <w:ins w:id="6973" w:author="임수환/책임연구원/미래기술센터 C&amp;M표준(연)5G무선통신표준Task(suhwan.lim@lge.com)" w:date="2021-04-21T15:59: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74" w:author="임수환/책임연구원/미래기술센터 C&amp;M표준(연)5G무선통신표준Task(suhwan.lim@lge.com)" w:date="2021-04-21T15:59:00Z"/>
                <w:rFonts w:ascii="Arial" w:hAnsi="Arial" w:cs="Arial"/>
                <w:b/>
                <w:bCs/>
                <w:sz w:val="18"/>
                <w:szCs w:val="18"/>
                <w:lang w:val="en-US" w:eastAsia="zh-CN"/>
              </w:rPr>
            </w:pPr>
            <w:ins w:id="6975" w:author="임수환/책임연구원/미래기술센터 C&amp;M표준(연)5G무선통신표준Task(suhwan.lim@lge.com)" w:date="2021-04-21T15:59: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76" w:author="임수환/책임연구원/미래기술센터 C&amp;M표준(연)5G무선통신표준Task(suhwan.lim@lge.com)" w:date="2021-04-21T15:59:00Z"/>
                <w:rFonts w:ascii="Arial" w:hAnsi="Arial" w:cs="Arial"/>
                <w:b/>
                <w:bCs/>
                <w:sz w:val="18"/>
                <w:szCs w:val="18"/>
                <w:lang w:val="en-US" w:eastAsia="zh-CN"/>
              </w:rPr>
            </w:pPr>
            <w:ins w:id="6977" w:author="임수환/책임연구원/미래기술센터 C&amp;M표준(연)5G무선통신표준Task(suhwan.lim@lge.com)" w:date="2021-04-21T15:59: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78" w:author="임수환/책임연구원/미래기술센터 C&amp;M표준(연)5G무선통신표준Task(suhwan.lim@lge.com)" w:date="2021-04-21T15:59:00Z"/>
                <w:rFonts w:ascii="Arial" w:hAnsi="Arial" w:cs="Arial"/>
                <w:b/>
                <w:bCs/>
                <w:sz w:val="18"/>
                <w:szCs w:val="18"/>
                <w:lang w:val="en-US" w:eastAsia="zh-CN"/>
              </w:rPr>
            </w:pPr>
            <w:ins w:id="6979" w:author="임수환/책임연구원/미래기술센터 C&amp;M표준(연)5G무선통신표준Task(suhwan.lim@lge.com)" w:date="2021-04-21T15:59: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6980" w:author="임수환/책임연구원/미래기술센터 C&amp;M표준(연)5G무선통신표준Task(suhwan.lim@lge.com)" w:date="2021-04-21T15:59:00Z"/>
                <w:rFonts w:ascii="Arial" w:hAnsi="Arial" w:cs="Arial"/>
                <w:b/>
                <w:bCs/>
                <w:sz w:val="18"/>
                <w:szCs w:val="18"/>
                <w:lang w:val="en-US" w:eastAsia="zh-CN"/>
              </w:rPr>
            </w:pPr>
            <w:ins w:id="6981" w:author="임수환/책임연구원/미래기술센터 C&amp;M표준(연)5G무선통신표준Task(suhwan.lim@lge.com)" w:date="2021-04-21T15:59:00Z">
              <w:r w:rsidRPr="008D4056">
                <w:rPr>
                  <w:rFonts w:ascii="Arial" w:hAnsi="Arial" w:cs="Arial"/>
                  <w:b/>
                  <w:bCs/>
                  <w:sz w:val="18"/>
                  <w:szCs w:val="18"/>
                  <w:lang w:val="en-US" w:eastAsia="zh-CN"/>
                </w:rPr>
                <w:t>fy_high</w:t>
              </w:r>
            </w:ins>
          </w:p>
        </w:tc>
      </w:tr>
      <w:tr w:rsidR="00B950B9" w:rsidRPr="008D4056" w:rsidTr="00845C4D">
        <w:trPr>
          <w:trHeight w:val="720"/>
          <w:ins w:id="6982"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ins w:id="6983" w:author="임수환/책임연구원/미래기술센터 C&amp;M표준(연)5G무선통신표준Task(suhwan.lim@lge.com)" w:date="2021-04-21T15:59:00Z"/>
                <w:rFonts w:ascii="Arial" w:hAnsi="Arial" w:cs="Arial"/>
                <w:sz w:val="18"/>
                <w:szCs w:val="18"/>
                <w:lang w:val="en-US" w:eastAsia="zh-CN"/>
              </w:rPr>
            </w:pPr>
            <w:ins w:id="6984" w:author="임수환/책임연구원/미래기술센터 C&amp;M표준(연)5G무선통신표준Task(suhwan.lim@lge.com)" w:date="2021-04-21T15:59: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ins w:id="6985" w:author="임수환/책임연구원/미래기술센터 C&amp;M표준(연)5G무선통신표준Task(suhwan.lim@lge.com)" w:date="2021-04-21T15:59:00Z"/>
                <w:rFonts w:ascii="Arial" w:hAnsi="Arial" w:cs="Arial"/>
                <w:sz w:val="18"/>
                <w:szCs w:val="18"/>
                <w:lang w:val="en-US" w:eastAsia="zh-CN"/>
              </w:rPr>
            </w:pPr>
            <w:ins w:id="6986" w:author="임수환/책임연구원/미래기술센터 C&amp;M표준(연)5G무선통신표준Task(suhwan.lim@lge.com)" w:date="2021-04-21T15:59: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ins w:id="6987" w:author="임수환/책임연구원/미래기술센터 C&amp;M표준(연)5G무선통신표준Task(suhwan.lim@lge.com)" w:date="2021-04-21T15:59:00Z"/>
                <w:rFonts w:ascii="Arial" w:hAnsi="Arial" w:cs="Arial"/>
                <w:sz w:val="18"/>
                <w:szCs w:val="18"/>
                <w:lang w:val="en-US" w:eastAsia="zh-CN"/>
              </w:rPr>
            </w:pPr>
            <w:ins w:id="6988" w:author="임수환/책임연구원/미래기술센터 C&amp;M표준(연)5G무선통신표준Task(suhwan.lim@lge.com)" w:date="2021-04-21T15:59: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ins w:id="6989" w:author="임수환/책임연구원/미래기술센터 C&amp;M표준(연)5G무선통신표준Task(suhwan.lim@lge.com)" w:date="2021-04-21T15:59:00Z"/>
                <w:rFonts w:ascii="Arial" w:hAnsi="Arial" w:cs="Arial"/>
                <w:sz w:val="18"/>
                <w:szCs w:val="18"/>
                <w:lang w:val="en-US" w:eastAsia="zh-CN"/>
              </w:rPr>
            </w:pPr>
            <w:ins w:id="6990" w:author="임수환/책임연구원/미래기술센터 C&amp;M표준(연)5G무선통신표준Task(suhwan.lim@lge.com)" w:date="2021-04-21T15:59: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ins w:id="6991" w:author="임수환/책임연구원/미래기술센터 C&amp;M표준(연)5G무선통신표준Task(suhwan.lim@lge.com)" w:date="2021-04-21T15:59:00Z"/>
                <w:rFonts w:ascii="Arial" w:hAnsi="Arial" w:cs="Arial"/>
                <w:sz w:val="18"/>
                <w:szCs w:val="18"/>
                <w:lang w:val="en-US" w:eastAsia="zh-CN"/>
              </w:rPr>
            </w:pPr>
            <w:ins w:id="6992" w:author="임수환/책임연구원/미래기술센터 C&amp;M표준(연)5G무선통신표준Task(suhwan.lim@lge.com)" w:date="2021-04-21T15:59:00Z">
              <w:r w:rsidRPr="008D4056">
                <w:rPr>
                  <w:rFonts w:ascii="Arial" w:hAnsi="Arial" w:cs="Arial"/>
                  <w:sz w:val="18"/>
                  <w:szCs w:val="18"/>
                  <w:lang w:val="en-US" w:eastAsia="zh-CN"/>
                </w:rPr>
                <w:t>915</w:t>
              </w:r>
            </w:ins>
          </w:p>
        </w:tc>
      </w:tr>
      <w:tr w:rsidR="00B950B9" w:rsidRPr="008D4056" w:rsidTr="00845C4D">
        <w:trPr>
          <w:trHeight w:val="285"/>
          <w:ins w:id="6993"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6994" w:author="임수환/책임연구원/미래기술센터 C&amp;M표준(연)5G무선통신표준Task(suhwan.lim@lge.com)" w:date="2021-04-21T15:59:00Z"/>
                <w:rFonts w:ascii="Arial" w:hAnsi="Arial" w:cs="Arial"/>
                <w:sz w:val="18"/>
                <w:szCs w:val="18"/>
                <w:lang w:val="en-US" w:eastAsia="zh-CN"/>
              </w:rPr>
            </w:pPr>
            <w:ins w:id="6995" w:author="임수환/책임연구원/미래기술센터 C&amp;M표준(연)5G무선통신표준Task(suhwan.lim@lge.com)" w:date="2021-04-21T15:5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96" w:author="임수환/책임연구원/미래기술센터 C&amp;M표준(연)5G무선통신표준Task(suhwan.lim@lge.com)" w:date="2021-04-21T15:59:00Z"/>
                <w:rFonts w:ascii="Arial" w:hAnsi="Arial" w:cs="Arial"/>
                <w:sz w:val="18"/>
                <w:szCs w:val="18"/>
                <w:lang w:val="en-US" w:eastAsia="zh-CN"/>
              </w:rPr>
            </w:pPr>
            <w:ins w:id="6997" w:author="임수환/책임연구원/미래기술센터 C&amp;M표준(연)5G무선통신표준Task(suhwan.lim@lge.com)" w:date="2021-04-21T15:59: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6998" w:author="임수환/책임연구원/미래기술센터 C&amp;M표준(연)5G무선통신표준Task(suhwan.lim@lge.com)" w:date="2021-04-21T15:59:00Z"/>
                <w:rFonts w:ascii="Arial" w:hAnsi="Arial" w:cs="Arial"/>
                <w:sz w:val="18"/>
                <w:szCs w:val="18"/>
                <w:lang w:val="en-US" w:eastAsia="zh-CN"/>
              </w:rPr>
            </w:pPr>
            <w:ins w:id="6999" w:author="임수환/책임연구원/미래기술센터 C&amp;M표준(연)5G무선통신표준Task(suhwan.lim@lge.com)" w:date="2021-04-21T15:59: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00" w:author="임수환/책임연구원/미래기술센터 C&amp;M표준(연)5G무선통신표준Task(suhwan.lim@lge.com)" w:date="2021-04-21T15:59:00Z"/>
                <w:rFonts w:ascii="Arial" w:hAnsi="Arial" w:cs="Arial"/>
                <w:sz w:val="18"/>
                <w:szCs w:val="18"/>
                <w:lang w:val="en-US" w:eastAsia="zh-CN"/>
              </w:rPr>
            </w:pPr>
            <w:ins w:id="7001" w:author="임수환/책임연구원/미래기술센터 C&amp;M표준(연)5G무선통신표준Task(suhwan.lim@lge.com)" w:date="2021-04-21T15:59: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002" w:author="임수환/책임연구원/미래기술센터 C&amp;M표준(연)5G무선통신표준Task(suhwan.lim@lge.com)" w:date="2021-04-21T15:59:00Z"/>
                <w:rFonts w:ascii="Arial" w:hAnsi="Arial" w:cs="Arial"/>
                <w:sz w:val="18"/>
                <w:szCs w:val="18"/>
                <w:lang w:val="en-US" w:eastAsia="zh-CN"/>
              </w:rPr>
            </w:pPr>
            <w:ins w:id="7003" w:author="임수환/책임연구원/미래기술센터 C&amp;M표준(연)5G무선통신표준Task(suhwan.lim@lge.com)" w:date="2021-04-21T15:59:00Z">
              <w:r w:rsidRPr="008D4056">
                <w:rPr>
                  <w:rFonts w:ascii="Arial" w:hAnsi="Arial" w:cs="Arial"/>
                  <w:sz w:val="18"/>
                  <w:szCs w:val="18"/>
                  <w:lang w:val="en-US" w:eastAsia="zh-CN"/>
                </w:rPr>
                <w:t>2* fy_high</w:t>
              </w:r>
            </w:ins>
          </w:p>
        </w:tc>
      </w:tr>
      <w:tr w:rsidR="00B950B9" w:rsidRPr="008D4056" w:rsidTr="00845C4D">
        <w:trPr>
          <w:trHeight w:val="825"/>
          <w:ins w:id="7004"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ins w:id="7005" w:author="임수환/책임연구원/미래기술센터 C&amp;M표준(연)5G무선통신표준Task(suhwan.lim@lge.com)" w:date="2021-04-21T15:59:00Z"/>
                <w:rFonts w:ascii="Arial" w:hAnsi="Arial" w:cs="Arial"/>
                <w:sz w:val="18"/>
                <w:szCs w:val="18"/>
                <w:lang w:val="en-US" w:eastAsia="zh-CN"/>
              </w:rPr>
            </w:pPr>
            <w:ins w:id="7006" w:author="임수환/책임연구원/미래기술센터 C&amp;M표준(연)5G무선통신표준Task(suhwan.lim@lge.com)" w:date="2021-04-21T15:5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ins w:id="7007" w:author="임수환/책임연구원/미래기술센터 C&amp;M표준(연)5G무선통신표준Task(suhwan.lim@lge.com)" w:date="2021-04-21T15:59:00Z"/>
                <w:rFonts w:ascii="Arial" w:hAnsi="Arial" w:cs="Arial"/>
                <w:sz w:val="18"/>
                <w:szCs w:val="18"/>
                <w:lang w:val="en-US" w:eastAsia="zh-CN"/>
              </w:rPr>
            </w:pPr>
            <w:ins w:id="7008" w:author="임수환/책임연구원/미래기술센터 C&amp;M표준(연)5G무선통신표준Task(suhwan.lim@lge.com)" w:date="2021-04-21T15:59: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ins w:id="7009" w:author="임수환/책임연구원/미래기술센터 C&amp;M표준(연)5G무선통신표준Task(suhwan.lim@lge.com)" w:date="2021-04-21T15:59:00Z"/>
                <w:rFonts w:ascii="Arial" w:hAnsi="Arial" w:cs="Arial"/>
                <w:sz w:val="18"/>
                <w:szCs w:val="18"/>
                <w:lang w:val="en-US" w:eastAsia="zh-CN"/>
              </w:rPr>
            </w:pPr>
            <w:ins w:id="7010" w:author="임수환/책임연구원/미래기술센터 C&amp;M표준(연)5G무선통신표준Task(suhwan.lim@lge.com)" w:date="2021-04-21T15:59: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ins w:id="7011" w:author="임수환/책임연구원/미래기술센터 C&amp;M표준(연)5G무선통신표준Task(suhwan.lim@lge.com)" w:date="2021-04-21T15:59:00Z"/>
                <w:rFonts w:ascii="Arial" w:hAnsi="Arial" w:cs="Arial"/>
                <w:sz w:val="18"/>
                <w:szCs w:val="18"/>
                <w:lang w:val="en-US" w:eastAsia="zh-CN"/>
              </w:rPr>
            </w:pPr>
            <w:ins w:id="7012" w:author="임수환/책임연구원/미래기술센터 C&amp;M표준(연)5G무선통신표준Task(suhwan.lim@lge.com)" w:date="2021-04-21T15:59: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ins w:id="7013" w:author="임수환/책임연구원/미래기술센터 C&amp;M표준(연)5G무선통신표준Task(suhwan.lim@lge.com)" w:date="2021-04-21T15:59:00Z"/>
                <w:rFonts w:ascii="Arial" w:hAnsi="Arial" w:cs="Arial"/>
                <w:sz w:val="18"/>
                <w:szCs w:val="18"/>
                <w:lang w:val="en-US" w:eastAsia="zh-CN"/>
              </w:rPr>
            </w:pPr>
            <w:ins w:id="7014" w:author="임수환/책임연구원/미래기술센터 C&amp;M표준(연)5G무선통신표준Task(suhwan.lim@lge.com)" w:date="2021-04-21T15:59:00Z">
              <w:r w:rsidRPr="008D4056">
                <w:rPr>
                  <w:rFonts w:ascii="Arial" w:hAnsi="Arial" w:cs="Arial"/>
                  <w:sz w:val="18"/>
                  <w:szCs w:val="18"/>
                  <w:lang w:val="en-US" w:eastAsia="zh-CN"/>
                </w:rPr>
                <w:t>1830</w:t>
              </w:r>
            </w:ins>
          </w:p>
        </w:tc>
      </w:tr>
      <w:tr w:rsidR="00B950B9" w:rsidRPr="008D4056" w:rsidTr="00845C4D">
        <w:trPr>
          <w:trHeight w:val="285"/>
          <w:ins w:id="7015"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016" w:author="임수환/책임연구원/미래기술센터 C&amp;M표준(연)5G무선통신표준Task(suhwan.lim@lge.com)" w:date="2021-04-21T15:59:00Z"/>
                <w:rFonts w:ascii="Arial" w:hAnsi="Arial" w:cs="Arial"/>
                <w:sz w:val="18"/>
                <w:szCs w:val="18"/>
                <w:lang w:val="en-US" w:eastAsia="zh-CN"/>
              </w:rPr>
            </w:pPr>
            <w:ins w:id="7017" w:author="임수환/책임연구원/미래기술센터 C&amp;M표준(연)5G무선통신표준Task(suhwan.lim@lge.com)" w:date="2021-04-21T15:59: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18" w:author="임수환/책임연구원/미래기술센터 C&amp;M표준(연)5G무선통신표준Task(suhwan.lim@lge.com)" w:date="2021-04-21T15:59:00Z"/>
                <w:rFonts w:ascii="Arial" w:hAnsi="Arial" w:cs="Arial"/>
                <w:sz w:val="18"/>
                <w:szCs w:val="18"/>
                <w:lang w:val="en-US" w:eastAsia="zh-CN"/>
              </w:rPr>
            </w:pPr>
            <w:ins w:id="7019" w:author="임수환/책임연구원/미래기술센터 C&amp;M표준(연)5G무선통신표준Task(suhwan.lim@lge.com)" w:date="2021-04-21T15:59: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20" w:author="임수환/책임연구원/미래기술센터 C&amp;M표준(연)5G무선통신표준Task(suhwan.lim@lge.com)" w:date="2021-04-21T15:59:00Z"/>
                <w:rFonts w:ascii="Arial" w:hAnsi="Arial" w:cs="Arial"/>
                <w:sz w:val="18"/>
                <w:szCs w:val="18"/>
                <w:lang w:val="en-US" w:eastAsia="zh-CN"/>
              </w:rPr>
            </w:pPr>
            <w:ins w:id="7021" w:author="임수환/책임연구원/미래기술센터 C&amp;M표준(연)5G무선통신표준Task(suhwan.lim@lge.com)" w:date="2021-04-21T15:59: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22" w:author="임수환/책임연구원/미래기술센터 C&amp;M표준(연)5G무선통신표준Task(suhwan.lim@lge.com)" w:date="2021-04-21T15:59:00Z"/>
                <w:rFonts w:ascii="Arial" w:hAnsi="Arial" w:cs="Arial"/>
                <w:sz w:val="18"/>
                <w:szCs w:val="18"/>
                <w:lang w:val="en-US" w:eastAsia="zh-CN"/>
              </w:rPr>
            </w:pPr>
            <w:ins w:id="7023" w:author="임수환/책임연구원/미래기술센터 C&amp;M표준(연)5G무선통신표준Task(suhwan.lim@lge.com)" w:date="2021-04-21T15:59: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024" w:author="임수환/책임연구원/미래기술센터 C&amp;M표준(연)5G무선통신표준Task(suhwan.lim@lge.com)" w:date="2021-04-21T15:59:00Z"/>
                <w:rFonts w:ascii="Arial" w:hAnsi="Arial" w:cs="Arial"/>
                <w:sz w:val="18"/>
                <w:szCs w:val="18"/>
                <w:lang w:val="en-US" w:eastAsia="zh-CN"/>
              </w:rPr>
            </w:pPr>
            <w:ins w:id="7025" w:author="임수환/책임연구원/미래기술센터 C&amp;M표준(연)5G무선통신표준Task(suhwan.lim@lge.com)" w:date="2021-04-21T15:59:00Z">
              <w:r w:rsidRPr="008D4056">
                <w:rPr>
                  <w:rFonts w:ascii="Arial" w:hAnsi="Arial" w:cs="Arial"/>
                  <w:sz w:val="18"/>
                  <w:szCs w:val="18"/>
                  <w:lang w:val="en-US" w:eastAsia="zh-CN"/>
                </w:rPr>
                <w:t>3* fy_high</w:t>
              </w:r>
            </w:ins>
          </w:p>
        </w:tc>
      </w:tr>
      <w:tr w:rsidR="00B950B9" w:rsidRPr="008D4056" w:rsidTr="00845C4D">
        <w:trPr>
          <w:trHeight w:val="660"/>
          <w:ins w:id="7026"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ins w:id="7027" w:author="임수환/책임연구원/미래기술센터 C&amp;M표준(연)5G무선통신표준Task(suhwan.lim@lge.com)" w:date="2021-04-21T15:59:00Z"/>
                <w:rFonts w:ascii="Arial" w:hAnsi="Arial" w:cs="Arial"/>
                <w:sz w:val="18"/>
                <w:szCs w:val="18"/>
                <w:lang w:val="en-US" w:eastAsia="zh-CN"/>
              </w:rPr>
            </w:pPr>
            <w:ins w:id="7028" w:author="임수환/책임연구원/미래기술센터 C&amp;M표준(연)5G무선통신표준Task(suhwan.lim@lge.com)" w:date="2021-04-21T15:59: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ins w:id="7029" w:author="임수환/책임연구원/미래기술센터 C&amp;M표준(연)5G무선통신표준Task(suhwan.lim@lge.com)" w:date="2021-04-21T15:59:00Z"/>
                <w:rFonts w:ascii="Arial" w:hAnsi="Arial" w:cs="Arial"/>
                <w:sz w:val="18"/>
                <w:szCs w:val="18"/>
                <w:lang w:val="en-US" w:eastAsia="zh-CN"/>
              </w:rPr>
            </w:pPr>
            <w:ins w:id="7030" w:author="임수환/책임연구원/미래기술센터 C&amp;M표준(연)5G무선통신표준Task(suhwan.lim@lge.com)" w:date="2021-04-21T15:59: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ins w:id="7031" w:author="임수환/책임연구원/미래기술센터 C&amp;M표준(연)5G무선통신표준Task(suhwan.lim@lge.com)" w:date="2021-04-21T15:59:00Z"/>
                <w:rFonts w:ascii="Arial" w:hAnsi="Arial" w:cs="Arial"/>
                <w:sz w:val="18"/>
                <w:szCs w:val="18"/>
                <w:lang w:val="en-US" w:eastAsia="zh-CN"/>
              </w:rPr>
            </w:pPr>
            <w:ins w:id="7032" w:author="임수환/책임연구원/미래기술센터 C&amp;M표준(연)5G무선통신표준Task(suhwan.lim@lge.com)" w:date="2021-04-21T15:59: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ins w:id="7033" w:author="임수환/책임연구원/미래기술센터 C&amp;M표준(연)5G무선통신표준Task(suhwan.lim@lge.com)" w:date="2021-04-21T15:59:00Z"/>
                <w:rFonts w:ascii="Arial" w:hAnsi="Arial" w:cs="Arial"/>
                <w:sz w:val="18"/>
                <w:szCs w:val="18"/>
                <w:lang w:val="en-US" w:eastAsia="zh-CN"/>
              </w:rPr>
            </w:pPr>
            <w:ins w:id="7034" w:author="임수환/책임연구원/미래기술센터 C&amp;M표준(연)5G무선통신표준Task(suhwan.lim@lge.com)" w:date="2021-04-21T15:59: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ins w:id="7035" w:author="임수환/책임연구원/미래기술센터 C&amp;M표준(연)5G무선통신표준Task(suhwan.lim@lge.com)" w:date="2021-04-21T15:59:00Z"/>
                <w:rFonts w:ascii="Arial" w:hAnsi="Arial" w:cs="Arial"/>
                <w:sz w:val="18"/>
                <w:szCs w:val="18"/>
                <w:lang w:val="en-US" w:eastAsia="zh-CN"/>
              </w:rPr>
            </w:pPr>
            <w:ins w:id="7036" w:author="임수환/책임연구원/미래기술센터 C&amp;M표준(연)5G무선통신표준Task(suhwan.lim@lge.com)" w:date="2021-04-21T15:59:00Z">
              <w:r w:rsidRPr="008D4056">
                <w:rPr>
                  <w:rFonts w:ascii="Arial" w:hAnsi="Arial" w:cs="Arial"/>
                  <w:sz w:val="18"/>
                  <w:szCs w:val="18"/>
                  <w:lang w:val="en-US" w:eastAsia="zh-CN"/>
                </w:rPr>
                <w:t>2745</w:t>
              </w:r>
            </w:ins>
          </w:p>
        </w:tc>
      </w:tr>
      <w:tr w:rsidR="00B950B9" w:rsidRPr="008D4056" w:rsidTr="00845C4D">
        <w:trPr>
          <w:trHeight w:val="285"/>
          <w:ins w:id="7037"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038" w:author="임수환/책임연구원/미래기술센터 C&amp;M표준(연)5G무선통신표준Task(suhwan.lim@lge.com)" w:date="2021-04-21T15:59:00Z"/>
                <w:rFonts w:ascii="Arial" w:hAnsi="Arial" w:cs="Arial"/>
                <w:sz w:val="18"/>
                <w:szCs w:val="18"/>
                <w:lang w:val="en-US" w:eastAsia="zh-CN"/>
              </w:rPr>
            </w:pPr>
            <w:ins w:id="7039" w:author="임수환/책임연구원/미래기술센터 C&amp;M표준(연)5G무선통신표준Task(suhwan.lim@lge.com)" w:date="2021-04-21T15:5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40" w:author="임수환/책임연구원/미래기술센터 C&amp;M표준(연)5G무선통신표준Task(suhwan.lim@lge.com)" w:date="2021-04-21T15:59:00Z"/>
                <w:rFonts w:ascii="Arial" w:hAnsi="Arial" w:cs="Arial"/>
                <w:sz w:val="18"/>
                <w:szCs w:val="18"/>
                <w:lang w:val="en-US" w:eastAsia="zh-CN"/>
              </w:rPr>
            </w:pPr>
            <w:ins w:id="7041" w:author="임수환/책임연구원/미래기술센터 C&amp;M표준(연)5G무선통신표준Task(suhwan.lim@lge.com)" w:date="2021-04-21T15:59: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42" w:author="임수환/책임연구원/미래기술센터 C&amp;M표준(연)5G무선통신표준Task(suhwan.lim@lge.com)" w:date="2021-04-21T15:59:00Z"/>
                <w:rFonts w:ascii="Arial" w:hAnsi="Arial" w:cs="Arial"/>
                <w:sz w:val="18"/>
                <w:szCs w:val="18"/>
                <w:lang w:val="en-US" w:eastAsia="zh-CN"/>
              </w:rPr>
            </w:pPr>
            <w:ins w:id="7043" w:author="임수환/책임연구원/미래기술센터 C&amp;M표준(연)5G무선통신표준Task(suhwan.lim@lge.com)" w:date="2021-04-21T15:59: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44" w:author="임수환/책임연구원/미래기술센터 C&amp;M표준(연)5G무선통신표준Task(suhwan.lim@lge.com)" w:date="2021-04-21T15:59:00Z"/>
                <w:rFonts w:ascii="Arial" w:hAnsi="Arial" w:cs="Arial"/>
                <w:sz w:val="18"/>
                <w:szCs w:val="18"/>
                <w:lang w:val="en-US" w:eastAsia="zh-CN"/>
              </w:rPr>
            </w:pPr>
            <w:ins w:id="7045" w:author="임수환/책임연구원/미래기술센터 C&amp;M표준(연)5G무선통신표준Task(suhwan.lim@lge.com)" w:date="2021-04-21T15:59: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046" w:author="임수환/책임연구원/미래기술센터 C&amp;M표준(연)5G무선통신표준Task(suhwan.lim@lge.com)" w:date="2021-04-21T15:59:00Z"/>
                <w:rFonts w:ascii="Arial" w:hAnsi="Arial" w:cs="Arial"/>
                <w:sz w:val="18"/>
                <w:szCs w:val="18"/>
                <w:lang w:val="en-US" w:eastAsia="zh-CN"/>
              </w:rPr>
            </w:pPr>
            <w:ins w:id="7047" w:author="임수환/책임연구원/미래기술센터 C&amp;M표준(연)5G무선통신표준Task(suhwan.lim@lge.com)" w:date="2021-04-21T15:59:00Z">
              <w:r w:rsidRPr="008D4056">
                <w:rPr>
                  <w:rFonts w:ascii="Arial" w:hAnsi="Arial" w:cs="Arial"/>
                  <w:sz w:val="18"/>
                  <w:szCs w:val="18"/>
                  <w:lang w:val="en-US" w:eastAsia="zh-CN"/>
                </w:rPr>
                <w:t>|fy_high + fx_high|</w:t>
              </w:r>
            </w:ins>
          </w:p>
        </w:tc>
      </w:tr>
      <w:tr w:rsidR="00B950B9" w:rsidRPr="008D4056" w:rsidTr="00845C4D">
        <w:trPr>
          <w:trHeight w:val="705"/>
          <w:ins w:id="7048"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ins w:id="7049" w:author="임수환/책임연구원/미래기술센터 C&amp;M표준(연)5G무선통신표준Task(suhwan.lim@lge.com)" w:date="2021-04-21T15:59:00Z"/>
                <w:rFonts w:ascii="Arial" w:hAnsi="Arial" w:cs="Arial"/>
                <w:sz w:val="18"/>
                <w:szCs w:val="18"/>
                <w:lang w:val="en-US" w:eastAsia="zh-CN"/>
              </w:rPr>
            </w:pPr>
            <w:ins w:id="7050"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ins w:id="7051" w:author="임수환/책임연구원/미래기술센터 C&amp;M표준(연)5G무선통신표준Task(suhwan.lim@lge.com)" w:date="2021-04-21T15:59:00Z"/>
                <w:rFonts w:ascii="Arial" w:hAnsi="Arial" w:cs="Arial"/>
                <w:sz w:val="18"/>
                <w:szCs w:val="18"/>
                <w:lang w:val="en-US" w:eastAsia="zh-CN"/>
              </w:rPr>
            </w:pPr>
            <w:ins w:id="7052" w:author="임수환/책임연구원/미래기술센터 C&amp;M표준(연)5G무선통신표준Task(suhwan.lim@lge.com)" w:date="2021-04-21T15:59: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ins w:id="7053" w:author="임수환/책임연구원/미래기술센터 C&amp;M표준(연)5G무선통신표준Task(suhwan.lim@lge.com)" w:date="2021-04-21T15:59:00Z"/>
                <w:rFonts w:ascii="Arial" w:hAnsi="Arial" w:cs="Arial"/>
                <w:sz w:val="18"/>
                <w:szCs w:val="18"/>
                <w:lang w:val="en-US" w:eastAsia="zh-CN"/>
              </w:rPr>
            </w:pPr>
            <w:ins w:id="7054" w:author="임수환/책임연구원/미래기술센터 C&amp;M표준(연)5G무선통신표준Task(suhwan.lim@lge.com)" w:date="2021-04-21T15:59: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ins w:id="7055" w:author="임수환/책임연구원/미래기술센터 C&amp;M표준(연)5G무선통신표준Task(suhwan.lim@lge.com)" w:date="2021-04-21T15:59:00Z"/>
                <w:rFonts w:ascii="Arial" w:hAnsi="Arial" w:cs="Arial"/>
                <w:sz w:val="18"/>
                <w:szCs w:val="18"/>
                <w:lang w:val="en-US" w:eastAsia="zh-CN"/>
              </w:rPr>
            </w:pPr>
            <w:ins w:id="7056" w:author="임수환/책임연구원/미래기술센터 C&amp;M표준(연)5G무선통신표준Task(suhwan.lim@lge.com)" w:date="2021-04-21T15:59: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ins w:id="7057" w:author="임수환/책임연구원/미래기술센터 C&amp;M표준(연)5G무선통신표준Task(suhwan.lim@lge.com)" w:date="2021-04-21T15:59:00Z"/>
                <w:rFonts w:ascii="Arial" w:hAnsi="Arial" w:cs="Arial"/>
                <w:sz w:val="18"/>
                <w:szCs w:val="18"/>
                <w:lang w:val="en-US" w:eastAsia="zh-CN"/>
              </w:rPr>
            </w:pPr>
            <w:ins w:id="7058" w:author="임수환/책임연구원/미래기술센터 C&amp;M표준(연)5G무선통신표준Task(suhwan.lim@lge.com)" w:date="2021-04-21T15:59:00Z">
              <w:r w:rsidRPr="008D4056">
                <w:rPr>
                  <w:rFonts w:ascii="Arial" w:hAnsi="Arial" w:cs="Arial"/>
                  <w:sz w:val="18"/>
                  <w:szCs w:val="18"/>
                  <w:lang w:val="en-US" w:eastAsia="zh-CN"/>
                </w:rPr>
                <w:t>2895</w:t>
              </w:r>
            </w:ins>
          </w:p>
        </w:tc>
      </w:tr>
      <w:tr w:rsidR="00B950B9" w:rsidRPr="008D4056" w:rsidTr="00845C4D">
        <w:trPr>
          <w:trHeight w:val="285"/>
          <w:ins w:id="7059"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060" w:author="임수환/책임연구원/미래기술센터 C&amp;M표준(연)5G무선통신표준Task(suhwan.lim@lge.com)" w:date="2021-04-21T15:59:00Z"/>
                <w:rFonts w:ascii="Arial" w:hAnsi="Arial" w:cs="Arial"/>
                <w:sz w:val="18"/>
                <w:szCs w:val="18"/>
                <w:lang w:val="en-US" w:eastAsia="zh-CN"/>
              </w:rPr>
            </w:pPr>
            <w:ins w:id="7061" w:author="임수환/책임연구원/미래기술센터 C&amp;M표준(연)5G무선통신표준Task(suhwan.lim@lge.com)" w:date="2021-04-21T15:59: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62" w:author="임수환/책임연구원/미래기술센터 C&amp;M표준(연)5G무선통신표준Task(suhwan.lim@lge.com)" w:date="2021-04-21T15:59:00Z"/>
                <w:rFonts w:ascii="Arial" w:hAnsi="Arial" w:cs="Arial"/>
                <w:sz w:val="18"/>
                <w:szCs w:val="18"/>
                <w:lang w:val="en-US" w:eastAsia="zh-CN"/>
              </w:rPr>
            </w:pPr>
            <w:ins w:id="7063" w:author="임수환/책임연구원/미래기술센터 C&amp;M표준(연)5G무선통신표준Task(suhwan.lim@lge.com)" w:date="2021-04-21T15:59: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64" w:author="임수환/책임연구원/미래기술센터 C&amp;M표준(연)5G무선통신표준Task(suhwan.lim@lge.com)" w:date="2021-04-21T15:59:00Z"/>
                <w:rFonts w:ascii="Arial" w:hAnsi="Arial" w:cs="Arial"/>
                <w:sz w:val="18"/>
                <w:szCs w:val="18"/>
                <w:lang w:val="en-US" w:eastAsia="zh-CN"/>
              </w:rPr>
            </w:pPr>
            <w:ins w:id="7065" w:author="임수환/책임연구원/미래기술센터 C&amp;M표준(연)5G무선통신표준Task(suhwan.lim@lge.com)" w:date="2021-04-21T15:59: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66" w:author="임수환/책임연구원/미래기술센터 C&amp;M표준(연)5G무선통신표준Task(suhwan.lim@lge.com)" w:date="2021-04-21T15:59:00Z"/>
                <w:rFonts w:ascii="Arial" w:hAnsi="Arial" w:cs="Arial"/>
                <w:sz w:val="18"/>
                <w:szCs w:val="18"/>
                <w:lang w:val="en-US" w:eastAsia="zh-CN"/>
              </w:rPr>
            </w:pPr>
            <w:ins w:id="7067" w:author="임수환/책임연구원/미래기술센터 C&amp;M표준(연)5G무선통신표준Task(suhwan.lim@lge.com)" w:date="2021-04-21T15:59: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068" w:author="임수환/책임연구원/미래기술센터 C&amp;M표준(연)5G무선통신표준Task(suhwan.lim@lge.com)" w:date="2021-04-21T15:59:00Z"/>
                <w:rFonts w:ascii="Arial" w:hAnsi="Arial" w:cs="Arial"/>
                <w:sz w:val="18"/>
                <w:szCs w:val="18"/>
                <w:lang w:val="en-US" w:eastAsia="zh-CN"/>
              </w:rPr>
            </w:pPr>
            <w:ins w:id="7069" w:author="임수환/책임연구원/미래기술센터 C&amp;M표준(연)5G무선통신표준Task(suhwan.lim@lge.com)" w:date="2021-04-21T15:59:00Z">
              <w:r w:rsidRPr="008D4056">
                <w:rPr>
                  <w:rFonts w:ascii="Arial" w:hAnsi="Arial" w:cs="Arial"/>
                  <w:sz w:val="18"/>
                  <w:szCs w:val="18"/>
                  <w:lang w:val="en-US" w:eastAsia="zh-CN"/>
                </w:rPr>
                <w:t>|2*fy_high – fx_low|</w:t>
              </w:r>
            </w:ins>
          </w:p>
        </w:tc>
      </w:tr>
      <w:tr w:rsidR="00B950B9" w:rsidRPr="008D4056" w:rsidTr="00845C4D">
        <w:trPr>
          <w:trHeight w:val="735"/>
          <w:ins w:id="7070"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ins w:id="7071" w:author="임수환/책임연구원/미래기술센터 C&amp;M표준(연)5G무선통신표준Task(suhwan.lim@lge.com)" w:date="2021-04-21T15:59:00Z"/>
                <w:rFonts w:ascii="Arial" w:hAnsi="Arial" w:cs="Arial"/>
                <w:sz w:val="18"/>
                <w:szCs w:val="18"/>
                <w:lang w:val="en-US" w:eastAsia="zh-CN"/>
              </w:rPr>
            </w:pPr>
            <w:ins w:id="7072"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073" w:author="임수환/책임연구원/미래기술센터 C&amp;M표준(연)5G무선통신표준Task(suhwan.lim@lge.com)" w:date="2021-04-21T15:59:00Z"/>
                <w:rFonts w:ascii="Arial" w:hAnsi="Arial" w:cs="Arial"/>
                <w:sz w:val="18"/>
                <w:szCs w:val="18"/>
                <w:lang w:val="en-US" w:eastAsia="zh-CN"/>
              </w:rPr>
            </w:pPr>
            <w:ins w:id="7074" w:author="임수환/책임연구원/미래기술센터 C&amp;M표준(연)5G무선통신표준Task(suhwan.lim@lge.com)" w:date="2021-04-21T15:59: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075" w:author="임수환/책임연구원/미래기술센터 C&amp;M표준(연)5G무선통신표준Task(suhwan.lim@lge.com)" w:date="2021-04-21T15:59:00Z"/>
                <w:rFonts w:ascii="Arial" w:hAnsi="Arial" w:cs="Arial"/>
                <w:sz w:val="18"/>
                <w:szCs w:val="18"/>
                <w:lang w:val="en-US" w:eastAsia="zh-CN"/>
              </w:rPr>
            </w:pPr>
            <w:ins w:id="7076" w:author="임수환/책임연구원/미래기술센터 C&amp;M표준(연)5G무선통신표준Task(suhwan.lim@lge.com)" w:date="2021-04-21T15:59: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077" w:author="임수환/책임연구원/미래기술센터 C&amp;M표준(연)5G무선통신표준Task(suhwan.lim@lge.com)" w:date="2021-04-21T15:59:00Z"/>
                <w:rFonts w:ascii="Arial" w:hAnsi="Arial" w:cs="Arial"/>
                <w:sz w:val="18"/>
                <w:szCs w:val="18"/>
                <w:lang w:val="en-US" w:eastAsia="zh-CN"/>
              </w:rPr>
            </w:pPr>
            <w:ins w:id="7078" w:author="임수환/책임연구원/미래기술센터 C&amp;M표준(연)5G무선통신표준Task(suhwan.lim@lge.com)" w:date="2021-04-21T15:59: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ins w:id="7079" w:author="임수환/책임연구원/미래기술센터 C&amp;M표준(연)5G무선통신표준Task(suhwan.lim@lge.com)" w:date="2021-04-21T15:59:00Z"/>
                <w:rFonts w:ascii="Arial" w:hAnsi="Arial" w:cs="Arial"/>
                <w:sz w:val="18"/>
                <w:szCs w:val="18"/>
                <w:lang w:val="en-US" w:eastAsia="zh-CN"/>
              </w:rPr>
            </w:pPr>
            <w:ins w:id="7080" w:author="임수환/책임연구원/미래기술센터 C&amp;M표준(연)5G무선통신표준Task(suhwan.lim@lge.com)" w:date="2021-04-21T15:59:00Z">
              <w:r w:rsidRPr="008D4056">
                <w:rPr>
                  <w:rFonts w:ascii="Arial" w:hAnsi="Arial" w:cs="Arial"/>
                  <w:sz w:val="18"/>
                  <w:szCs w:val="18"/>
                  <w:lang w:val="en-US" w:eastAsia="zh-CN"/>
                </w:rPr>
                <w:t>90</w:t>
              </w:r>
            </w:ins>
          </w:p>
        </w:tc>
      </w:tr>
      <w:tr w:rsidR="00B950B9" w:rsidRPr="008D4056" w:rsidTr="00845C4D">
        <w:trPr>
          <w:trHeight w:val="285"/>
          <w:ins w:id="7081"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082" w:author="임수환/책임연구원/미래기술센터 C&amp;M표준(연)5G무선통신표준Task(suhwan.lim@lge.com)" w:date="2021-04-21T15:59:00Z"/>
                <w:rFonts w:ascii="Arial" w:hAnsi="Arial" w:cs="Arial"/>
                <w:sz w:val="18"/>
                <w:szCs w:val="18"/>
                <w:lang w:val="en-US" w:eastAsia="zh-CN"/>
              </w:rPr>
            </w:pPr>
            <w:ins w:id="7083" w:author="임수환/책임연구원/미래기술센터 C&amp;M표준(연)5G무선통신표준Task(suhwan.lim@lge.com)" w:date="2021-04-21T15:59: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84" w:author="임수환/책임연구원/미래기술센터 C&amp;M표준(연)5G무선통신표준Task(suhwan.lim@lge.com)" w:date="2021-04-21T15:59:00Z"/>
                <w:rFonts w:ascii="Arial" w:hAnsi="Arial" w:cs="Arial"/>
                <w:sz w:val="18"/>
                <w:szCs w:val="18"/>
                <w:lang w:val="en-US" w:eastAsia="zh-CN"/>
              </w:rPr>
            </w:pPr>
            <w:ins w:id="7085" w:author="임수환/책임연구원/미래기술센터 C&amp;M표준(연)5G무선통신표준Task(suhwan.lim@lge.com)" w:date="2021-04-21T15:59: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86" w:author="임수환/책임연구원/미래기술센터 C&amp;M표준(연)5G무선통신표준Task(suhwan.lim@lge.com)" w:date="2021-04-21T15:59:00Z"/>
                <w:rFonts w:ascii="Arial" w:hAnsi="Arial" w:cs="Arial"/>
                <w:sz w:val="18"/>
                <w:szCs w:val="18"/>
                <w:lang w:val="en-US" w:eastAsia="zh-CN"/>
              </w:rPr>
            </w:pPr>
            <w:ins w:id="7087" w:author="임수환/책임연구원/미래기술센터 C&amp;M표준(연)5G무선통신표준Task(suhwan.lim@lge.com)" w:date="2021-04-21T15:59: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088" w:author="임수환/책임연구원/미래기술센터 C&amp;M표준(연)5G무선통신표준Task(suhwan.lim@lge.com)" w:date="2021-04-21T15:59:00Z"/>
                <w:rFonts w:ascii="Arial" w:hAnsi="Arial" w:cs="Arial"/>
                <w:sz w:val="18"/>
                <w:szCs w:val="18"/>
                <w:lang w:val="en-US" w:eastAsia="zh-CN"/>
              </w:rPr>
            </w:pPr>
            <w:ins w:id="7089" w:author="임수환/책임연구원/미래기술센터 C&amp;M표준(연)5G무선통신표준Task(suhwan.lim@lge.com)" w:date="2021-04-21T15:59: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090" w:author="임수환/책임연구원/미래기술센터 C&amp;M표준(연)5G무선통신표준Task(suhwan.lim@lge.com)" w:date="2021-04-21T15:59:00Z"/>
                <w:rFonts w:ascii="Arial" w:hAnsi="Arial" w:cs="Arial"/>
                <w:sz w:val="18"/>
                <w:szCs w:val="18"/>
                <w:lang w:val="en-US" w:eastAsia="zh-CN"/>
              </w:rPr>
            </w:pPr>
            <w:ins w:id="7091" w:author="임수환/책임연구원/미래기술센터 C&amp;M표준(연)5G무선통신표준Task(suhwan.lim@lge.com)" w:date="2021-04-21T15:59:00Z">
              <w:r w:rsidRPr="008D4056">
                <w:rPr>
                  <w:rFonts w:ascii="Arial" w:hAnsi="Arial" w:cs="Arial"/>
                  <w:sz w:val="18"/>
                  <w:szCs w:val="18"/>
                  <w:lang w:val="en-US" w:eastAsia="zh-CN"/>
                </w:rPr>
                <w:t>|2*fy_high + fx_high|</w:t>
              </w:r>
            </w:ins>
          </w:p>
        </w:tc>
      </w:tr>
      <w:tr w:rsidR="00B950B9" w:rsidRPr="008D4056" w:rsidTr="00845C4D">
        <w:trPr>
          <w:trHeight w:val="735"/>
          <w:ins w:id="7092"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ins w:id="7093" w:author="임수환/책임연구원/미래기술센터 C&amp;M표준(연)5G무선통신표준Task(suhwan.lim@lge.com)" w:date="2021-04-21T15:59:00Z"/>
                <w:rFonts w:ascii="Arial" w:hAnsi="Arial" w:cs="Arial"/>
                <w:sz w:val="18"/>
                <w:szCs w:val="18"/>
                <w:lang w:val="en-US" w:eastAsia="zh-CN"/>
              </w:rPr>
            </w:pPr>
            <w:ins w:id="7094"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095" w:author="임수환/책임연구원/미래기술센터 C&amp;M표준(연)5G무선통신표준Task(suhwan.lim@lge.com)" w:date="2021-04-21T15:59:00Z"/>
                <w:rFonts w:ascii="Arial" w:hAnsi="Arial" w:cs="Arial"/>
                <w:sz w:val="18"/>
                <w:szCs w:val="18"/>
                <w:lang w:val="en-US" w:eastAsia="zh-CN"/>
              </w:rPr>
            </w:pPr>
            <w:ins w:id="7096" w:author="임수환/책임연구원/미래기술센터 C&amp;M표준(연)5G무선통신표준Task(suhwan.lim@lge.com)" w:date="2021-04-21T15:59: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097" w:author="임수환/책임연구원/미래기술센터 C&amp;M표준(연)5G무선통신표준Task(suhwan.lim@lge.com)" w:date="2021-04-21T15:59:00Z"/>
                <w:rFonts w:ascii="Arial" w:hAnsi="Arial" w:cs="Arial"/>
                <w:sz w:val="18"/>
                <w:szCs w:val="18"/>
                <w:lang w:val="en-US" w:eastAsia="zh-CN"/>
              </w:rPr>
            </w:pPr>
            <w:ins w:id="7098" w:author="임수환/책임연구원/미래기술센터 C&amp;M표준(연)5G무선통신표준Task(suhwan.lim@lge.com)" w:date="2021-04-21T15:59: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099" w:author="임수환/책임연구원/미래기술센터 C&amp;M표준(연)5G무선통신표준Task(suhwan.lim@lge.com)" w:date="2021-04-21T15:59:00Z"/>
                <w:rFonts w:ascii="Arial" w:hAnsi="Arial" w:cs="Arial"/>
                <w:sz w:val="18"/>
                <w:szCs w:val="18"/>
                <w:lang w:val="en-US" w:eastAsia="zh-CN"/>
              </w:rPr>
            </w:pPr>
            <w:ins w:id="7100" w:author="임수환/책임연구원/미래기술센터 C&amp;M표준(연)5G무선통신표준Task(suhwan.lim@lge.com)" w:date="2021-04-21T15:59: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ins w:id="7101" w:author="임수환/책임연구원/미래기술센터 C&amp;M표준(연)5G무선통신표준Task(suhwan.lim@lge.com)" w:date="2021-04-21T15:59:00Z"/>
                <w:rFonts w:ascii="Arial" w:hAnsi="Arial" w:cs="Arial"/>
                <w:sz w:val="18"/>
                <w:szCs w:val="18"/>
                <w:lang w:val="en-US" w:eastAsia="zh-CN"/>
              </w:rPr>
            </w:pPr>
            <w:ins w:id="7102" w:author="임수환/책임연구원/미래기술센터 C&amp;M표준(연)5G무선통신표준Task(suhwan.lim@lge.com)" w:date="2021-04-21T15:59:00Z">
              <w:r w:rsidRPr="008D4056">
                <w:rPr>
                  <w:rFonts w:ascii="Arial" w:hAnsi="Arial" w:cs="Arial"/>
                  <w:sz w:val="18"/>
                  <w:szCs w:val="18"/>
                  <w:lang w:val="en-US" w:eastAsia="zh-CN"/>
                </w:rPr>
                <w:t>3810</w:t>
              </w:r>
            </w:ins>
          </w:p>
        </w:tc>
      </w:tr>
      <w:tr w:rsidR="00B950B9" w:rsidRPr="008D4056" w:rsidTr="00845C4D">
        <w:trPr>
          <w:trHeight w:val="285"/>
          <w:ins w:id="7103"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104" w:author="임수환/책임연구원/미래기술센터 C&amp;M표준(연)5G무선통신표준Task(suhwan.lim@lge.com)" w:date="2021-04-21T15:59:00Z"/>
                <w:rFonts w:ascii="Arial" w:hAnsi="Arial" w:cs="Arial"/>
                <w:sz w:val="18"/>
                <w:szCs w:val="18"/>
                <w:lang w:val="en-US" w:eastAsia="zh-CN"/>
              </w:rPr>
            </w:pPr>
            <w:ins w:id="7105" w:author="임수환/책임연구원/미래기술센터 C&amp;M표준(연)5G무선통신표준Task(suhwan.lim@lge.com)" w:date="2021-04-21T15:5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06" w:author="임수환/책임연구원/미래기술센터 C&amp;M표준(연)5G무선통신표준Task(suhwan.lim@lge.com)" w:date="2021-04-21T15:59:00Z"/>
                <w:rFonts w:ascii="Arial" w:hAnsi="Arial" w:cs="Arial"/>
                <w:sz w:val="18"/>
                <w:szCs w:val="18"/>
                <w:lang w:val="en-US" w:eastAsia="zh-CN"/>
              </w:rPr>
            </w:pPr>
            <w:ins w:id="7107" w:author="임수환/책임연구원/미래기술센터 C&amp;M표준(연)5G무선통신표준Task(suhwan.lim@lge.com)" w:date="2021-04-21T15:59: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08" w:author="임수환/책임연구원/미래기술센터 C&amp;M표준(연)5G무선통신표준Task(suhwan.lim@lge.com)" w:date="2021-04-21T15:59:00Z"/>
                <w:rFonts w:ascii="Arial" w:hAnsi="Arial" w:cs="Arial"/>
                <w:sz w:val="18"/>
                <w:szCs w:val="18"/>
                <w:lang w:val="en-US" w:eastAsia="zh-CN"/>
              </w:rPr>
            </w:pPr>
            <w:ins w:id="7109" w:author="임수환/책임연구원/미래기술센터 C&amp;M표준(연)5G무선통신표준Task(suhwan.lim@lge.com)" w:date="2021-04-21T15:59: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10" w:author="임수환/책임연구원/미래기술센터 C&amp;M표준(연)5G무선통신표준Task(suhwan.lim@lge.com)" w:date="2021-04-21T15:59:00Z"/>
                <w:rFonts w:ascii="Arial" w:hAnsi="Arial" w:cs="Arial"/>
                <w:sz w:val="18"/>
                <w:szCs w:val="18"/>
                <w:lang w:val="en-US" w:eastAsia="zh-CN"/>
              </w:rPr>
            </w:pPr>
            <w:ins w:id="7111" w:author="임수환/책임연구원/미래기술센터 C&amp;M표준(연)5G무선통신표준Task(suhwan.lim@lge.com)" w:date="2021-04-21T15:59: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112" w:author="임수환/책임연구원/미래기술센터 C&amp;M표준(연)5G무선통신표준Task(suhwan.lim@lge.com)" w:date="2021-04-21T15:59:00Z"/>
                <w:rFonts w:ascii="Arial" w:hAnsi="Arial" w:cs="Arial"/>
                <w:sz w:val="18"/>
                <w:szCs w:val="18"/>
                <w:lang w:val="en-US" w:eastAsia="zh-CN"/>
              </w:rPr>
            </w:pPr>
            <w:ins w:id="7113" w:author="임수환/책임연구원/미래기술센터 C&amp;M표준(연)5G무선통신표준Task(suhwan.lim@lge.com)" w:date="2021-04-21T15:59:00Z">
              <w:r w:rsidRPr="008D4056">
                <w:rPr>
                  <w:rFonts w:ascii="Arial" w:hAnsi="Arial" w:cs="Arial"/>
                  <w:sz w:val="18"/>
                  <w:szCs w:val="18"/>
                  <w:lang w:val="en-US" w:eastAsia="zh-CN"/>
                </w:rPr>
                <w:t>|3*fy_high – 1*fx_low|</w:t>
              </w:r>
            </w:ins>
          </w:p>
        </w:tc>
      </w:tr>
      <w:tr w:rsidR="00B950B9" w:rsidRPr="008D4056" w:rsidTr="00845C4D">
        <w:trPr>
          <w:trHeight w:val="825"/>
          <w:ins w:id="7114"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ins w:id="7115" w:author="임수환/책임연구원/미래기술센터 C&amp;M표준(연)5G무선통신표준Task(suhwan.lim@lge.com)" w:date="2021-04-21T15:59:00Z"/>
                <w:rFonts w:ascii="Arial" w:hAnsi="Arial" w:cs="Arial"/>
                <w:sz w:val="18"/>
                <w:szCs w:val="18"/>
                <w:lang w:val="en-US" w:eastAsia="zh-CN"/>
              </w:rPr>
            </w:pPr>
            <w:ins w:id="7116"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117" w:author="임수환/책임연구원/미래기술센터 C&amp;M표준(연)5G무선통신표준Task(suhwan.lim@lge.com)" w:date="2021-04-21T15:59:00Z"/>
                <w:rFonts w:ascii="Arial" w:hAnsi="Arial" w:cs="Arial"/>
                <w:sz w:val="18"/>
                <w:szCs w:val="18"/>
                <w:lang w:val="en-US" w:eastAsia="zh-CN"/>
              </w:rPr>
            </w:pPr>
            <w:ins w:id="7118" w:author="임수환/책임연구원/미래기술센터 C&amp;M표준(연)5G무선통신표준Task(suhwan.lim@lge.com)" w:date="2021-04-21T15:59: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119" w:author="임수환/책임연구원/미래기술센터 C&amp;M표준(연)5G무선통신표준Task(suhwan.lim@lge.com)" w:date="2021-04-21T15:59:00Z"/>
                <w:rFonts w:ascii="Arial" w:hAnsi="Arial" w:cs="Arial"/>
                <w:sz w:val="18"/>
                <w:szCs w:val="18"/>
                <w:lang w:val="en-US" w:eastAsia="zh-CN"/>
              </w:rPr>
            </w:pPr>
            <w:ins w:id="7120" w:author="임수환/책임연구원/미래기술센터 C&amp;M표준(연)5G무선통신표준Task(suhwan.lim@lge.com)" w:date="2021-04-21T15:59: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121" w:author="임수환/책임연구원/미래기술센터 C&amp;M표준(연)5G무선통신표준Task(suhwan.lim@lge.com)" w:date="2021-04-21T15:59:00Z"/>
                <w:rFonts w:ascii="Arial" w:hAnsi="Arial" w:cs="Arial"/>
                <w:sz w:val="18"/>
                <w:szCs w:val="18"/>
                <w:lang w:val="en-US" w:eastAsia="zh-CN"/>
              </w:rPr>
            </w:pPr>
            <w:ins w:id="7122" w:author="임수환/책임연구원/미래기술센터 C&amp;M표준(연)5G무선통신표준Task(suhwan.lim@lge.com)" w:date="2021-04-21T15:59: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ins w:id="7123" w:author="임수환/책임연구원/미래기술센터 C&amp;M표준(연)5G무선통신표준Task(suhwan.lim@lge.com)" w:date="2021-04-21T15:59:00Z"/>
                <w:rFonts w:ascii="Arial" w:hAnsi="Arial" w:cs="Arial"/>
                <w:sz w:val="18"/>
                <w:szCs w:val="18"/>
                <w:lang w:val="en-US" w:eastAsia="zh-CN"/>
              </w:rPr>
            </w:pPr>
            <w:ins w:id="7124" w:author="임수환/책임연구원/미래기술센터 C&amp;M표준(연)5G무선통신표준Task(suhwan.lim@lge.com)" w:date="2021-04-21T15:59:00Z">
              <w:r w:rsidRPr="008D4056">
                <w:rPr>
                  <w:rFonts w:ascii="Arial" w:hAnsi="Arial" w:cs="Arial"/>
                  <w:sz w:val="18"/>
                  <w:szCs w:val="18"/>
                  <w:lang w:val="en-US" w:eastAsia="zh-CN"/>
                </w:rPr>
                <w:t>825</w:t>
              </w:r>
            </w:ins>
          </w:p>
        </w:tc>
      </w:tr>
      <w:tr w:rsidR="00B950B9" w:rsidRPr="008D4056" w:rsidTr="00845C4D">
        <w:trPr>
          <w:trHeight w:val="285"/>
          <w:ins w:id="7125"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126" w:author="임수환/책임연구원/미래기술센터 C&amp;M표준(연)5G무선통신표준Task(suhwan.lim@lge.com)" w:date="2021-04-21T15:59:00Z"/>
                <w:rFonts w:ascii="Arial" w:hAnsi="Arial" w:cs="Arial"/>
                <w:sz w:val="18"/>
                <w:szCs w:val="18"/>
                <w:lang w:val="en-US" w:eastAsia="zh-CN"/>
              </w:rPr>
            </w:pPr>
            <w:ins w:id="7127" w:author="임수환/책임연구원/미래기술센터 C&amp;M표준(연)5G무선통신표준Task(suhwan.lim@lge.com)" w:date="2021-04-21T15:5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28" w:author="임수환/책임연구원/미래기술센터 C&amp;M표준(연)5G무선통신표준Task(suhwan.lim@lge.com)" w:date="2021-04-21T15:59:00Z"/>
                <w:rFonts w:ascii="Arial" w:hAnsi="Arial" w:cs="Arial"/>
                <w:sz w:val="18"/>
                <w:szCs w:val="18"/>
                <w:lang w:val="en-US" w:eastAsia="zh-CN"/>
              </w:rPr>
            </w:pPr>
            <w:ins w:id="7129" w:author="임수환/책임연구원/미래기술센터 C&amp;M표준(연)5G무선통신표준Task(suhwan.lim@lge.com)" w:date="2021-04-21T15:59: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30" w:author="임수환/책임연구원/미래기술센터 C&amp;M표준(연)5G무선통신표준Task(suhwan.lim@lge.com)" w:date="2021-04-21T15:59:00Z"/>
                <w:rFonts w:ascii="Arial" w:hAnsi="Arial" w:cs="Arial"/>
                <w:sz w:val="18"/>
                <w:szCs w:val="18"/>
                <w:lang w:val="en-US" w:eastAsia="zh-CN"/>
              </w:rPr>
            </w:pPr>
            <w:ins w:id="7131" w:author="임수환/책임연구원/미래기술센터 C&amp;M표준(연)5G무선통신표준Task(suhwan.lim@lge.com)" w:date="2021-04-21T15:59: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32" w:author="임수환/책임연구원/미래기술센터 C&amp;M표준(연)5G무선통신표준Task(suhwan.lim@lge.com)" w:date="2021-04-21T15:59:00Z"/>
                <w:rFonts w:ascii="Arial" w:hAnsi="Arial" w:cs="Arial"/>
                <w:sz w:val="18"/>
                <w:szCs w:val="18"/>
                <w:lang w:val="en-US" w:eastAsia="zh-CN"/>
              </w:rPr>
            </w:pPr>
            <w:ins w:id="7133" w:author="임수환/책임연구원/미래기술센터 C&amp;M표준(연)5G무선통신표준Task(suhwan.lim@lge.com)" w:date="2021-04-21T15:59: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134" w:author="임수환/책임연구원/미래기술센터 C&amp;M표준(연)5G무선통신표준Task(suhwan.lim@lge.com)" w:date="2021-04-21T15:59:00Z"/>
                <w:rFonts w:ascii="Arial" w:hAnsi="Arial" w:cs="Arial"/>
                <w:sz w:val="18"/>
                <w:szCs w:val="18"/>
                <w:lang w:val="en-US" w:eastAsia="zh-CN"/>
              </w:rPr>
            </w:pPr>
            <w:ins w:id="7135" w:author="임수환/책임연구원/미래기술센터 C&amp;M표준(연)5G무선통신표준Task(suhwan.lim@lge.com)" w:date="2021-04-21T15:59:00Z">
              <w:r w:rsidRPr="008D4056">
                <w:rPr>
                  <w:rFonts w:ascii="Arial" w:hAnsi="Arial" w:cs="Arial"/>
                  <w:sz w:val="18"/>
                  <w:szCs w:val="18"/>
                  <w:lang w:val="en-US" w:eastAsia="zh-CN"/>
                </w:rPr>
                <w:t>|3*fy_high + 1*fx_high|</w:t>
              </w:r>
            </w:ins>
          </w:p>
        </w:tc>
      </w:tr>
      <w:tr w:rsidR="00B950B9" w:rsidRPr="008D4056" w:rsidTr="00845C4D">
        <w:trPr>
          <w:trHeight w:val="735"/>
          <w:ins w:id="7136"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ins w:id="7137" w:author="임수환/책임연구원/미래기술센터 C&amp;M표준(연)5G무선통신표준Task(suhwan.lim@lge.com)" w:date="2021-04-21T15:59:00Z"/>
                <w:rFonts w:ascii="Arial" w:hAnsi="Arial" w:cs="Arial"/>
                <w:sz w:val="18"/>
                <w:szCs w:val="18"/>
                <w:lang w:val="en-US" w:eastAsia="zh-CN"/>
              </w:rPr>
            </w:pPr>
            <w:ins w:id="7138"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139" w:author="임수환/책임연구원/미래기술센터 C&amp;M표준(연)5G무선통신표준Task(suhwan.lim@lge.com)" w:date="2021-04-21T15:59:00Z"/>
                <w:rFonts w:ascii="Arial" w:hAnsi="Arial" w:cs="Arial"/>
                <w:sz w:val="18"/>
                <w:szCs w:val="18"/>
                <w:lang w:val="en-US" w:eastAsia="zh-CN"/>
              </w:rPr>
            </w:pPr>
            <w:ins w:id="7140" w:author="임수환/책임연구원/미래기술센터 C&amp;M표준(연)5G무선통신표준Task(suhwan.lim@lge.com)" w:date="2021-04-21T15:59: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141" w:author="임수환/책임연구원/미래기술센터 C&amp;M표준(연)5G무선통신표준Task(suhwan.lim@lge.com)" w:date="2021-04-21T15:59:00Z"/>
                <w:rFonts w:ascii="Arial" w:hAnsi="Arial" w:cs="Arial"/>
                <w:sz w:val="18"/>
                <w:szCs w:val="18"/>
                <w:lang w:val="en-US" w:eastAsia="zh-CN"/>
              </w:rPr>
            </w:pPr>
            <w:ins w:id="7142" w:author="임수환/책임연구원/미래기술센터 C&amp;M표준(연)5G무선통신표준Task(suhwan.lim@lge.com)" w:date="2021-04-21T15:59: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143" w:author="임수환/책임연구원/미래기술센터 C&amp;M표준(연)5G무선통신표준Task(suhwan.lim@lge.com)" w:date="2021-04-21T15:59:00Z"/>
                <w:rFonts w:ascii="Arial" w:hAnsi="Arial" w:cs="Arial"/>
                <w:sz w:val="18"/>
                <w:szCs w:val="18"/>
                <w:lang w:val="en-US" w:eastAsia="zh-CN"/>
              </w:rPr>
            </w:pPr>
            <w:ins w:id="7144" w:author="임수환/책임연구원/미래기술센터 C&amp;M표준(연)5G무선통신표준Task(suhwan.lim@lge.com)" w:date="2021-04-21T15:59: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ins w:id="7145" w:author="임수환/책임연구원/미래기술센터 C&amp;M표준(연)5G무선통신표준Task(suhwan.lim@lge.com)" w:date="2021-04-21T15:59:00Z"/>
                <w:rFonts w:ascii="Arial" w:hAnsi="Arial" w:cs="Arial"/>
                <w:sz w:val="18"/>
                <w:szCs w:val="18"/>
                <w:lang w:val="en-US" w:eastAsia="zh-CN"/>
              </w:rPr>
            </w:pPr>
            <w:ins w:id="7146" w:author="임수환/책임연구원/미래기술센터 C&amp;M표준(연)5G무선통신표준Task(suhwan.lim@lge.com)" w:date="2021-04-21T15:59:00Z">
              <w:r w:rsidRPr="008D4056">
                <w:rPr>
                  <w:rFonts w:ascii="Arial" w:hAnsi="Arial" w:cs="Arial"/>
                  <w:sz w:val="18"/>
                  <w:szCs w:val="18"/>
                  <w:lang w:val="en-US" w:eastAsia="zh-CN"/>
                </w:rPr>
                <w:t>4725</w:t>
              </w:r>
            </w:ins>
          </w:p>
        </w:tc>
      </w:tr>
      <w:tr w:rsidR="00B950B9" w:rsidRPr="008D4056" w:rsidTr="00845C4D">
        <w:trPr>
          <w:trHeight w:val="285"/>
          <w:ins w:id="7147"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148" w:author="임수환/책임연구원/미래기술센터 C&amp;M표준(연)5G무선통신표준Task(suhwan.lim@lge.com)" w:date="2021-04-21T15:59:00Z"/>
                <w:rFonts w:ascii="Arial" w:hAnsi="Arial" w:cs="Arial"/>
                <w:sz w:val="18"/>
                <w:szCs w:val="18"/>
                <w:lang w:val="en-US" w:eastAsia="zh-CN"/>
              </w:rPr>
            </w:pPr>
            <w:ins w:id="7149" w:author="임수환/책임연구원/미래기술센터 C&amp;M표준(연)5G무선통신표준Task(suhwan.lim@lge.com)" w:date="2021-04-21T15:5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50" w:author="임수환/책임연구원/미래기술센터 C&amp;M표준(연)5G무선통신표준Task(suhwan.lim@lge.com)" w:date="2021-04-21T15:59:00Z"/>
                <w:rFonts w:ascii="Arial" w:hAnsi="Arial" w:cs="Arial"/>
                <w:sz w:val="18"/>
                <w:szCs w:val="18"/>
                <w:lang w:val="en-US" w:eastAsia="zh-CN"/>
              </w:rPr>
            </w:pPr>
            <w:ins w:id="7151" w:author="임수환/책임연구원/미래기술센터 C&amp;M표준(연)5G무선통신표준Task(suhwan.lim@lge.com)" w:date="2021-04-21T15:59: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52" w:author="임수환/책임연구원/미래기술센터 C&amp;M표준(연)5G무선통신표준Task(suhwan.lim@lge.com)" w:date="2021-04-21T15:59:00Z"/>
                <w:rFonts w:ascii="Arial" w:hAnsi="Arial" w:cs="Arial"/>
                <w:sz w:val="18"/>
                <w:szCs w:val="18"/>
                <w:lang w:val="en-US" w:eastAsia="zh-CN"/>
              </w:rPr>
            </w:pPr>
            <w:ins w:id="7153" w:author="임수환/책임연구원/미래기술센터 C&amp;M표준(연)5G무선통신표준Task(suhwan.lim@lge.com)" w:date="2021-04-21T15:59: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54" w:author="임수환/책임연구원/미래기술센터 C&amp;M표준(연)5G무선통신표준Task(suhwan.lim@lge.com)" w:date="2021-04-21T15:59:00Z"/>
                <w:rFonts w:ascii="Arial" w:hAnsi="Arial" w:cs="Arial"/>
                <w:sz w:val="18"/>
                <w:szCs w:val="18"/>
                <w:lang w:val="en-US" w:eastAsia="zh-CN"/>
              </w:rPr>
            </w:pPr>
            <w:ins w:id="7155" w:author="임수환/책임연구원/미래기술센터 C&amp;M표준(연)5G무선통신표준Task(suhwan.lim@lge.com)" w:date="2021-04-21T15:59: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56" w:author="임수환/책임연구원/미래기술센터 C&amp;M표준(연)5G무선통신표준Task(suhwan.lim@lge.com)" w:date="2021-04-21T15:59:00Z"/>
                <w:rFonts w:ascii="Arial" w:hAnsi="Arial" w:cs="Arial"/>
                <w:sz w:val="18"/>
                <w:szCs w:val="18"/>
                <w:lang w:val="en-US" w:eastAsia="zh-CN"/>
              </w:rPr>
            </w:pPr>
            <w:ins w:id="7157" w:author="임수환/책임연구원/미래기술센터 C&amp;M표준(연)5G무선통신표준Task(suhwan.lim@lge.com)" w:date="2021-04-21T15:59:00Z">
              <w:r w:rsidRPr="008D4056">
                <w:rPr>
                  <w:rFonts w:ascii="Arial" w:hAnsi="Arial" w:cs="Arial"/>
                  <w:sz w:val="18"/>
                  <w:szCs w:val="18"/>
                  <w:lang w:val="en-US" w:eastAsia="zh-CN"/>
                </w:rPr>
                <w:t>|2*fx_high +2* fy_high|</w:t>
              </w:r>
            </w:ins>
          </w:p>
        </w:tc>
      </w:tr>
      <w:tr w:rsidR="00B950B9" w:rsidRPr="008D4056" w:rsidTr="00845C4D">
        <w:trPr>
          <w:trHeight w:val="645"/>
          <w:ins w:id="7158"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ins w:id="7159" w:author="임수환/책임연구원/미래기술센터 C&amp;M표준(연)5G무선통신표준Task(suhwan.lim@lge.com)" w:date="2021-04-21T15:59:00Z"/>
                <w:rFonts w:ascii="Arial" w:hAnsi="Arial" w:cs="Arial"/>
                <w:sz w:val="18"/>
                <w:szCs w:val="18"/>
                <w:lang w:val="en-US" w:eastAsia="zh-CN"/>
              </w:rPr>
            </w:pPr>
            <w:ins w:id="7160"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161" w:author="임수환/책임연구원/미래기술센터 C&amp;M표준(연)5G무선통신표준Task(suhwan.lim@lge.com)" w:date="2021-04-21T15:59:00Z"/>
                <w:rFonts w:ascii="Arial" w:hAnsi="Arial" w:cs="Arial"/>
                <w:sz w:val="18"/>
                <w:szCs w:val="18"/>
                <w:lang w:val="en-US" w:eastAsia="zh-CN"/>
              </w:rPr>
            </w:pPr>
            <w:ins w:id="7162" w:author="임수환/책임연구원/미래기술센터 C&amp;M표준(연)5G무선통신표준Task(suhwan.lim@lge.com)" w:date="2021-04-21T15:59: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163" w:author="임수환/책임연구원/미래기술센터 C&amp;M표준(연)5G무선통신표준Task(suhwan.lim@lge.com)" w:date="2021-04-21T15:59:00Z"/>
                <w:rFonts w:ascii="Arial" w:hAnsi="Arial" w:cs="Arial"/>
                <w:sz w:val="18"/>
                <w:szCs w:val="18"/>
                <w:lang w:val="en-US" w:eastAsia="zh-CN"/>
              </w:rPr>
            </w:pPr>
            <w:ins w:id="7164" w:author="임수환/책임연구원/미래기술센터 C&amp;M표준(연)5G무선통신표준Task(suhwan.lim@lge.com)" w:date="2021-04-21T15:59: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165" w:author="임수환/책임연구원/미래기술센터 C&amp;M표준(연)5G무선통신표준Task(suhwan.lim@lge.com)" w:date="2021-04-21T15:59:00Z"/>
                <w:rFonts w:ascii="Arial" w:hAnsi="Arial" w:cs="Arial"/>
                <w:sz w:val="18"/>
                <w:szCs w:val="18"/>
                <w:lang w:val="en-US" w:eastAsia="zh-CN"/>
              </w:rPr>
            </w:pPr>
            <w:ins w:id="7166" w:author="임수환/책임연구원/미래기술센터 C&amp;M표준(연)5G무선통신표준Task(suhwan.lim@lge.com)" w:date="2021-04-21T15:59: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167" w:author="임수환/책임연구원/미래기술센터 C&amp;M표준(연)5G무선통신표준Task(suhwan.lim@lge.com)" w:date="2021-04-21T15:59:00Z"/>
                <w:rFonts w:ascii="Arial" w:hAnsi="Arial" w:cs="Arial"/>
                <w:sz w:val="18"/>
                <w:szCs w:val="18"/>
                <w:lang w:val="en-US" w:eastAsia="zh-CN"/>
              </w:rPr>
            </w:pPr>
            <w:ins w:id="7168" w:author="임수환/책임연구원/미래기술센터 C&amp;M표준(연)5G무선통신표준Task(suhwan.lim@lge.com)" w:date="2021-04-21T15:59:00Z">
              <w:r w:rsidRPr="008D4056">
                <w:rPr>
                  <w:rFonts w:ascii="Arial" w:hAnsi="Arial" w:cs="Arial"/>
                  <w:sz w:val="18"/>
                  <w:szCs w:val="18"/>
                  <w:lang w:val="en-US" w:eastAsia="zh-CN"/>
                </w:rPr>
                <w:t>5790</w:t>
              </w:r>
            </w:ins>
          </w:p>
        </w:tc>
      </w:tr>
      <w:tr w:rsidR="00B950B9" w:rsidRPr="008D4056" w:rsidTr="00845C4D">
        <w:trPr>
          <w:trHeight w:val="285"/>
          <w:ins w:id="7169"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170" w:author="임수환/책임연구원/미래기술센터 C&amp;M표준(연)5G무선통신표준Task(suhwan.lim@lge.com)" w:date="2021-04-21T15:59:00Z"/>
                <w:rFonts w:ascii="Arial" w:hAnsi="Arial" w:cs="Arial"/>
                <w:sz w:val="18"/>
                <w:szCs w:val="18"/>
                <w:lang w:val="en-US" w:eastAsia="zh-CN"/>
              </w:rPr>
            </w:pPr>
            <w:ins w:id="7171" w:author="임수환/책임연구원/미래기술센터 C&amp;M표준(연)5G무선통신표준Task(suhwan.lim@lge.com)" w:date="2021-04-21T15:5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72" w:author="임수환/책임연구원/미래기술센터 C&amp;M표준(연)5G무선통신표준Task(suhwan.lim@lge.com)" w:date="2021-04-21T15:59:00Z"/>
                <w:rFonts w:ascii="Arial" w:hAnsi="Arial" w:cs="Arial"/>
                <w:sz w:val="18"/>
                <w:szCs w:val="18"/>
                <w:lang w:val="en-US" w:eastAsia="zh-CN"/>
              </w:rPr>
            </w:pPr>
            <w:ins w:id="7173" w:author="임수환/책임연구원/미래기술센터 C&amp;M표준(연)5G무선통신표준Task(suhwan.lim@lge.com)" w:date="2021-04-21T15:59: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74" w:author="임수환/책임연구원/미래기술센터 C&amp;M표준(연)5G무선통신표준Task(suhwan.lim@lge.com)" w:date="2021-04-21T15:59:00Z"/>
                <w:rFonts w:ascii="Arial" w:hAnsi="Arial" w:cs="Arial"/>
                <w:sz w:val="18"/>
                <w:szCs w:val="18"/>
                <w:lang w:val="en-US" w:eastAsia="zh-CN"/>
              </w:rPr>
            </w:pPr>
            <w:ins w:id="7175" w:author="임수환/책임연구원/미래기술센터 C&amp;M표준(연)5G무선통신표준Task(suhwan.lim@lge.com)" w:date="2021-04-21T15:59: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76" w:author="임수환/책임연구원/미래기술센터 C&amp;M표준(연)5G무선통신표준Task(suhwan.lim@lge.com)" w:date="2021-04-21T15:59:00Z"/>
                <w:rFonts w:ascii="Arial" w:hAnsi="Arial" w:cs="Arial"/>
                <w:sz w:val="18"/>
                <w:szCs w:val="18"/>
                <w:lang w:val="en-US" w:eastAsia="zh-CN"/>
              </w:rPr>
            </w:pPr>
            <w:ins w:id="7177" w:author="임수환/책임연구원/미래기술센터 C&amp;M표준(연)5G무선통신표준Task(suhwan.lim@lge.com)" w:date="2021-04-21T15:59: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178" w:author="임수환/책임연구원/미래기술센터 C&amp;M표준(연)5G무선통신표준Task(suhwan.lim@lge.com)" w:date="2021-04-21T15:59:00Z"/>
                <w:rFonts w:ascii="Arial" w:hAnsi="Arial" w:cs="Arial"/>
                <w:sz w:val="18"/>
                <w:szCs w:val="18"/>
                <w:lang w:val="en-US" w:eastAsia="zh-CN"/>
              </w:rPr>
            </w:pPr>
            <w:ins w:id="7179" w:author="임수환/책임연구원/미래기술센터 C&amp;M표준(연)5G무선통신표준Task(suhwan.lim@lge.com)" w:date="2021-04-21T15:59:00Z">
              <w:r w:rsidRPr="008D4056">
                <w:rPr>
                  <w:rFonts w:ascii="Arial" w:hAnsi="Arial" w:cs="Arial"/>
                  <w:sz w:val="18"/>
                  <w:szCs w:val="18"/>
                  <w:lang w:val="en-US" w:eastAsia="zh-CN"/>
                </w:rPr>
                <w:t>|fy_high – 4*fx_low|</w:t>
              </w:r>
            </w:ins>
          </w:p>
        </w:tc>
      </w:tr>
      <w:tr w:rsidR="00B950B9" w:rsidRPr="008D4056" w:rsidTr="00845C4D">
        <w:trPr>
          <w:trHeight w:val="780"/>
          <w:ins w:id="7180"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ins w:id="7181" w:author="임수환/책임연구원/미래기술센터 C&amp;M표준(연)5G무선통신표준Task(suhwan.lim@lge.com)" w:date="2021-04-21T15:59:00Z"/>
                <w:rFonts w:ascii="Arial" w:hAnsi="Arial" w:cs="Arial"/>
                <w:sz w:val="18"/>
                <w:szCs w:val="18"/>
                <w:lang w:val="en-US" w:eastAsia="zh-CN"/>
              </w:rPr>
            </w:pPr>
            <w:ins w:id="7182"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183" w:author="임수환/책임연구원/미래기술센터 C&amp;M표준(연)5G무선통신표준Task(suhwan.lim@lge.com)" w:date="2021-04-21T15:59:00Z"/>
                <w:rFonts w:ascii="Arial" w:hAnsi="Arial" w:cs="Arial"/>
                <w:sz w:val="18"/>
                <w:szCs w:val="18"/>
                <w:lang w:val="en-US" w:eastAsia="zh-CN"/>
              </w:rPr>
            </w:pPr>
            <w:ins w:id="7184" w:author="임수환/책임연구원/미래기술센터 C&amp;M표준(연)5G무선통신표준Task(suhwan.lim@lge.com)" w:date="2021-04-21T15:59: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185" w:author="임수환/책임연구원/미래기술센터 C&amp;M표준(연)5G무선통신표준Task(suhwan.lim@lge.com)" w:date="2021-04-21T15:59:00Z"/>
                <w:rFonts w:ascii="Arial" w:hAnsi="Arial" w:cs="Arial"/>
                <w:sz w:val="18"/>
                <w:szCs w:val="18"/>
                <w:lang w:val="en-US" w:eastAsia="zh-CN"/>
              </w:rPr>
            </w:pPr>
            <w:ins w:id="7186" w:author="임수환/책임연구원/미래기술센터 C&amp;M표준(연)5G무선통신표준Task(suhwan.lim@lge.com)" w:date="2021-04-21T15:59: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187" w:author="임수환/책임연구원/미래기술센터 C&amp;M표준(연)5G무선통신표준Task(suhwan.lim@lge.com)" w:date="2021-04-21T15:59:00Z"/>
                <w:rFonts w:ascii="Arial" w:hAnsi="Arial" w:cs="Arial"/>
                <w:sz w:val="18"/>
                <w:szCs w:val="18"/>
                <w:lang w:val="en-US" w:eastAsia="zh-CN"/>
              </w:rPr>
            </w:pPr>
            <w:ins w:id="7188" w:author="임수환/책임연구원/미래기술센터 C&amp;M표준(연)5G무선통신표준Task(suhwan.lim@lge.com)" w:date="2021-04-21T15:59: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ins w:id="7189" w:author="임수환/책임연구원/미래기술센터 C&amp;M표준(연)5G무선통신표준Task(suhwan.lim@lge.com)" w:date="2021-04-21T15:59:00Z"/>
                <w:rFonts w:ascii="Arial" w:hAnsi="Arial" w:cs="Arial"/>
                <w:sz w:val="18"/>
                <w:szCs w:val="18"/>
                <w:lang w:val="en-US" w:eastAsia="zh-CN"/>
              </w:rPr>
            </w:pPr>
            <w:ins w:id="7190" w:author="임수환/책임연구원/미래기술센터 C&amp;M표준(연)5G무선통신표준Task(suhwan.lim@lge.com)" w:date="2021-04-21T15:59:00Z">
              <w:r w:rsidRPr="008D4056">
                <w:rPr>
                  <w:rFonts w:ascii="Arial" w:hAnsi="Arial" w:cs="Arial"/>
                  <w:sz w:val="18"/>
                  <w:szCs w:val="18"/>
                  <w:lang w:val="en-US" w:eastAsia="zh-CN"/>
                </w:rPr>
                <w:t>6765</w:t>
              </w:r>
            </w:ins>
          </w:p>
        </w:tc>
      </w:tr>
      <w:tr w:rsidR="00B950B9" w:rsidRPr="008D4056" w:rsidTr="00845C4D">
        <w:trPr>
          <w:trHeight w:val="285"/>
          <w:ins w:id="7191"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192" w:author="임수환/책임연구원/미래기술센터 C&amp;M표준(연)5G무선통신표준Task(suhwan.lim@lge.com)" w:date="2021-04-21T15:59:00Z"/>
                <w:rFonts w:ascii="Arial" w:hAnsi="Arial" w:cs="Arial"/>
                <w:sz w:val="18"/>
                <w:szCs w:val="18"/>
                <w:lang w:val="en-US" w:eastAsia="zh-CN"/>
              </w:rPr>
            </w:pPr>
            <w:ins w:id="7193" w:author="임수환/책임연구원/미래기술센터 C&amp;M표준(연)5G무선통신표준Task(suhwan.lim@lge.com)" w:date="2021-04-21T15:5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94" w:author="임수환/책임연구원/미래기술센터 C&amp;M표준(연)5G무선통신표준Task(suhwan.lim@lge.com)" w:date="2021-04-21T15:59:00Z"/>
                <w:rFonts w:ascii="Arial" w:hAnsi="Arial" w:cs="Arial"/>
                <w:sz w:val="18"/>
                <w:szCs w:val="18"/>
                <w:lang w:val="en-US" w:eastAsia="zh-CN"/>
              </w:rPr>
            </w:pPr>
            <w:ins w:id="7195" w:author="임수환/책임연구원/미래기술센터 C&amp;M표준(연)5G무선통신표준Task(suhwan.lim@lge.com)" w:date="2021-04-21T15:59: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96" w:author="임수환/책임연구원/미래기술센터 C&amp;M표준(연)5G무선통신표준Task(suhwan.lim@lge.com)" w:date="2021-04-21T15:59:00Z"/>
                <w:rFonts w:ascii="Arial" w:hAnsi="Arial" w:cs="Arial"/>
                <w:sz w:val="18"/>
                <w:szCs w:val="18"/>
                <w:lang w:val="en-US" w:eastAsia="zh-CN"/>
              </w:rPr>
            </w:pPr>
            <w:ins w:id="7197" w:author="임수환/책임연구원/미래기술센터 C&amp;M표준(연)5G무선통신표준Task(suhwan.lim@lge.com)" w:date="2021-04-21T15:59: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198" w:author="임수환/책임연구원/미래기술센터 C&amp;M표준(연)5G무선통신표준Task(suhwan.lim@lge.com)" w:date="2021-04-21T15:59:00Z"/>
                <w:rFonts w:ascii="Arial" w:hAnsi="Arial" w:cs="Arial"/>
                <w:sz w:val="18"/>
                <w:szCs w:val="18"/>
                <w:lang w:val="en-US" w:eastAsia="zh-CN"/>
              </w:rPr>
            </w:pPr>
            <w:ins w:id="7199" w:author="임수환/책임연구원/미래기술센터 C&amp;M표준(연)5G무선통신표준Task(suhwan.lim@lge.com)" w:date="2021-04-21T15:59: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200" w:author="임수환/책임연구원/미래기술센터 C&amp;M표준(연)5G무선통신표준Task(suhwan.lim@lge.com)" w:date="2021-04-21T15:59:00Z"/>
                <w:rFonts w:ascii="Arial" w:hAnsi="Arial" w:cs="Arial"/>
                <w:sz w:val="18"/>
                <w:szCs w:val="18"/>
                <w:lang w:val="en-US" w:eastAsia="zh-CN"/>
              </w:rPr>
            </w:pPr>
            <w:ins w:id="7201" w:author="임수환/책임연구원/미래기술센터 C&amp;M표준(연)5G무선통신표준Task(suhwan.lim@lge.com)" w:date="2021-04-21T15:59:00Z">
              <w:r w:rsidRPr="008D4056">
                <w:rPr>
                  <w:rFonts w:ascii="Arial" w:hAnsi="Arial" w:cs="Arial"/>
                  <w:sz w:val="18"/>
                  <w:szCs w:val="18"/>
                  <w:lang w:val="en-US" w:eastAsia="zh-CN"/>
                </w:rPr>
                <w:t>|2*fy_high -3*fx_low|</w:t>
              </w:r>
            </w:ins>
          </w:p>
        </w:tc>
      </w:tr>
      <w:tr w:rsidR="00B950B9" w:rsidRPr="008D4056" w:rsidTr="00845C4D">
        <w:trPr>
          <w:trHeight w:val="780"/>
          <w:ins w:id="7202"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ins w:id="7203" w:author="임수환/책임연구원/미래기술센터 C&amp;M표준(연)5G무선통신표준Task(suhwan.lim@lge.com)" w:date="2021-04-21T15:59:00Z"/>
                <w:rFonts w:ascii="Arial" w:hAnsi="Arial" w:cs="Arial"/>
                <w:sz w:val="18"/>
                <w:szCs w:val="18"/>
                <w:lang w:val="en-US" w:eastAsia="zh-CN"/>
              </w:rPr>
            </w:pPr>
            <w:ins w:id="7204"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205" w:author="임수환/책임연구원/미래기술센터 C&amp;M표준(연)5G무선통신표준Task(suhwan.lim@lge.com)" w:date="2021-04-21T15:59:00Z"/>
                <w:rFonts w:ascii="Arial" w:hAnsi="Arial" w:cs="Arial"/>
                <w:sz w:val="18"/>
                <w:szCs w:val="18"/>
                <w:lang w:val="en-US" w:eastAsia="zh-CN"/>
              </w:rPr>
            </w:pPr>
            <w:ins w:id="7206" w:author="임수환/책임연구원/미래기술센터 C&amp;M표준(연)5G무선통신표준Task(suhwan.lim@lge.com)" w:date="2021-04-21T15:59: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207" w:author="임수환/책임연구원/미래기술센터 C&amp;M표준(연)5G무선통신표준Task(suhwan.lim@lge.com)" w:date="2021-04-21T15:59:00Z"/>
                <w:rFonts w:ascii="Arial" w:hAnsi="Arial" w:cs="Arial"/>
                <w:sz w:val="18"/>
                <w:szCs w:val="18"/>
                <w:lang w:val="en-US" w:eastAsia="zh-CN"/>
              </w:rPr>
            </w:pPr>
            <w:ins w:id="7208" w:author="임수환/책임연구원/미래기술센터 C&amp;M표준(연)5G무선통신표준Task(suhwan.lim@lge.com)" w:date="2021-04-21T15:59: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209" w:author="임수환/책임연구원/미래기술센터 C&amp;M표준(연)5G무선통신표준Task(suhwan.lim@lge.com)" w:date="2021-04-21T15:59:00Z"/>
                <w:rFonts w:ascii="Arial" w:hAnsi="Arial" w:cs="Arial"/>
                <w:sz w:val="18"/>
                <w:szCs w:val="18"/>
                <w:lang w:val="en-US" w:eastAsia="zh-CN"/>
              </w:rPr>
            </w:pPr>
            <w:ins w:id="7210" w:author="임수환/책임연구원/미래기술센터 C&amp;M표준(연)5G무선통신표준Task(suhwan.lim@lge.com)" w:date="2021-04-21T15:59: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ins w:id="7211" w:author="임수환/책임연구원/미래기술센터 C&amp;M표준(연)5G무선통신표준Task(suhwan.lim@lge.com)" w:date="2021-04-21T15:59:00Z"/>
                <w:rFonts w:ascii="Arial" w:hAnsi="Arial" w:cs="Arial"/>
                <w:sz w:val="18"/>
                <w:szCs w:val="18"/>
                <w:lang w:val="en-US" w:eastAsia="zh-CN"/>
              </w:rPr>
            </w:pPr>
            <w:ins w:id="7212" w:author="임수환/책임연구원/미래기술센터 C&amp;M표준(연)5G무선통신표준Task(suhwan.lim@lge.com)" w:date="2021-04-21T15:59:00Z">
              <w:r w:rsidRPr="008D4056">
                <w:rPr>
                  <w:rFonts w:ascii="Arial" w:hAnsi="Arial" w:cs="Arial"/>
                  <w:sz w:val="18"/>
                  <w:szCs w:val="18"/>
                  <w:lang w:val="en-US" w:eastAsia="zh-CN"/>
                </w:rPr>
                <w:t>3930</w:t>
              </w:r>
            </w:ins>
          </w:p>
        </w:tc>
      </w:tr>
      <w:tr w:rsidR="00B950B9" w:rsidRPr="008D4056" w:rsidTr="00845C4D">
        <w:trPr>
          <w:trHeight w:val="285"/>
          <w:ins w:id="7213"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214" w:author="임수환/책임연구원/미래기술센터 C&amp;M표준(연)5G무선통신표준Task(suhwan.lim@lge.com)" w:date="2021-04-21T15:59:00Z"/>
                <w:rFonts w:ascii="Arial" w:hAnsi="Arial" w:cs="Arial"/>
                <w:sz w:val="18"/>
                <w:szCs w:val="18"/>
                <w:lang w:val="en-US" w:eastAsia="zh-CN"/>
              </w:rPr>
            </w:pPr>
            <w:ins w:id="7215" w:author="임수환/책임연구원/미래기술센터 C&amp;M표준(연)5G무선통신표준Task(suhwan.lim@lge.com)" w:date="2021-04-21T15:5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16" w:author="임수환/책임연구원/미래기술센터 C&amp;M표준(연)5G무선통신표준Task(suhwan.lim@lge.com)" w:date="2021-04-21T15:59:00Z"/>
                <w:rFonts w:ascii="Arial" w:hAnsi="Arial" w:cs="Arial"/>
                <w:sz w:val="18"/>
                <w:szCs w:val="18"/>
                <w:lang w:val="en-US" w:eastAsia="zh-CN"/>
              </w:rPr>
            </w:pPr>
            <w:ins w:id="7217" w:author="임수환/책임연구원/미래기술센터 C&amp;M표준(연)5G무선통신표준Task(suhwan.lim@lge.com)" w:date="2021-04-21T15:59: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18" w:author="임수환/책임연구원/미래기술센터 C&amp;M표준(연)5G무선통신표준Task(suhwan.lim@lge.com)" w:date="2021-04-21T15:59:00Z"/>
                <w:rFonts w:ascii="Arial" w:hAnsi="Arial" w:cs="Arial"/>
                <w:sz w:val="18"/>
                <w:szCs w:val="18"/>
                <w:lang w:val="en-US" w:eastAsia="zh-CN"/>
              </w:rPr>
            </w:pPr>
            <w:ins w:id="7219" w:author="임수환/책임연구원/미래기술센터 C&amp;M표준(연)5G무선통신표준Task(suhwan.lim@lge.com)" w:date="2021-04-21T15:59: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20" w:author="임수환/책임연구원/미래기술센터 C&amp;M표준(연)5G무선통신표준Task(suhwan.lim@lge.com)" w:date="2021-04-21T15:59:00Z"/>
                <w:rFonts w:ascii="Arial" w:hAnsi="Arial" w:cs="Arial"/>
                <w:sz w:val="18"/>
                <w:szCs w:val="18"/>
                <w:lang w:val="en-US" w:eastAsia="zh-CN"/>
              </w:rPr>
            </w:pPr>
            <w:ins w:id="7221" w:author="임수환/책임연구원/미래기술센터 C&amp;M표준(연)5G무선통신표준Task(suhwan.lim@lge.com)" w:date="2021-04-21T15:59: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222" w:author="임수환/책임연구원/미래기술센터 C&amp;M표준(연)5G무선통신표준Task(suhwan.lim@lge.com)" w:date="2021-04-21T15:59:00Z"/>
                <w:rFonts w:ascii="Arial" w:hAnsi="Arial" w:cs="Arial"/>
                <w:sz w:val="18"/>
                <w:szCs w:val="18"/>
                <w:lang w:val="en-US" w:eastAsia="zh-CN"/>
              </w:rPr>
            </w:pPr>
            <w:ins w:id="7223" w:author="임수환/책임연구원/미래기술센터 C&amp;M표준(연)5G무선통신표준Task(suhwan.lim@lge.com)" w:date="2021-04-21T15:59:00Z">
              <w:r w:rsidRPr="008D4056">
                <w:rPr>
                  <w:rFonts w:ascii="Arial" w:hAnsi="Arial" w:cs="Arial"/>
                  <w:sz w:val="18"/>
                  <w:szCs w:val="18"/>
                  <w:lang w:val="en-US" w:eastAsia="zh-CN"/>
                </w:rPr>
                <w:t>|fy_high + 4*fx_high|</w:t>
              </w:r>
            </w:ins>
          </w:p>
        </w:tc>
      </w:tr>
      <w:tr w:rsidR="00B950B9" w:rsidRPr="008D4056" w:rsidTr="00845C4D">
        <w:trPr>
          <w:trHeight w:val="675"/>
          <w:ins w:id="7224"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ins w:id="7225" w:author="임수환/책임연구원/미래기술센터 C&amp;M표준(연)5G무선통신표준Task(suhwan.lim@lge.com)" w:date="2021-04-21T15:59:00Z"/>
                <w:rFonts w:ascii="Arial" w:hAnsi="Arial" w:cs="Arial"/>
                <w:sz w:val="18"/>
                <w:szCs w:val="18"/>
                <w:lang w:val="en-US" w:eastAsia="zh-CN"/>
              </w:rPr>
            </w:pPr>
            <w:ins w:id="7226" w:author="임수환/책임연구원/미래기술센터 C&amp;M표준(연)5G무선통신표준Task(suhwan.lim@lge.com)" w:date="2021-04-21T15:59: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227" w:author="임수환/책임연구원/미래기술센터 C&amp;M표준(연)5G무선통신표준Task(suhwan.lim@lge.com)" w:date="2021-04-21T15:59:00Z"/>
                <w:rFonts w:ascii="Arial" w:hAnsi="Arial" w:cs="Arial"/>
                <w:sz w:val="18"/>
                <w:szCs w:val="18"/>
                <w:lang w:val="en-US" w:eastAsia="zh-CN"/>
              </w:rPr>
            </w:pPr>
            <w:ins w:id="7228" w:author="임수환/책임연구원/미래기술센터 C&amp;M표준(연)5G무선통신표준Task(suhwan.lim@lge.com)" w:date="2021-04-21T15:59: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229" w:author="임수환/책임연구원/미래기술센터 C&amp;M표준(연)5G무선통신표준Task(suhwan.lim@lge.com)" w:date="2021-04-21T15:59:00Z"/>
                <w:rFonts w:ascii="Arial" w:hAnsi="Arial" w:cs="Arial"/>
                <w:sz w:val="18"/>
                <w:szCs w:val="18"/>
                <w:lang w:val="en-US" w:eastAsia="zh-CN"/>
              </w:rPr>
            </w:pPr>
            <w:ins w:id="7230" w:author="임수환/책임연구원/미래기술센터 C&amp;M표준(연)5G무선통신표준Task(suhwan.lim@lge.com)" w:date="2021-04-21T15:59: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231" w:author="임수환/책임연구원/미래기술센터 C&amp;M표준(연)5G무선통신표준Task(suhwan.lim@lge.com)" w:date="2021-04-21T15:59:00Z"/>
                <w:rFonts w:ascii="Arial" w:hAnsi="Arial" w:cs="Arial"/>
                <w:sz w:val="18"/>
                <w:szCs w:val="18"/>
                <w:lang w:val="en-US" w:eastAsia="zh-CN"/>
              </w:rPr>
            </w:pPr>
            <w:ins w:id="7232" w:author="임수환/책임연구원/미래기술센터 C&amp;M표준(연)5G무선통신표준Task(suhwan.lim@lge.com)" w:date="2021-04-21T15:59: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ins w:id="7233" w:author="임수환/책임연구원/미래기술센터 C&amp;M표준(연)5G무선통신표준Task(suhwan.lim@lge.com)" w:date="2021-04-21T15:59:00Z"/>
                <w:rFonts w:ascii="Arial" w:hAnsi="Arial" w:cs="Arial"/>
                <w:sz w:val="18"/>
                <w:szCs w:val="18"/>
                <w:lang w:val="en-US" w:eastAsia="zh-CN"/>
              </w:rPr>
            </w:pPr>
            <w:ins w:id="7234" w:author="임수환/책임연구원/미래기술센터 C&amp;M표준(연)5G무선통신표준Task(suhwan.lim@lge.com)" w:date="2021-04-21T15:59:00Z">
              <w:r w:rsidRPr="008D4056">
                <w:rPr>
                  <w:rFonts w:ascii="Arial" w:hAnsi="Arial" w:cs="Arial"/>
                  <w:sz w:val="18"/>
                  <w:szCs w:val="18"/>
                  <w:lang w:val="en-US" w:eastAsia="zh-CN"/>
                </w:rPr>
                <w:t>8835</w:t>
              </w:r>
            </w:ins>
          </w:p>
        </w:tc>
      </w:tr>
      <w:tr w:rsidR="00B950B9" w:rsidRPr="008D4056" w:rsidTr="00845C4D">
        <w:trPr>
          <w:trHeight w:val="285"/>
          <w:ins w:id="7235"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236" w:author="임수환/책임연구원/미래기술센터 C&amp;M표준(연)5G무선통신표준Task(suhwan.lim@lge.com)" w:date="2021-04-21T15:59:00Z"/>
                <w:rFonts w:ascii="Arial" w:hAnsi="Arial" w:cs="Arial"/>
                <w:sz w:val="18"/>
                <w:szCs w:val="18"/>
                <w:lang w:val="en-US" w:eastAsia="zh-CN"/>
              </w:rPr>
            </w:pPr>
            <w:ins w:id="7237" w:author="임수환/책임연구원/미래기술센터 C&amp;M표준(연)5G무선통신표준Task(suhwan.lim@lge.com)" w:date="2021-04-21T15:5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38" w:author="임수환/책임연구원/미래기술센터 C&amp;M표준(연)5G무선통신표준Task(suhwan.lim@lge.com)" w:date="2021-04-21T15:59:00Z"/>
                <w:rFonts w:ascii="Arial" w:hAnsi="Arial" w:cs="Arial"/>
                <w:sz w:val="18"/>
                <w:szCs w:val="18"/>
                <w:lang w:val="en-US" w:eastAsia="zh-CN"/>
              </w:rPr>
            </w:pPr>
            <w:ins w:id="7239" w:author="임수환/책임연구원/미래기술센터 C&amp;M표준(연)5G무선통신표준Task(suhwan.lim@lge.com)" w:date="2021-04-21T15:59: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40" w:author="임수환/책임연구원/미래기술센터 C&amp;M표준(연)5G무선통신표준Task(suhwan.lim@lge.com)" w:date="2021-04-21T15:59:00Z"/>
                <w:rFonts w:ascii="Arial" w:hAnsi="Arial" w:cs="Arial"/>
                <w:sz w:val="18"/>
                <w:szCs w:val="18"/>
                <w:lang w:val="en-US" w:eastAsia="zh-CN"/>
              </w:rPr>
            </w:pPr>
            <w:ins w:id="7241" w:author="임수환/책임연구원/미래기술센터 C&amp;M표준(연)5G무선통신표준Task(suhwan.lim@lge.com)" w:date="2021-04-21T15:59: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42" w:author="임수환/책임연구원/미래기술센터 C&amp;M표준(연)5G무선통신표준Task(suhwan.lim@lge.com)" w:date="2021-04-21T15:59:00Z"/>
                <w:rFonts w:ascii="Arial" w:hAnsi="Arial" w:cs="Arial"/>
                <w:sz w:val="18"/>
                <w:szCs w:val="18"/>
                <w:lang w:val="en-US" w:eastAsia="zh-CN"/>
              </w:rPr>
            </w:pPr>
            <w:ins w:id="7243" w:author="임수환/책임연구원/미래기술센터 C&amp;M표준(연)5G무선통신표준Task(suhwan.lim@lge.com)" w:date="2021-04-21T15:59: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244" w:author="임수환/책임연구원/미래기술센터 C&amp;M표준(연)5G무선통신표준Task(suhwan.lim@lge.com)" w:date="2021-04-21T15:59:00Z"/>
                <w:rFonts w:ascii="Arial" w:hAnsi="Arial" w:cs="Arial"/>
                <w:sz w:val="18"/>
                <w:szCs w:val="18"/>
                <w:lang w:val="en-US" w:eastAsia="zh-CN"/>
              </w:rPr>
            </w:pPr>
            <w:ins w:id="7245" w:author="임수환/책임연구원/미래기술센터 C&amp;M표준(연)5G무선통신표준Task(suhwan.lim@lge.com)" w:date="2021-04-21T15:59:00Z">
              <w:r w:rsidRPr="008D4056">
                <w:rPr>
                  <w:rFonts w:ascii="Arial" w:hAnsi="Arial" w:cs="Arial"/>
                  <w:sz w:val="18"/>
                  <w:szCs w:val="18"/>
                  <w:lang w:val="en-US" w:eastAsia="zh-CN"/>
                </w:rPr>
                <w:t>|2*fy_high + 3*fx_high|</w:t>
              </w:r>
            </w:ins>
          </w:p>
        </w:tc>
      </w:tr>
      <w:tr w:rsidR="00B950B9" w:rsidRPr="008D4056" w:rsidTr="00845C4D">
        <w:trPr>
          <w:trHeight w:val="780"/>
          <w:ins w:id="7246" w:author="임수환/책임연구원/미래기술센터 C&amp;M표준(연)5G무선통신표준Task(suhwan.lim@lge.com)" w:date="2021-04-21T15:59: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ins w:id="7247" w:author="임수환/책임연구원/미래기술센터 C&amp;M표준(연)5G무선통신표준Task(suhwan.lim@lge.com)" w:date="2021-04-21T15:59:00Z"/>
                <w:rFonts w:ascii="Arial" w:hAnsi="Arial" w:cs="Arial"/>
                <w:sz w:val="18"/>
                <w:szCs w:val="18"/>
                <w:lang w:val="en-US" w:eastAsia="zh-CN"/>
              </w:rPr>
            </w:pPr>
            <w:ins w:id="7248"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ins w:id="7249" w:author="임수환/책임연구원/미래기술센터 C&amp;M표준(연)5G무선통신표준Task(suhwan.lim@lge.com)" w:date="2021-04-21T15:59:00Z"/>
                <w:rFonts w:ascii="Arial" w:hAnsi="Arial" w:cs="Arial"/>
                <w:sz w:val="18"/>
                <w:szCs w:val="18"/>
                <w:lang w:val="en-US" w:eastAsia="zh-CN"/>
              </w:rPr>
            </w:pPr>
            <w:ins w:id="7250" w:author="임수환/책임연구원/미래기술센터 C&amp;M표준(연)5G무선통신표준Task(suhwan.lim@lge.com)" w:date="2021-04-21T15:59: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ins w:id="7251" w:author="임수환/책임연구원/미래기술센터 C&amp;M표준(연)5G무선통신표준Task(suhwan.lim@lge.com)" w:date="2021-04-21T15:59:00Z"/>
                <w:rFonts w:ascii="Arial" w:hAnsi="Arial" w:cs="Arial"/>
                <w:sz w:val="18"/>
                <w:szCs w:val="18"/>
                <w:lang w:val="en-US" w:eastAsia="zh-CN"/>
              </w:rPr>
            </w:pPr>
            <w:ins w:id="7252" w:author="임수환/책임연구원/미래기술센터 C&amp;M표준(연)5G무선통신표준Task(suhwan.lim@lge.com)" w:date="2021-04-21T15:59: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ins w:id="7253" w:author="임수환/책임연구원/미래기술센터 C&amp;M표준(연)5G무선통신표준Task(suhwan.lim@lge.com)" w:date="2021-04-21T15:59:00Z"/>
                <w:rFonts w:ascii="Arial" w:hAnsi="Arial" w:cs="Arial"/>
                <w:sz w:val="18"/>
                <w:szCs w:val="18"/>
                <w:lang w:val="en-US" w:eastAsia="zh-CN"/>
              </w:rPr>
            </w:pPr>
            <w:ins w:id="7254" w:author="임수환/책임연구원/미래기술센터 C&amp;M표준(연)5G무선통신표준Task(suhwan.lim@lge.com)" w:date="2021-04-21T15:59: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ins w:id="7255" w:author="임수환/책임연구원/미래기술센터 C&amp;M표준(연)5G무선통신표준Task(suhwan.lim@lge.com)" w:date="2021-04-21T15:59:00Z"/>
                <w:rFonts w:ascii="Arial" w:hAnsi="Arial" w:cs="Arial"/>
                <w:sz w:val="18"/>
                <w:szCs w:val="18"/>
                <w:lang w:val="en-US" w:eastAsia="zh-CN"/>
              </w:rPr>
            </w:pPr>
            <w:ins w:id="7256" w:author="임수환/책임연구원/미래기술센터 C&amp;M표준(연)5G무선통신표준Task(suhwan.lim@lge.com)" w:date="2021-04-21T15:59:00Z">
              <w:r w:rsidRPr="008D4056">
                <w:rPr>
                  <w:rFonts w:ascii="Arial" w:hAnsi="Arial" w:cs="Arial"/>
                  <w:sz w:val="18"/>
                  <w:szCs w:val="18"/>
                  <w:lang w:val="en-US" w:eastAsia="zh-CN"/>
                </w:rPr>
                <w:t>7770</w:t>
              </w:r>
            </w:ins>
          </w:p>
        </w:tc>
      </w:tr>
    </w:tbl>
    <w:p w:rsidR="00B950B9" w:rsidRPr="008F7A94" w:rsidRDefault="00B950B9" w:rsidP="00B950B9">
      <w:pPr>
        <w:rPr>
          <w:ins w:id="7257" w:author="임수환/책임연구원/미래기술센터 C&amp;M표준(연)5G무선통신표준Task(suhwan.lim@lge.com)" w:date="2021-04-21T15:59:00Z"/>
        </w:rPr>
      </w:pPr>
    </w:p>
    <w:p w:rsidR="00B950B9" w:rsidRDefault="00B950B9" w:rsidP="00B950B9">
      <w:pPr>
        <w:rPr>
          <w:ins w:id="7258" w:author="임수환/책임연구원/미래기술센터 C&amp;M표준(연)5G무선통신표준Task(suhwan.lim@lge.com)" w:date="2021-04-21T15:59:00Z"/>
          <w:rFonts w:eastAsia="Yu Mincho"/>
          <w:lang w:val="en-US" w:eastAsia="ja-JP"/>
        </w:rPr>
      </w:pPr>
      <w:ins w:id="7259" w:author="임수환/책임연구원/미래기술센터 C&amp;M표준(연)5G무선통신표준Task(suhwan.lim@lge.com)" w:date="2021-04-21T15:59:00Z">
        <w:r>
          <w:rPr>
            <w:lang w:val="en-US"/>
          </w:rPr>
          <w:t xml:space="preserve">Based on Table </w:t>
        </w:r>
      </w:ins>
      <w:ins w:id="7260" w:author="임수환/책임연구원/미래기술센터 C&amp;M표준(연)5G무선통신표준Task(suhwan.lim@lge.com)" w:date="2021-04-21T16:01:00Z">
        <w:r>
          <w:rPr>
            <w:lang w:val="en-US" w:eastAsia="ja-JP"/>
          </w:rPr>
          <w:t>8.1</w:t>
        </w:r>
      </w:ins>
      <w:ins w:id="7261" w:author="임수환/책임연구원/미래기술센터 C&amp;M표준(연)5G무선통신표준Task(suhwan.lim@lge.com)" w:date="2021-04-21T15:59:00Z">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ins>
    </w:p>
    <w:p w:rsidR="00B950B9" w:rsidRDefault="00B950B9" w:rsidP="00B950B9">
      <w:pPr>
        <w:rPr>
          <w:ins w:id="7262" w:author="임수환/책임연구원/미래기술센터 C&amp;M표준(연)5G무선통신표준Task(suhwan.lim@lge.com)" w:date="2021-04-21T15:59:00Z"/>
          <w:rFonts w:eastAsia="Yu Mincho"/>
          <w:lang w:val="en-US" w:eastAsia="ja-JP"/>
        </w:rPr>
      </w:pPr>
    </w:p>
    <w:p w:rsidR="00B950B9" w:rsidRDefault="00B950B9" w:rsidP="00B950B9">
      <w:pPr>
        <w:pStyle w:val="a9"/>
        <w:jc w:val="center"/>
        <w:rPr>
          <w:ins w:id="7263" w:author="임수환/책임연구원/미래기술센터 C&amp;M표준(연)5G무선통신표준Task(suhwan.lim@lge.com)" w:date="2021-04-21T15:59:00Z"/>
          <w:rFonts w:ascii="Arial" w:hAnsi="Arial" w:cs="Arial"/>
        </w:rPr>
      </w:pPr>
      <w:ins w:id="7264" w:author="임수환/책임연구원/미래기술센터 C&amp;M표준(연)5G무선통신표준Task(suhwan.lim@lge.com)" w:date="2021-04-21T15:59:00Z">
        <w:r>
          <w:rPr>
            <w:rFonts w:ascii="Arial" w:hAnsi="Arial" w:cs="Arial"/>
          </w:rPr>
          <w:t xml:space="preserve">Table </w:t>
        </w:r>
      </w:ins>
      <w:ins w:id="7265" w:author="임수환/책임연구원/미래기술센터 C&amp;M표준(연)5G무선통신표준Task(suhwan.lim@lge.com)" w:date="2021-04-21T16:01:00Z">
        <w:r>
          <w:rPr>
            <w:rFonts w:ascii="Arial" w:hAnsi="Arial" w:cs="Arial"/>
          </w:rPr>
          <w:t>8.1</w:t>
        </w:r>
      </w:ins>
      <w:ins w:id="7266" w:author="임수환/책임연구원/미래기술센터 C&amp;M표준(연)5G무선통신표준Task(suhwan.lim@lge.com)" w:date="2021-04-21T15:59:00Z">
        <w:r>
          <w:rPr>
            <w:rFonts w:ascii="Arial" w:hAnsi="Arial" w:cs="Arial"/>
          </w:rPr>
          <w:t>.1.2-3: Harmonic and IMD analysis</w:t>
        </w:r>
      </w:ins>
      <w:ins w:id="7267" w:author="임수환/책임연구원/미래기술센터 C&amp;M표준(연)5G무선통신표준Task(suhwan.lim@lge.com)" w:date="2021-04-21T16:06:00Z">
        <w:r w:rsidR="00D4243A" w:rsidRPr="00D4243A">
          <w:rPr>
            <w:rFonts w:ascii="Arial" w:hAnsi="Arial" w:cs="Arial"/>
          </w:rPr>
          <w:t xml:space="preserve"> </w:t>
        </w:r>
        <w:r w:rsidR="00D4243A">
          <w:rPr>
            <w:rFonts w:ascii="Arial" w:hAnsi="Arial" w:cs="Arial"/>
          </w:rPr>
          <w:t>for UL_CA_3A-8A</w:t>
        </w:r>
      </w:ins>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ins w:id="7268" w:author="임수환/책임연구원/미래기술센터 C&amp;M표준(연)5G무선통신표준Task(suhwan.lim@lge.com)" w:date="2021-04-21T15:59: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69" w:author="임수환/책임연구원/미래기술센터 C&amp;M표준(연)5G무선통신표준Task(suhwan.lim@lge.com)" w:date="2021-04-21T15:59:00Z"/>
                <w:rFonts w:ascii="Arial" w:hAnsi="Arial" w:cs="Arial"/>
                <w:b/>
                <w:bCs/>
                <w:sz w:val="18"/>
                <w:szCs w:val="18"/>
                <w:lang w:val="en-US" w:eastAsia="zh-CN"/>
              </w:rPr>
            </w:pPr>
            <w:ins w:id="7270" w:author="임수환/책임연구원/미래기술센터 C&amp;M표준(연)5G무선통신표준Task(suhwan.lim@lge.com)" w:date="2021-04-21T15:59: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71" w:author="임수환/책임연구원/미래기술센터 C&amp;M표준(연)5G무선통신표준Task(suhwan.lim@lge.com)" w:date="2021-04-21T15:59:00Z"/>
                <w:rFonts w:ascii="Arial" w:hAnsi="Arial" w:cs="Arial"/>
                <w:b/>
                <w:bCs/>
                <w:sz w:val="18"/>
                <w:szCs w:val="18"/>
                <w:lang w:val="en-US" w:eastAsia="zh-CN"/>
              </w:rPr>
            </w:pPr>
            <w:ins w:id="7272" w:author="임수환/책임연구원/미래기술센터 C&amp;M표준(연)5G무선통신표준Task(suhwan.lim@lge.com)" w:date="2021-04-21T15:59: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73" w:author="임수환/책임연구원/미래기술센터 C&amp;M표준(연)5G무선통신표준Task(suhwan.lim@lge.com)" w:date="2021-04-21T15:59:00Z"/>
                <w:rFonts w:ascii="Arial" w:hAnsi="Arial" w:cs="Arial"/>
                <w:b/>
                <w:bCs/>
                <w:sz w:val="18"/>
                <w:szCs w:val="18"/>
                <w:lang w:val="en-US" w:eastAsia="zh-CN"/>
              </w:rPr>
            </w:pPr>
            <w:ins w:id="7274" w:author="임수환/책임연구원/미래기술센터 C&amp;M표준(연)5G무선통신표준Task(suhwan.lim@lge.com)" w:date="2021-04-21T15:59: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75" w:author="임수환/책임연구원/미래기술센터 C&amp;M표준(연)5G무선통신표준Task(suhwan.lim@lge.com)" w:date="2021-04-21T15:59:00Z"/>
                <w:rFonts w:ascii="Arial" w:hAnsi="Arial" w:cs="Arial"/>
                <w:b/>
                <w:bCs/>
                <w:sz w:val="18"/>
                <w:szCs w:val="18"/>
                <w:lang w:val="en-US" w:eastAsia="zh-CN"/>
              </w:rPr>
            </w:pPr>
            <w:ins w:id="7276" w:author="임수환/책임연구원/미래기술센터 C&amp;M표준(연)5G무선통신표준Task(suhwan.lim@lge.com)" w:date="2021-04-21T15:59: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277" w:author="임수환/책임연구원/미래기술센터 C&amp;M표준(연)5G무선통신표준Task(suhwan.lim@lge.com)" w:date="2021-04-21T15:59:00Z"/>
                <w:rFonts w:ascii="Arial" w:hAnsi="Arial" w:cs="Arial"/>
                <w:b/>
                <w:bCs/>
                <w:sz w:val="18"/>
                <w:szCs w:val="18"/>
                <w:lang w:val="en-US" w:eastAsia="zh-CN"/>
              </w:rPr>
            </w:pPr>
            <w:ins w:id="7278" w:author="임수환/책임연구원/미래기술센터 C&amp;M표준(연)5G무선통신표준Task(suhwan.lim@lge.com)" w:date="2021-04-21T15:59:00Z">
              <w:r w:rsidRPr="008D4056">
                <w:rPr>
                  <w:rFonts w:ascii="Arial" w:hAnsi="Arial" w:cs="Arial"/>
                  <w:b/>
                  <w:bCs/>
                  <w:sz w:val="18"/>
                  <w:szCs w:val="18"/>
                  <w:lang w:val="en-US" w:eastAsia="zh-CN"/>
                </w:rPr>
                <w:t>fy_high</w:t>
              </w:r>
            </w:ins>
          </w:p>
        </w:tc>
      </w:tr>
      <w:tr w:rsidR="00B950B9" w:rsidRPr="008D4056" w:rsidTr="00845C4D">
        <w:trPr>
          <w:trHeight w:val="720"/>
          <w:ins w:id="7279"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ins w:id="7280" w:author="임수환/책임연구원/미래기술센터 C&amp;M표준(연)5G무선통신표준Task(suhwan.lim@lge.com)" w:date="2021-04-21T15:59:00Z"/>
                <w:rFonts w:ascii="Arial" w:hAnsi="Arial" w:cs="Arial"/>
                <w:sz w:val="18"/>
                <w:szCs w:val="18"/>
                <w:lang w:val="en-US" w:eastAsia="zh-CN"/>
              </w:rPr>
            </w:pPr>
            <w:ins w:id="7281" w:author="임수환/책임연구원/미래기술센터 C&amp;M표준(연)5G무선통신표준Task(suhwan.lim@lge.com)" w:date="2021-04-21T15:59: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ins w:id="7282" w:author="임수환/책임연구원/미래기술센터 C&amp;M표준(연)5G무선통신표준Task(suhwan.lim@lge.com)" w:date="2021-04-21T15:59:00Z"/>
                <w:rFonts w:ascii="Arial" w:hAnsi="Arial" w:cs="Arial"/>
                <w:sz w:val="18"/>
                <w:szCs w:val="18"/>
                <w:lang w:val="en-US" w:eastAsia="zh-CN"/>
              </w:rPr>
            </w:pPr>
            <w:ins w:id="7283" w:author="임수환/책임연구원/미래기술센터 C&amp;M표준(연)5G무선통신표준Task(suhwan.lim@lge.com)" w:date="2021-04-21T15:59: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ins w:id="7284" w:author="임수환/책임연구원/미래기술센터 C&amp;M표준(연)5G무선통신표준Task(suhwan.lim@lge.com)" w:date="2021-04-21T15:59:00Z"/>
                <w:rFonts w:ascii="Arial" w:hAnsi="Arial" w:cs="Arial"/>
                <w:sz w:val="18"/>
                <w:szCs w:val="18"/>
                <w:lang w:val="en-US" w:eastAsia="zh-CN"/>
              </w:rPr>
            </w:pPr>
            <w:ins w:id="7285" w:author="임수환/책임연구원/미래기술센터 C&amp;M표준(연)5G무선통신표준Task(suhwan.lim@lge.com)" w:date="2021-04-21T15:59: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ins w:id="7286" w:author="임수환/책임연구원/미래기술센터 C&amp;M표준(연)5G무선통신표준Task(suhwan.lim@lge.com)" w:date="2021-04-21T15:59:00Z"/>
                <w:rFonts w:ascii="Arial" w:hAnsi="Arial" w:cs="Arial"/>
                <w:sz w:val="18"/>
                <w:szCs w:val="18"/>
                <w:lang w:val="en-US" w:eastAsia="zh-CN"/>
              </w:rPr>
            </w:pPr>
            <w:ins w:id="7287" w:author="임수환/책임연구원/미래기술센터 C&amp;M표준(연)5G무선통신표준Task(suhwan.lim@lge.com)" w:date="2021-04-21T15:59: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ins w:id="7288" w:author="임수환/책임연구원/미래기술센터 C&amp;M표준(연)5G무선통신표준Task(suhwan.lim@lge.com)" w:date="2021-04-21T15:59:00Z"/>
                <w:rFonts w:ascii="Arial" w:hAnsi="Arial" w:cs="Arial"/>
                <w:sz w:val="18"/>
                <w:szCs w:val="18"/>
                <w:lang w:val="en-US" w:eastAsia="zh-CN"/>
              </w:rPr>
            </w:pPr>
            <w:ins w:id="7289" w:author="임수환/책임연구원/미래기술센터 C&amp;M표준(연)5G무선통신표준Task(suhwan.lim@lge.com)" w:date="2021-04-21T15:59:00Z">
              <w:r w:rsidRPr="00A973C0">
                <w:rPr>
                  <w:rFonts w:ascii="Arial" w:hAnsi="Arial" w:cs="Arial"/>
                  <w:sz w:val="18"/>
                  <w:szCs w:val="18"/>
                  <w:lang w:val="en-US" w:eastAsia="ko-KR"/>
                </w:rPr>
                <w:t>1785</w:t>
              </w:r>
            </w:ins>
          </w:p>
        </w:tc>
      </w:tr>
      <w:tr w:rsidR="00B950B9" w:rsidRPr="008D4056" w:rsidTr="00845C4D">
        <w:trPr>
          <w:trHeight w:val="285"/>
          <w:ins w:id="7290"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291" w:author="임수환/책임연구원/미래기술센터 C&amp;M표준(연)5G무선통신표준Task(suhwan.lim@lge.com)" w:date="2021-04-21T15:59:00Z"/>
                <w:rFonts w:ascii="Arial" w:hAnsi="Arial" w:cs="Arial"/>
                <w:sz w:val="18"/>
                <w:szCs w:val="18"/>
                <w:lang w:val="en-US" w:eastAsia="zh-CN"/>
              </w:rPr>
            </w:pPr>
            <w:ins w:id="7292" w:author="임수환/책임연구원/미래기술센터 C&amp;M표준(연)5G무선통신표준Task(suhwan.lim@lge.com)" w:date="2021-04-21T15:5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93" w:author="임수환/책임연구원/미래기술센터 C&amp;M표준(연)5G무선통신표준Task(suhwan.lim@lge.com)" w:date="2021-04-21T15:59:00Z"/>
                <w:rFonts w:ascii="Arial" w:hAnsi="Arial" w:cs="Arial"/>
                <w:sz w:val="18"/>
                <w:szCs w:val="18"/>
                <w:lang w:val="en-US" w:eastAsia="zh-CN"/>
              </w:rPr>
            </w:pPr>
            <w:ins w:id="7294" w:author="임수환/책임연구원/미래기술센터 C&amp;M표준(연)5G무선통신표준Task(suhwan.lim@lge.com)" w:date="2021-04-21T15:59: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95" w:author="임수환/책임연구원/미래기술센터 C&amp;M표준(연)5G무선통신표준Task(suhwan.lim@lge.com)" w:date="2021-04-21T15:59:00Z"/>
                <w:rFonts w:ascii="Arial" w:hAnsi="Arial" w:cs="Arial"/>
                <w:sz w:val="18"/>
                <w:szCs w:val="18"/>
                <w:lang w:val="en-US" w:eastAsia="zh-CN"/>
              </w:rPr>
            </w:pPr>
            <w:ins w:id="7296" w:author="임수환/책임연구원/미래기술센터 C&amp;M표준(연)5G무선통신표준Task(suhwan.lim@lge.com)" w:date="2021-04-21T15:59: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297" w:author="임수환/책임연구원/미래기술센터 C&amp;M표준(연)5G무선통신표준Task(suhwan.lim@lge.com)" w:date="2021-04-21T15:59:00Z"/>
                <w:rFonts w:ascii="Arial" w:hAnsi="Arial" w:cs="Arial"/>
                <w:sz w:val="18"/>
                <w:szCs w:val="18"/>
                <w:lang w:val="en-US" w:eastAsia="zh-CN"/>
              </w:rPr>
            </w:pPr>
            <w:ins w:id="7298" w:author="임수환/책임연구원/미래기술센터 C&amp;M표준(연)5G무선통신표준Task(suhwan.lim@lge.com)" w:date="2021-04-21T15:59: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299" w:author="임수환/책임연구원/미래기술센터 C&amp;M표준(연)5G무선통신표준Task(suhwan.lim@lge.com)" w:date="2021-04-21T15:59:00Z"/>
                <w:rFonts w:ascii="Arial" w:hAnsi="Arial" w:cs="Arial"/>
                <w:sz w:val="18"/>
                <w:szCs w:val="18"/>
                <w:lang w:val="en-US" w:eastAsia="zh-CN"/>
              </w:rPr>
            </w:pPr>
            <w:ins w:id="7300" w:author="임수환/책임연구원/미래기술센터 C&amp;M표준(연)5G무선통신표준Task(suhwan.lim@lge.com)" w:date="2021-04-21T15:59:00Z">
              <w:r w:rsidRPr="00A973C0">
                <w:rPr>
                  <w:rFonts w:ascii="Arial" w:hAnsi="Arial" w:cs="Arial"/>
                  <w:sz w:val="18"/>
                  <w:szCs w:val="18"/>
                  <w:lang w:val="en-US" w:eastAsia="ko-KR"/>
                </w:rPr>
                <w:t>2* fy_high</w:t>
              </w:r>
            </w:ins>
          </w:p>
        </w:tc>
      </w:tr>
      <w:tr w:rsidR="00B950B9" w:rsidRPr="008D4056" w:rsidTr="00845C4D">
        <w:trPr>
          <w:trHeight w:val="825"/>
          <w:ins w:id="7301"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ins w:id="7302" w:author="임수환/책임연구원/미래기술센터 C&amp;M표준(연)5G무선통신표준Task(suhwan.lim@lge.com)" w:date="2021-04-21T15:59:00Z"/>
                <w:rFonts w:ascii="Arial" w:hAnsi="Arial" w:cs="Arial"/>
                <w:sz w:val="18"/>
                <w:szCs w:val="18"/>
                <w:lang w:val="en-US" w:eastAsia="zh-CN"/>
              </w:rPr>
            </w:pPr>
            <w:ins w:id="7303" w:author="임수환/책임연구원/미래기술센터 C&amp;M표준(연)5G무선통신표준Task(suhwan.lim@lge.com)" w:date="2021-04-21T15:5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ins w:id="7304" w:author="임수환/책임연구원/미래기술센터 C&amp;M표준(연)5G무선통신표준Task(suhwan.lim@lge.com)" w:date="2021-04-21T15:59:00Z"/>
                <w:rFonts w:ascii="Arial" w:hAnsi="Arial" w:cs="Arial"/>
                <w:sz w:val="18"/>
                <w:szCs w:val="18"/>
                <w:lang w:val="en-US" w:eastAsia="zh-CN"/>
              </w:rPr>
            </w:pPr>
            <w:ins w:id="7305" w:author="임수환/책임연구원/미래기술센터 C&amp;M표준(연)5G무선통신표준Task(suhwan.lim@lge.com)" w:date="2021-04-21T15:59: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ins w:id="7306" w:author="임수환/책임연구원/미래기술센터 C&amp;M표준(연)5G무선통신표준Task(suhwan.lim@lge.com)" w:date="2021-04-21T15:59:00Z"/>
                <w:rFonts w:ascii="Arial" w:hAnsi="Arial" w:cs="Arial"/>
                <w:sz w:val="18"/>
                <w:szCs w:val="18"/>
                <w:lang w:val="en-US" w:eastAsia="zh-CN"/>
              </w:rPr>
            </w:pPr>
            <w:ins w:id="7307" w:author="임수환/책임연구원/미래기술센터 C&amp;M표준(연)5G무선통신표준Task(suhwan.lim@lge.com)" w:date="2021-04-21T15:59: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ins w:id="7308" w:author="임수환/책임연구원/미래기술센터 C&amp;M표준(연)5G무선통신표준Task(suhwan.lim@lge.com)" w:date="2021-04-21T15:59:00Z"/>
                <w:rFonts w:ascii="Arial" w:hAnsi="Arial" w:cs="Arial"/>
                <w:sz w:val="18"/>
                <w:szCs w:val="18"/>
                <w:lang w:val="en-US" w:eastAsia="zh-CN"/>
              </w:rPr>
            </w:pPr>
            <w:ins w:id="7309" w:author="임수환/책임연구원/미래기술센터 C&amp;M표준(연)5G무선통신표준Task(suhwan.lim@lge.com)" w:date="2021-04-21T15:59: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ins w:id="7310" w:author="임수환/책임연구원/미래기술센터 C&amp;M표준(연)5G무선통신표준Task(suhwan.lim@lge.com)" w:date="2021-04-21T15:59:00Z"/>
                <w:rFonts w:ascii="Arial" w:hAnsi="Arial" w:cs="Arial"/>
                <w:sz w:val="18"/>
                <w:szCs w:val="18"/>
                <w:lang w:val="en-US" w:eastAsia="zh-CN"/>
              </w:rPr>
            </w:pPr>
            <w:ins w:id="7311" w:author="임수환/책임연구원/미래기술센터 C&amp;M표준(연)5G무선통신표준Task(suhwan.lim@lge.com)" w:date="2021-04-21T15:59:00Z">
              <w:r w:rsidRPr="00A973C0">
                <w:rPr>
                  <w:rFonts w:ascii="Arial" w:hAnsi="Arial" w:cs="Arial"/>
                  <w:sz w:val="18"/>
                  <w:szCs w:val="18"/>
                  <w:lang w:val="en-US" w:eastAsia="ko-KR"/>
                </w:rPr>
                <w:t>3570</w:t>
              </w:r>
            </w:ins>
          </w:p>
        </w:tc>
      </w:tr>
      <w:tr w:rsidR="00B950B9" w:rsidRPr="008D4056" w:rsidTr="00845C4D">
        <w:trPr>
          <w:trHeight w:val="285"/>
          <w:ins w:id="7312"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313" w:author="임수환/책임연구원/미래기술센터 C&amp;M표준(연)5G무선통신표준Task(suhwan.lim@lge.com)" w:date="2021-04-21T15:59:00Z"/>
                <w:rFonts w:ascii="Arial" w:hAnsi="Arial" w:cs="Arial"/>
                <w:sz w:val="18"/>
                <w:szCs w:val="18"/>
                <w:lang w:val="en-US" w:eastAsia="zh-CN"/>
              </w:rPr>
            </w:pPr>
            <w:ins w:id="7314" w:author="임수환/책임연구원/미래기술센터 C&amp;M표준(연)5G무선통신표준Task(suhwan.lim@lge.com)" w:date="2021-04-21T15:59: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15" w:author="임수환/책임연구원/미래기술센터 C&amp;M표준(연)5G무선통신표준Task(suhwan.lim@lge.com)" w:date="2021-04-21T15:59:00Z"/>
                <w:rFonts w:ascii="Arial" w:hAnsi="Arial" w:cs="Arial"/>
                <w:sz w:val="18"/>
                <w:szCs w:val="18"/>
                <w:lang w:val="en-US" w:eastAsia="zh-CN"/>
              </w:rPr>
            </w:pPr>
            <w:ins w:id="7316" w:author="임수환/책임연구원/미래기술센터 C&amp;M표준(연)5G무선통신표준Task(suhwan.lim@lge.com)" w:date="2021-04-21T15:59: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17" w:author="임수환/책임연구원/미래기술센터 C&amp;M표준(연)5G무선통신표준Task(suhwan.lim@lge.com)" w:date="2021-04-21T15:59:00Z"/>
                <w:rFonts w:ascii="Arial" w:hAnsi="Arial" w:cs="Arial"/>
                <w:sz w:val="18"/>
                <w:szCs w:val="18"/>
                <w:lang w:val="en-US" w:eastAsia="zh-CN"/>
              </w:rPr>
            </w:pPr>
            <w:ins w:id="7318" w:author="임수환/책임연구원/미래기술센터 C&amp;M표준(연)5G무선통신표준Task(suhwan.lim@lge.com)" w:date="2021-04-21T15:59: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19" w:author="임수환/책임연구원/미래기술센터 C&amp;M표준(연)5G무선통신표준Task(suhwan.lim@lge.com)" w:date="2021-04-21T15:59:00Z"/>
                <w:rFonts w:ascii="Arial" w:hAnsi="Arial" w:cs="Arial"/>
                <w:sz w:val="18"/>
                <w:szCs w:val="18"/>
                <w:lang w:val="en-US" w:eastAsia="zh-CN"/>
              </w:rPr>
            </w:pPr>
            <w:ins w:id="7320" w:author="임수환/책임연구원/미래기술센터 C&amp;M표준(연)5G무선통신표준Task(suhwan.lim@lge.com)" w:date="2021-04-21T15:59: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321" w:author="임수환/책임연구원/미래기술센터 C&amp;M표준(연)5G무선통신표준Task(suhwan.lim@lge.com)" w:date="2021-04-21T15:59:00Z"/>
                <w:rFonts w:ascii="Arial" w:hAnsi="Arial" w:cs="Arial"/>
                <w:sz w:val="18"/>
                <w:szCs w:val="18"/>
                <w:lang w:val="en-US" w:eastAsia="zh-CN"/>
              </w:rPr>
            </w:pPr>
            <w:ins w:id="7322" w:author="임수환/책임연구원/미래기술센터 C&amp;M표준(연)5G무선통신표준Task(suhwan.lim@lge.com)" w:date="2021-04-21T15:59:00Z">
              <w:r w:rsidRPr="00A973C0">
                <w:rPr>
                  <w:rFonts w:ascii="Arial" w:hAnsi="Arial" w:cs="Arial"/>
                  <w:sz w:val="18"/>
                  <w:szCs w:val="18"/>
                  <w:lang w:val="en-US" w:eastAsia="ko-KR"/>
                </w:rPr>
                <w:t>3* fy_high</w:t>
              </w:r>
            </w:ins>
          </w:p>
        </w:tc>
      </w:tr>
      <w:tr w:rsidR="00B950B9" w:rsidRPr="008D4056" w:rsidTr="00845C4D">
        <w:trPr>
          <w:trHeight w:val="660"/>
          <w:ins w:id="7323"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ins w:id="7324" w:author="임수환/책임연구원/미래기술센터 C&amp;M표준(연)5G무선통신표준Task(suhwan.lim@lge.com)" w:date="2021-04-21T15:59:00Z"/>
                <w:rFonts w:ascii="Arial" w:hAnsi="Arial" w:cs="Arial"/>
                <w:sz w:val="18"/>
                <w:szCs w:val="18"/>
                <w:lang w:val="en-US" w:eastAsia="zh-CN"/>
              </w:rPr>
            </w:pPr>
            <w:ins w:id="7325" w:author="임수환/책임연구원/미래기술센터 C&amp;M표준(연)5G무선통신표준Task(suhwan.lim@lge.com)" w:date="2021-04-21T15:59: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ins w:id="7326" w:author="임수환/책임연구원/미래기술센터 C&amp;M표준(연)5G무선통신표준Task(suhwan.lim@lge.com)" w:date="2021-04-21T15:59:00Z"/>
                <w:rFonts w:ascii="Arial" w:hAnsi="Arial" w:cs="Arial"/>
                <w:sz w:val="18"/>
                <w:szCs w:val="18"/>
                <w:lang w:val="en-US" w:eastAsia="zh-CN"/>
              </w:rPr>
            </w:pPr>
            <w:ins w:id="7327" w:author="임수환/책임연구원/미래기술센터 C&amp;M표준(연)5G무선통신표준Task(suhwan.lim@lge.com)" w:date="2021-04-21T15:59: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ins w:id="7328" w:author="임수환/책임연구원/미래기술센터 C&amp;M표준(연)5G무선통신표준Task(suhwan.lim@lge.com)" w:date="2021-04-21T15:59:00Z"/>
                <w:rFonts w:ascii="Arial" w:hAnsi="Arial" w:cs="Arial"/>
                <w:sz w:val="18"/>
                <w:szCs w:val="18"/>
                <w:lang w:val="en-US" w:eastAsia="zh-CN"/>
              </w:rPr>
            </w:pPr>
            <w:ins w:id="7329" w:author="임수환/책임연구원/미래기술센터 C&amp;M표준(연)5G무선통신표준Task(suhwan.lim@lge.com)" w:date="2021-04-21T15:59: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ins w:id="7330" w:author="임수환/책임연구원/미래기술센터 C&amp;M표준(연)5G무선통신표준Task(suhwan.lim@lge.com)" w:date="2021-04-21T15:59:00Z"/>
                <w:rFonts w:ascii="Arial" w:hAnsi="Arial" w:cs="Arial"/>
                <w:sz w:val="18"/>
                <w:szCs w:val="18"/>
                <w:lang w:val="en-US" w:eastAsia="zh-CN"/>
              </w:rPr>
            </w:pPr>
            <w:ins w:id="7331" w:author="임수환/책임연구원/미래기술센터 C&amp;M표준(연)5G무선통신표준Task(suhwan.lim@lge.com)" w:date="2021-04-21T15:59: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ins w:id="7332" w:author="임수환/책임연구원/미래기술센터 C&amp;M표준(연)5G무선통신표준Task(suhwan.lim@lge.com)" w:date="2021-04-21T15:59:00Z"/>
                <w:rFonts w:ascii="Arial" w:hAnsi="Arial" w:cs="Arial"/>
                <w:sz w:val="18"/>
                <w:szCs w:val="18"/>
                <w:lang w:val="en-US" w:eastAsia="zh-CN"/>
              </w:rPr>
            </w:pPr>
            <w:ins w:id="7333" w:author="임수환/책임연구원/미래기술센터 C&amp;M표준(연)5G무선통신표준Task(suhwan.lim@lge.com)" w:date="2021-04-21T15:59:00Z">
              <w:r w:rsidRPr="00A973C0">
                <w:rPr>
                  <w:rFonts w:ascii="Arial" w:hAnsi="Arial" w:cs="Arial"/>
                  <w:sz w:val="18"/>
                  <w:szCs w:val="18"/>
                  <w:lang w:val="en-US" w:eastAsia="ko-KR"/>
                </w:rPr>
                <w:t>5355</w:t>
              </w:r>
            </w:ins>
          </w:p>
        </w:tc>
      </w:tr>
      <w:tr w:rsidR="00B950B9" w:rsidRPr="008D4056" w:rsidTr="00845C4D">
        <w:trPr>
          <w:trHeight w:val="285"/>
          <w:ins w:id="7334"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335" w:author="임수환/책임연구원/미래기술센터 C&amp;M표준(연)5G무선통신표준Task(suhwan.lim@lge.com)" w:date="2021-04-21T15:59:00Z"/>
                <w:rFonts w:ascii="Arial" w:hAnsi="Arial" w:cs="Arial"/>
                <w:sz w:val="18"/>
                <w:szCs w:val="18"/>
                <w:lang w:val="en-US" w:eastAsia="zh-CN"/>
              </w:rPr>
            </w:pPr>
            <w:ins w:id="7336" w:author="임수환/책임연구원/미래기술센터 C&amp;M표준(연)5G무선통신표준Task(suhwan.lim@lge.com)" w:date="2021-04-21T15:59: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37" w:author="임수환/책임연구원/미래기술센터 C&amp;M표준(연)5G무선통신표준Task(suhwan.lim@lge.com)" w:date="2021-04-21T15:59:00Z"/>
                <w:rFonts w:ascii="Arial" w:hAnsi="Arial" w:cs="Arial"/>
                <w:sz w:val="18"/>
                <w:szCs w:val="18"/>
                <w:lang w:val="en-US" w:eastAsia="zh-CN"/>
              </w:rPr>
            </w:pPr>
            <w:ins w:id="7338" w:author="임수환/책임연구원/미래기술센터 C&amp;M표준(연)5G무선통신표준Task(suhwan.lim@lge.com)" w:date="2021-04-21T15:59: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39" w:author="임수환/책임연구원/미래기술센터 C&amp;M표준(연)5G무선통신표준Task(suhwan.lim@lge.com)" w:date="2021-04-21T15:59:00Z"/>
                <w:rFonts w:ascii="Arial" w:hAnsi="Arial" w:cs="Arial"/>
                <w:sz w:val="18"/>
                <w:szCs w:val="18"/>
                <w:lang w:val="en-US" w:eastAsia="zh-CN"/>
              </w:rPr>
            </w:pPr>
            <w:ins w:id="7340" w:author="임수환/책임연구원/미래기술센터 C&amp;M표준(연)5G무선통신표준Task(suhwan.lim@lge.com)" w:date="2021-04-21T15:59: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41" w:author="임수환/책임연구원/미래기술센터 C&amp;M표준(연)5G무선통신표준Task(suhwan.lim@lge.com)" w:date="2021-04-21T15:59:00Z"/>
                <w:rFonts w:ascii="Arial" w:hAnsi="Arial" w:cs="Arial"/>
                <w:sz w:val="18"/>
                <w:szCs w:val="18"/>
                <w:lang w:val="en-US" w:eastAsia="zh-CN"/>
              </w:rPr>
            </w:pPr>
            <w:ins w:id="7342" w:author="임수환/책임연구원/미래기술센터 C&amp;M표준(연)5G무선통신표준Task(suhwan.lim@lge.com)" w:date="2021-04-21T15:59: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343" w:author="임수환/책임연구원/미래기술센터 C&amp;M표준(연)5G무선통신표준Task(suhwan.lim@lge.com)" w:date="2021-04-21T15:59:00Z"/>
                <w:rFonts w:ascii="Arial" w:hAnsi="Arial" w:cs="Arial"/>
                <w:sz w:val="18"/>
                <w:szCs w:val="18"/>
                <w:lang w:val="en-US" w:eastAsia="zh-CN"/>
              </w:rPr>
            </w:pPr>
            <w:ins w:id="7344" w:author="임수환/책임연구원/미래기술센터 C&amp;M표준(연)5G무선통신표준Task(suhwan.lim@lge.com)" w:date="2021-04-21T15:59:00Z">
              <w:r w:rsidRPr="00A973C0">
                <w:rPr>
                  <w:rFonts w:ascii="Arial" w:hAnsi="Arial" w:cs="Arial"/>
                  <w:sz w:val="18"/>
                  <w:szCs w:val="18"/>
                  <w:lang w:val="en-US" w:eastAsia="ko-KR"/>
                </w:rPr>
                <w:t>|fy_high + fx_high|</w:t>
              </w:r>
            </w:ins>
          </w:p>
        </w:tc>
      </w:tr>
      <w:tr w:rsidR="00B950B9" w:rsidRPr="008D4056" w:rsidTr="00845C4D">
        <w:trPr>
          <w:trHeight w:val="705"/>
          <w:ins w:id="7345"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ins w:id="7346" w:author="임수환/책임연구원/미래기술센터 C&amp;M표준(연)5G무선통신표준Task(suhwan.lim@lge.com)" w:date="2021-04-21T15:59:00Z"/>
                <w:rFonts w:ascii="Arial" w:hAnsi="Arial" w:cs="Arial"/>
                <w:sz w:val="18"/>
                <w:szCs w:val="18"/>
                <w:lang w:val="en-US" w:eastAsia="zh-CN"/>
              </w:rPr>
            </w:pPr>
            <w:ins w:id="7347"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ins w:id="7348" w:author="임수환/책임연구원/미래기술센터 C&amp;M표준(연)5G무선통신표준Task(suhwan.lim@lge.com)" w:date="2021-04-21T15:59:00Z"/>
                <w:rFonts w:ascii="Arial" w:hAnsi="Arial" w:cs="Arial"/>
                <w:sz w:val="18"/>
                <w:szCs w:val="18"/>
                <w:lang w:val="en-US" w:eastAsia="zh-CN"/>
              </w:rPr>
            </w:pPr>
            <w:ins w:id="7349" w:author="임수환/책임연구원/미래기술센터 C&amp;M표준(연)5G무선통신표준Task(suhwan.lim@lge.com)" w:date="2021-04-21T15:59: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ins w:id="7350" w:author="임수환/책임연구원/미래기술센터 C&amp;M표준(연)5G무선통신표준Task(suhwan.lim@lge.com)" w:date="2021-04-21T15:59:00Z"/>
                <w:rFonts w:ascii="Arial" w:hAnsi="Arial" w:cs="Arial"/>
                <w:sz w:val="18"/>
                <w:szCs w:val="18"/>
                <w:lang w:val="en-US" w:eastAsia="zh-CN"/>
              </w:rPr>
            </w:pPr>
            <w:ins w:id="7351" w:author="임수환/책임연구원/미래기술센터 C&amp;M표준(연)5G무선통신표준Task(suhwan.lim@lge.com)" w:date="2021-04-21T15:59: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ins w:id="7352" w:author="임수환/책임연구원/미래기술센터 C&amp;M표준(연)5G무선통신표준Task(suhwan.lim@lge.com)" w:date="2021-04-21T15:59:00Z"/>
                <w:rFonts w:ascii="Arial" w:hAnsi="Arial" w:cs="Arial"/>
                <w:sz w:val="18"/>
                <w:szCs w:val="18"/>
                <w:lang w:val="en-US" w:eastAsia="zh-CN"/>
              </w:rPr>
            </w:pPr>
            <w:ins w:id="7353" w:author="임수환/책임연구원/미래기술센터 C&amp;M표준(연)5G무선통신표준Task(suhwan.lim@lge.com)" w:date="2021-04-21T15:59: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ins w:id="7354" w:author="임수환/책임연구원/미래기술센터 C&amp;M표준(연)5G무선통신표준Task(suhwan.lim@lge.com)" w:date="2021-04-21T15:59:00Z"/>
                <w:rFonts w:ascii="Arial" w:hAnsi="Arial" w:cs="Arial"/>
                <w:sz w:val="18"/>
                <w:szCs w:val="18"/>
                <w:lang w:val="en-US" w:eastAsia="zh-CN"/>
              </w:rPr>
            </w:pPr>
            <w:ins w:id="7355" w:author="임수환/책임연구원/미래기술센터 C&amp;M표준(연)5G무선통신표준Task(suhwan.lim@lge.com)" w:date="2021-04-21T15:59:00Z">
              <w:r w:rsidRPr="00A973C0">
                <w:rPr>
                  <w:rFonts w:ascii="Arial" w:hAnsi="Arial" w:cs="Arial"/>
                  <w:sz w:val="18"/>
                  <w:szCs w:val="18"/>
                  <w:lang w:val="en-US" w:eastAsia="ko-KR"/>
                </w:rPr>
                <w:t>2700</w:t>
              </w:r>
            </w:ins>
          </w:p>
        </w:tc>
      </w:tr>
      <w:tr w:rsidR="00B950B9" w:rsidRPr="008D4056" w:rsidTr="00845C4D">
        <w:trPr>
          <w:trHeight w:val="285"/>
          <w:ins w:id="7356"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357" w:author="임수환/책임연구원/미래기술센터 C&amp;M표준(연)5G무선통신표준Task(suhwan.lim@lge.com)" w:date="2021-04-21T15:59:00Z"/>
                <w:rFonts w:ascii="Arial" w:hAnsi="Arial" w:cs="Arial"/>
                <w:sz w:val="18"/>
                <w:szCs w:val="18"/>
                <w:lang w:val="en-US" w:eastAsia="zh-CN"/>
              </w:rPr>
            </w:pPr>
            <w:ins w:id="7358" w:author="임수환/책임연구원/미래기술센터 C&amp;M표준(연)5G무선통신표준Task(suhwan.lim@lge.com)" w:date="2021-04-21T15:59: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59" w:author="임수환/책임연구원/미래기술센터 C&amp;M표준(연)5G무선통신표준Task(suhwan.lim@lge.com)" w:date="2021-04-21T15:59:00Z"/>
                <w:rFonts w:ascii="Arial" w:hAnsi="Arial" w:cs="Arial"/>
                <w:sz w:val="18"/>
                <w:szCs w:val="18"/>
                <w:lang w:val="en-US" w:eastAsia="zh-CN"/>
              </w:rPr>
            </w:pPr>
            <w:ins w:id="7360" w:author="임수환/책임연구원/미래기술센터 C&amp;M표준(연)5G무선통신표준Task(suhwan.lim@lge.com)" w:date="2021-04-21T15:59: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61" w:author="임수환/책임연구원/미래기술센터 C&amp;M표준(연)5G무선통신표준Task(suhwan.lim@lge.com)" w:date="2021-04-21T15:59:00Z"/>
                <w:rFonts w:ascii="Arial" w:hAnsi="Arial" w:cs="Arial"/>
                <w:sz w:val="18"/>
                <w:szCs w:val="18"/>
                <w:lang w:val="en-US" w:eastAsia="zh-CN"/>
              </w:rPr>
            </w:pPr>
            <w:ins w:id="7362" w:author="임수환/책임연구원/미래기술센터 C&amp;M표준(연)5G무선통신표준Task(suhwan.lim@lge.com)" w:date="2021-04-21T15:59: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63" w:author="임수환/책임연구원/미래기술센터 C&amp;M표준(연)5G무선통신표준Task(suhwan.lim@lge.com)" w:date="2021-04-21T15:59:00Z"/>
                <w:rFonts w:ascii="Arial" w:hAnsi="Arial" w:cs="Arial"/>
                <w:sz w:val="18"/>
                <w:szCs w:val="18"/>
                <w:lang w:val="en-US" w:eastAsia="zh-CN"/>
              </w:rPr>
            </w:pPr>
            <w:ins w:id="7364" w:author="임수환/책임연구원/미래기술센터 C&amp;M표준(연)5G무선통신표준Task(suhwan.lim@lge.com)" w:date="2021-04-21T15:59: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365" w:author="임수환/책임연구원/미래기술센터 C&amp;M표준(연)5G무선통신표준Task(suhwan.lim@lge.com)" w:date="2021-04-21T15:59:00Z"/>
                <w:rFonts w:ascii="Arial" w:hAnsi="Arial" w:cs="Arial"/>
                <w:sz w:val="18"/>
                <w:szCs w:val="18"/>
                <w:lang w:val="en-US" w:eastAsia="zh-CN"/>
              </w:rPr>
            </w:pPr>
            <w:ins w:id="7366" w:author="임수환/책임연구원/미래기술센터 C&amp;M표준(연)5G무선통신표준Task(suhwan.lim@lge.com)" w:date="2021-04-21T15:59:00Z">
              <w:r w:rsidRPr="00A973C0">
                <w:rPr>
                  <w:rFonts w:ascii="Arial" w:hAnsi="Arial" w:cs="Arial"/>
                  <w:sz w:val="18"/>
                  <w:szCs w:val="18"/>
                  <w:lang w:val="en-US" w:eastAsia="ko-KR"/>
                </w:rPr>
                <w:t>|2*fy_high – fx_low|</w:t>
              </w:r>
            </w:ins>
          </w:p>
        </w:tc>
      </w:tr>
      <w:tr w:rsidR="00B950B9" w:rsidRPr="008D4056" w:rsidTr="00845C4D">
        <w:trPr>
          <w:trHeight w:val="735"/>
          <w:ins w:id="7367"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ins w:id="7368" w:author="임수환/책임연구원/미래기술센터 C&amp;M표준(연)5G무선통신표준Task(suhwan.lim@lge.com)" w:date="2021-04-21T15:59:00Z"/>
                <w:rFonts w:ascii="Arial" w:hAnsi="Arial" w:cs="Arial"/>
                <w:sz w:val="18"/>
                <w:szCs w:val="18"/>
                <w:lang w:val="en-US" w:eastAsia="zh-CN"/>
              </w:rPr>
            </w:pPr>
            <w:ins w:id="7369"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370" w:author="임수환/책임연구원/미래기술센터 C&amp;M표준(연)5G무선통신표준Task(suhwan.lim@lge.com)" w:date="2021-04-21T15:59:00Z"/>
                <w:rFonts w:ascii="Arial" w:hAnsi="Arial" w:cs="Arial"/>
                <w:sz w:val="18"/>
                <w:szCs w:val="18"/>
                <w:lang w:val="en-US" w:eastAsia="zh-CN"/>
              </w:rPr>
            </w:pPr>
            <w:ins w:id="7371" w:author="임수환/책임연구원/미래기술센터 C&amp;M표준(연)5G무선통신표준Task(suhwan.lim@lge.com)" w:date="2021-04-21T15:59: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372" w:author="임수환/책임연구원/미래기술센터 C&amp;M표준(연)5G무선통신표준Task(suhwan.lim@lge.com)" w:date="2021-04-21T15:59:00Z"/>
                <w:rFonts w:ascii="Arial" w:hAnsi="Arial" w:cs="Arial"/>
                <w:sz w:val="18"/>
                <w:szCs w:val="18"/>
                <w:lang w:val="en-US" w:eastAsia="zh-CN"/>
              </w:rPr>
            </w:pPr>
            <w:ins w:id="7373" w:author="임수환/책임연구원/미래기술센터 C&amp;M표준(연)5G무선통신표준Task(suhwan.lim@lge.com)" w:date="2021-04-21T15:59: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374" w:author="임수환/책임연구원/미래기술센터 C&amp;M표준(연)5G무선통신표준Task(suhwan.lim@lge.com)" w:date="2021-04-21T15:59:00Z"/>
                <w:rFonts w:ascii="Arial" w:hAnsi="Arial" w:cs="Arial"/>
                <w:sz w:val="18"/>
                <w:szCs w:val="18"/>
                <w:lang w:val="en-US" w:eastAsia="zh-CN"/>
              </w:rPr>
            </w:pPr>
            <w:ins w:id="7375" w:author="임수환/책임연구원/미래기술센터 C&amp;M표준(연)5G무선통신표준Task(suhwan.lim@lge.com)" w:date="2021-04-21T15:59: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ins w:id="7376" w:author="임수환/책임연구원/미래기술센터 C&amp;M표준(연)5G무선통신표준Task(suhwan.lim@lge.com)" w:date="2021-04-21T15:59:00Z"/>
                <w:rFonts w:ascii="Arial" w:hAnsi="Arial" w:cs="Arial"/>
                <w:sz w:val="18"/>
                <w:szCs w:val="18"/>
                <w:lang w:val="en-US" w:eastAsia="zh-CN"/>
              </w:rPr>
            </w:pPr>
            <w:ins w:id="7377" w:author="임수환/책임연구원/미래기술센터 C&amp;M표준(연)5G무선통신표준Task(suhwan.lim@lge.com)" w:date="2021-04-21T15:59:00Z">
              <w:r w:rsidRPr="00A973C0">
                <w:rPr>
                  <w:rFonts w:ascii="Arial" w:hAnsi="Arial" w:cs="Arial"/>
                  <w:sz w:val="18"/>
                  <w:szCs w:val="18"/>
                  <w:lang w:val="en-US" w:eastAsia="ko-KR"/>
                </w:rPr>
                <w:t>2690</w:t>
              </w:r>
            </w:ins>
          </w:p>
        </w:tc>
      </w:tr>
      <w:tr w:rsidR="00B950B9" w:rsidRPr="008D4056" w:rsidTr="00845C4D">
        <w:trPr>
          <w:trHeight w:val="285"/>
          <w:ins w:id="7378"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379" w:author="임수환/책임연구원/미래기술센터 C&amp;M표준(연)5G무선통신표준Task(suhwan.lim@lge.com)" w:date="2021-04-21T15:59:00Z"/>
                <w:rFonts w:ascii="Arial" w:hAnsi="Arial" w:cs="Arial"/>
                <w:sz w:val="18"/>
                <w:szCs w:val="18"/>
                <w:lang w:val="en-US" w:eastAsia="zh-CN"/>
              </w:rPr>
            </w:pPr>
            <w:ins w:id="7380" w:author="임수환/책임연구원/미래기술센터 C&amp;M표준(연)5G무선통신표준Task(suhwan.lim@lge.com)" w:date="2021-04-21T15:59: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81" w:author="임수환/책임연구원/미래기술센터 C&amp;M표준(연)5G무선통신표준Task(suhwan.lim@lge.com)" w:date="2021-04-21T15:59:00Z"/>
                <w:rFonts w:ascii="Arial" w:hAnsi="Arial" w:cs="Arial"/>
                <w:sz w:val="18"/>
                <w:szCs w:val="18"/>
                <w:lang w:val="en-US" w:eastAsia="zh-CN"/>
              </w:rPr>
            </w:pPr>
            <w:ins w:id="7382" w:author="임수환/책임연구원/미래기술센터 C&amp;M표준(연)5G무선통신표준Task(suhwan.lim@lge.com)" w:date="2021-04-21T15:59: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83" w:author="임수환/책임연구원/미래기술센터 C&amp;M표준(연)5G무선통신표준Task(suhwan.lim@lge.com)" w:date="2021-04-21T15:59:00Z"/>
                <w:rFonts w:ascii="Arial" w:hAnsi="Arial" w:cs="Arial"/>
                <w:sz w:val="18"/>
                <w:szCs w:val="18"/>
                <w:lang w:val="en-US" w:eastAsia="zh-CN"/>
              </w:rPr>
            </w:pPr>
            <w:ins w:id="7384" w:author="임수환/책임연구원/미래기술센터 C&amp;M표준(연)5G무선통신표준Task(suhwan.lim@lge.com)" w:date="2021-04-21T15:59: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385" w:author="임수환/책임연구원/미래기술센터 C&amp;M표준(연)5G무선통신표준Task(suhwan.lim@lge.com)" w:date="2021-04-21T15:59:00Z"/>
                <w:rFonts w:ascii="Arial" w:hAnsi="Arial" w:cs="Arial"/>
                <w:sz w:val="18"/>
                <w:szCs w:val="18"/>
                <w:lang w:val="en-US" w:eastAsia="zh-CN"/>
              </w:rPr>
            </w:pPr>
            <w:ins w:id="7386" w:author="임수환/책임연구원/미래기술센터 C&amp;M표준(연)5G무선통신표준Task(suhwan.lim@lge.com)" w:date="2021-04-21T15:59: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387" w:author="임수환/책임연구원/미래기술센터 C&amp;M표준(연)5G무선통신표준Task(suhwan.lim@lge.com)" w:date="2021-04-21T15:59:00Z"/>
                <w:rFonts w:ascii="Arial" w:hAnsi="Arial" w:cs="Arial"/>
                <w:sz w:val="18"/>
                <w:szCs w:val="18"/>
                <w:lang w:val="en-US" w:eastAsia="zh-CN"/>
              </w:rPr>
            </w:pPr>
            <w:ins w:id="7388" w:author="임수환/책임연구원/미래기술센터 C&amp;M표준(연)5G무선통신표준Task(suhwan.lim@lge.com)" w:date="2021-04-21T15:59:00Z">
              <w:r w:rsidRPr="00A973C0">
                <w:rPr>
                  <w:rFonts w:ascii="Arial" w:hAnsi="Arial" w:cs="Arial"/>
                  <w:sz w:val="18"/>
                  <w:szCs w:val="18"/>
                  <w:lang w:val="en-US" w:eastAsia="ko-KR"/>
                </w:rPr>
                <w:t>|2*fy_high + fx_high|</w:t>
              </w:r>
            </w:ins>
          </w:p>
        </w:tc>
      </w:tr>
      <w:tr w:rsidR="00B950B9" w:rsidRPr="008D4056" w:rsidTr="00845C4D">
        <w:trPr>
          <w:trHeight w:val="735"/>
          <w:ins w:id="7389"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ins w:id="7390" w:author="임수환/책임연구원/미래기술센터 C&amp;M표준(연)5G무선통신표준Task(suhwan.lim@lge.com)" w:date="2021-04-21T15:59:00Z"/>
                <w:rFonts w:ascii="Arial" w:hAnsi="Arial" w:cs="Arial"/>
                <w:sz w:val="18"/>
                <w:szCs w:val="18"/>
                <w:lang w:val="en-US" w:eastAsia="zh-CN"/>
              </w:rPr>
            </w:pPr>
            <w:ins w:id="7391"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392" w:author="임수환/책임연구원/미래기술센터 C&amp;M표준(연)5G무선통신표준Task(suhwan.lim@lge.com)" w:date="2021-04-21T15:59:00Z"/>
                <w:rFonts w:ascii="Arial" w:hAnsi="Arial" w:cs="Arial"/>
                <w:sz w:val="18"/>
                <w:szCs w:val="18"/>
                <w:lang w:val="en-US" w:eastAsia="zh-CN"/>
              </w:rPr>
            </w:pPr>
            <w:ins w:id="7393" w:author="임수환/책임연구원/미래기술센터 C&amp;M표준(연)5G무선통신표준Task(suhwan.lim@lge.com)" w:date="2021-04-21T15:59: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394" w:author="임수환/책임연구원/미래기술센터 C&amp;M표준(연)5G무선통신표준Task(suhwan.lim@lge.com)" w:date="2021-04-21T15:59:00Z"/>
                <w:rFonts w:ascii="Arial" w:hAnsi="Arial" w:cs="Arial"/>
                <w:sz w:val="18"/>
                <w:szCs w:val="18"/>
                <w:lang w:val="en-US" w:eastAsia="zh-CN"/>
              </w:rPr>
            </w:pPr>
            <w:ins w:id="7395" w:author="임수환/책임연구원/미래기술센터 C&amp;M표준(연)5G무선통신표준Task(suhwan.lim@lge.com)" w:date="2021-04-21T15:59: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ins w:id="7396" w:author="임수환/책임연구원/미래기술센터 C&amp;M표준(연)5G무선통신표준Task(suhwan.lim@lge.com)" w:date="2021-04-21T15:59:00Z"/>
                <w:rFonts w:ascii="Arial" w:hAnsi="Arial" w:cs="Arial"/>
                <w:sz w:val="18"/>
                <w:szCs w:val="18"/>
                <w:lang w:val="en-US" w:eastAsia="zh-CN"/>
              </w:rPr>
            </w:pPr>
            <w:ins w:id="7397" w:author="임수환/책임연구원/미래기술센터 C&amp;M표준(연)5G무선통신표준Task(suhwan.lim@lge.com)" w:date="2021-04-21T15:59: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ins w:id="7398" w:author="임수환/책임연구원/미래기술센터 C&amp;M표준(연)5G무선통신표준Task(suhwan.lim@lge.com)" w:date="2021-04-21T15:59:00Z"/>
                <w:rFonts w:ascii="Arial" w:hAnsi="Arial" w:cs="Arial"/>
                <w:sz w:val="18"/>
                <w:szCs w:val="18"/>
                <w:lang w:val="en-US" w:eastAsia="zh-CN"/>
              </w:rPr>
            </w:pPr>
            <w:ins w:id="7399" w:author="임수환/책임연구원/미래기술센터 C&amp;M표준(연)5G무선통신표준Task(suhwan.lim@lge.com)" w:date="2021-04-21T15:59:00Z">
              <w:r w:rsidRPr="00A973C0">
                <w:rPr>
                  <w:rFonts w:ascii="Arial" w:hAnsi="Arial" w:cs="Arial"/>
                  <w:sz w:val="18"/>
                  <w:szCs w:val="18"/>
                  <w:lang w:val="en-US" w:eastAsia="ko-KR"/>
                </w:rPr>
                <w:t>4485</w:t>
              </w:r>
            </w:ins>
          </w:p>
        </w:tc>
      </w:tr>
      <w:tr w:rsidR="00B950B9" w:rsidRPr="008D4056" w:rsidTr="00845C4D">
        <w:trPr>
          <w:trHeight w:val="285"/>
          <w:ins w:id="7400"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401" w:author="임수환/책임연구원/미래기술센터 C&amp;M표준(연)5G무선통신표준Task(suhwan.lim@lge.com)" w:date="2021-04-21T15:59:00Z"/>
                <w:rFonts w:ascii="Arial" w:hAnsi="Arial" w:cs="Arial"/>
                <w:sz w:val="18"/>
                <w:szCs w:val="18"/>
                <w:lang w:val="en-US" w:eastAsia="zh-CN"/>
              </w:rPr>
            </w:pPr>
            <w:ins w:id="7402" w:author="임수환/책임연구원/미래기술센터 C&amp;M표준(연)5G무선통신표준Task(suhwan.lim@lge.com)" w:date="2021-04-21T15:5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03" w:author="임수환/책임연구원/미래기술센터 C&amp;M표준(연)5G무선통신표준Task(suhwan.lim@lge.com)" w:date="2021-04-21T15:59:00Z"/>
                <w:rFonts w:ascii="Arial" w:hAnsi="Arial" w:cs="Arial"/>
                <w:sz w:val="18"/>
                <w:szCs w:val="18"/>
                <w:lang w:val="en-US" w:eastAsia="zh-CN"/>
              </w:rPr>
            </w:pPr>
            <w:ins w:id="7404" w:author="임수환/책임연구원/미래기술센터 C&amp;M표준(연)5G무선통신표준Task(suhwan.lim@lge.com)" w:date="2021-04-21T15:59: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05" w:author="임수환/책임연구원/미래기술센터 C&amp;M표준(연)5G무선통신표준Task(suhwan.lim@lge.com)" w:date="2021-04-21T15:59:00Z"/>
                <w:rFonts w:ascii="Arial" w:hAnsi="Arial" w:cs="Arial"/>
                <w:sz w:val="18"/>
                <w:szCs w:val="18"/>
                <w:lang w:val="en-US" w:eastAsia="zh-CN"/>
              </w:rPr>
            </w:pPr>
            <w:ins w:id="7406" w:author="임수환/책임연구원/미래기술센터 C&amp;M표준(연)5G무선통신표준Task(suhwan.lim@lge.com)" w:date="2021-04-21T15:59: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07" w:author="임수환/책임연구원/미래기술센터 C&amp;M표준(연)5G무선통신표준Task(suhwan.lim@lge.com)" w:date="2021-04-21T15:59:00Z"/>
                <w:rFonts w:ascii="Arial" w:hAnsi="Arial" w:cs="Arial"/>
                <w:sz w:val="18"/>
                <w:szCs w:val="18"/>
                <w:lang w:val="en-US" w:eastAsia="zh-CN"/>
              </w:rPr>
            </w:pPr>
            <w:ins w:id="7408" w:author="임수환/책임연구원/미래기술센터 C&amp;M표준(연)5G무선통신표준Task(suhwan.lim@lge.com)" w:date="2021-04-21T15:59: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409" w:author="임수환/책임연구원/미래기술센터 C&amp;M표준(연)5G무선통신표준Task(suhwan.lim@lge.com)" w:date="2021-04-21T15:59:00Z"/>
                <w:rFonts w:ascii="Arial" w:hAnsi="Arial" w:cs="Arial"/>
                <w:sz w:val="18"/>
                <w:szCs w:val="18"/>
                <w:lang w:val="en-US" w:eastAsia="zh-CN"/>
              </w:rPr>
            </w:pPr>
            <w:ins w:id="7410" w:author="임수환/책임연구원/미래기술센터 C&amp;M표준(연)5G무선통신표준Task(suhwan.lim@lge.com)" w:date="2021-04-21T15:59:00Z">
              <w:r w:rsidRPr="00A973C0">
                <w:rPr>
                  <w:rFonts w:ascii="Arial" w:hAnsi="Arial" w:cs="Arial"/>
                  <w:sz w:val="18"/>
                  <w:szCs w:val="18"/>
                  <w:lang w:val="en-US" w:eastAsia="ko-KR"/>
                </w:rPr>
                <w:t>|3*fy_high – fx_low|</w:t>
              </w:r>
            </w:ins>
          </w:p>
        </w:tc>
      </w:tr>
      <w:tr w:rsidR="00B950B9" w:rsidRPr="008D4056" w:rsidTr="00845C4D">
        <w:trPr>
          <w:trHeight w:val="825"/>
          <w:ins w:id="7411"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ins w:id="7412" w:author="임수환/책임연구원/미래기술센터 C&amp;M표준(연)5G무선통신표준Task(suhwan.lim@lge.com)" w:date="2021-04-21T15:59:00Z"/>
                <w:rFonts w:ascii="Arial" w:hAnsi="Arial" w:cs="Arial"/>
                <w:sz w:val="18"/>
                <w:szCs w:val="18"/>
                <w:lang w:val="en-US" w:eastAsia="zh-CN"/>
              </w:rPr>
            </w:pPr>
            <w:ins w:id="7413"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414" w:author="임수환/책임연구원/미래기술센터 C&amp;M표준(연)5G무선통신표준Task(suhwan.lim@lge.com)" w:date="2021-04-21T15:59:00Z"/>
                <w:rFonts w:ascii="Arial" w:hAnsi="Arial" w:cs="Arial"/>
                <w:sz w:val="18"/>
                <w:szCs w:val="18"/>
                <w:lang w:val="en-US" w:eastAsia="zh-CN"/>
              </w:rPr>
            </w:pPr>
            <w:ins w:id="7415" w:author="임수환/책임연구원/미래기술센터 C&amp;M표준(연)5G무선통신표준Task(suhwan.lim@lge.com)" w:date="2021-04-21T15:59: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416" w:author="임수환/책임연구원/미래기술센터 C&amp;M표준(연)5G무선통신표준Task(suhwan.lim@lge.com)" w:date="2021-04-21T15:59:00Z"/>
                <w:rFonts w:ascii="Arial" w:hAnsi="Arial" w:cs="Arial"/>
                <w:sz w:val="18"/>
                <w:szCs w:val="18"/>
                <w:lang w:val="en-US" w:eastAsia="zh-CN"/>
              </w:rPr>
            </w:pPr>
            <w:ins w:id="7417" w:author="임수환/책임연구원/미래기술센터 C&amp;M표준(연)5G무선통신표준Task(suhwan.lim@lge.com)" w:date="2021-04-21T15:59: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418" w:author="임수환/책임연구원/미래기술센터 C&amp;M표준(연)5G무선통신표준Task(suhwan.lim@lge.com)" w:date="2021-04-21T15:59:00Z"/>
                <w:rFonts w:ascii="Arial" w:hAnsi="Arial" w:cs="Arial"/>
                <w:sz w:val="18"/>
                <w:szCs w:val="18"/>
                <w:lang w:val="en-US" w:eastAsia="zh-CN"/>
              </w:rPr>
            </w:pPr>
            <w:ins w:id="7419" w:author="임수환/책임연구원/미래기술센터 C&amp;M표준(연)5G무선통신표준Task(suhwan.lim@lge.com)" w:date="2021-04-21T15:59: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ins w:id="7420" w:author="임수환/책임연구원/미래기술센터 C&amp;M표준(연)5G무선통신표준Task(suhwan.lim@lge.com)" w:date="2021-04-21T15:59:00Z"/>
                <w:rFonts w:ascii="Arial" w:hAnsi="Arial" w:cs="Arial"/>
                <w:sz w:val="18"/>
                <w:szCs w:val="18"/>
                <w:lang w:val="en-US" w:eastAsia="zh-CN"/>
              </w:rPr>
            </w:pPr>
            <w:ins w:id="7421" w:author="임수환/책임연구원/미래기술센터 C&amp;M표준(연)5G무선통신표준Task(suhwan.lim@lge.com)" w:date="2021-04-21T15:59:00Z">
              <w:r w:rsidRPr="00A973C0">
                <w:rPr>
                  <w:rFonts w:ascii="Arial" w:hAnsi="Arial" w:cs="Arial"/>
                  <w:sz w:val="18"/>
                  <w:szCs w:val="18"/>
                  <w:lang w:val="en-US" w:eastAsia="ko-KR"/>
                </w:rPr>
                <w:t>4475</w:t>
              </w:r>
            </w:ins>
          </w:p>
        </w:tc>
      </w:tr>
      <w:tr w:rsidR="00B950B9" w:rsidRPr="008D4056" w:rsidTr="00845C4D">
        <w:trPr>
          <w:trHeight w:val="285"/>
          <w:ins w:id="7422"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423" w:author="임수환/책임연구원/미래기술센터 C&amp;M표준(연)5G무선통신표준Task(suhwan.lim@lge.com)" w:date="2021-04-21T15:59:00Z"/>
                <w:rFonts w:ascii="Arial" w:hAnsi="Arial" w:cs="Arial"/>
                <w:sz w:val="18"/>
                <w:szCs w:val="18"/>
                <w:lang w:val="en-US" w:eastAsia="zh-CN"/>
              </w:rPr>
            </w:pPr>
            <w:ins w:id="7424" w:author="임수환/책임연구원/미래기술센터 C&amp;M표준(연)5G무선통신표준Task(suhwan.lim@lge.com)" w:date="2021-04-21T15:5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25" w:author="임수환/책임연구원/미래기술센터 C&amp;M표준(연)5G무선통신표준Task(suhwan.lim@lge.com)" w:date="2021-04-21T15:59:00Z"/>
                <w:rFonts w:ascii="Arial" w:hAnsi="Arial" w:cs="Arial"/>
                <w:sz w:val="18"/>
                <w:szCs w:val="18"/>
                <w:lang w:val="en-US" w:eastAsia="zh-CN"/>
              </w:rPr>
            </w:pPr>
            <w:ins w:id="7426" w:author="임수환/책임연구원/미래기술센터 C&amp;M표준(연)5G무선통신표준Task(suhwan.lim@lge.com)" w:date="2021-04-21T15:59: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27" w:author="임수환/책임연구원/미래기술센터 C&amp;M표준(연)5G무선통신표준Task(suhwan.lim@lge.com)" w:date="2021-04-21T15:59:00Z"/>
                <w:rFonts w:ascii="Arial" w:hAnsi="Arial" w:cs="Arial"/>
                <w:sz w:val="18"/>
                <w:szCs w:val="18"/>
                <w:lang w:val="en-US" w:eastAsia="zh-CN"/>
              </w:rPr>
            </w:pPr>
            <w:ins w:id="7428" w:author="임수환/책임연구원/미래기술센터 C&amp;M표준(연)5G무선통신표준Task(suhwan.lim@lge.com)" w:date="2021-04-21T15:59: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29" w:author="임수환/책임연구원/미래기술센터 C&amp;M표준(연)5G무선통신표준Task(suhwan.lim@lge.com)" w:date="2021-04-21T15:59:00Z"/>
                <w:rFonts w:ascii="Arial" w:hAnsi="Arial" w:cs="Arial"/>
                <w:sz w:val="18"/>
                <w:szCs w:val="18"/>
                <w:lang w:val="en-US" w:eastAsia="zh-CN"/>
              </w:rPr>
            </w:pPr>
            <w:ins w:id="7430" w:author="임수환/책임연구원/미래기술센터 C&amp;M표준(연)5G무선통신표준Task(suhwan.lim@lge.com)" w:date="2021-04-21T15:59: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431" w:author="임수환/책임연구원/미래기술센터 C&amp;M표준(연)5G무선통신표준Task(suhwan.lim@lge.com)" w:date="2021-04-21T15:59:00Z"/>
                <w:rFonts w:ascii="Arial" w:hAnsi="Arial" w:cs="Arial"/>
                <w:sz w:val="18"/>
                <w:szCs w:val="18"/>
                <w:lang w:val="en-US" w:eastAsia="zh-CN"/>
              </w:rPr>
            </w:pPr>
            <w:ins w:id="7432" w:author="임수환/책임연구원/미래기술센터 C&amp;M표준(연)5G무선통신표준Task(suhwan.lim@lge.com)" w:date="2021-04-21T15:59:00Z">
              <w:r w:rsidRPr="00A973C0">
                <w:rPr>
                  <w:rFonts w:ascii="Arial" w:hAnsi="Arial" w:cs="Arial"/>
                  <w:sz w:val="18"/>
                  <w:szCs w:val="18"/>
                  <w:lang w:val="en-US" w:eastAsia="ko-KR"/>
                </w:rPr>
                <w:t>|3*fy_high + fx_high|</w:t>
              </w:r>
            </w:ins>
          </w:p>
        </w:tc>
      </w:tr>
      <w:tr w:rsidR="00B950B9" w:rsidRPr="008D4056" w:rsidTr="00845C4D">
        <w:trPr>
          <w:trHeight w:val="735"/>
          <w:ins w:id="7433"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ins w:id="7434" w:author="임수환/책임연구원/미래기술센터 C&amp;M표준(연)5G무선통신표준Task(suhwan.lim@lge.com)" w:date="2021-04-21T15:59:00Z"/>
                <w:rFonts w:ascii="Arial" w:hAnsi="Arial" w:cs="Arial"/>
                <w:sz w:val="18"/>
                <w:szCs w:val="18"/>
                <w:lang w:val="en-US" w:eastAsia="zh-CN"/>
              </w:rPr>
            </w:pPr>
            <w:ins w:id="7435"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436" w:author="임수환/책임연구원/미래기술센터 C&amp;M표준(연)5G무선통신표준Task(suhwan.lim@lge.com)" w:date="2021-04-21T15:59:00Z"/>
                <w:rFonts w:ascii="Arial" w:hAnsi="Arial" w:cs="Arial"/>
                <w:sz w:val="18"/>
                <w:szCs w:val="18"/>
                <w:lang w:val="en-US" w:eastAsia="zh-CN"/>
              </w:rPr>
            </w:pPr>
            <w:ins w:id="7437" w:author="임수환/책임연구원/미래기술센터 C&amp;M표준(연)5G무선통신표준Task(suhwan.lim@lge.com)" w:date="2021-04-21T15:59: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438" w:author="임수환/책임연구원/미래기술센터 C&amp;M표준(연)5G무선통신표준Task(suhwan.lim@lge.com)" w:date="2021-04-21T15:59:00Z"/>
                <w:rFonts w:ascii="Arial" w:hAnsi="Arial" w:cs="Arial"/>
                <w:sz w:val="18"/>
                <w:szCs w:val="18"/>
                <w:lang w:val="en-US" w:eastAsia="zh-CN"/>
              </w:rPr>
            </w:pPr>
            <w:ins w:id="7439" w:author="임수환/책임연구원/미래기술센터 C&amp;M표준(연)5G무선통신표준Task(suhwan.lim@lge.com)" w:date="2021-04-21T15:59: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440" w:author="임수환/책임연구원/미래기술센터 C&amp;M표준(연)5G무선통신표준Task(suhwan.lim@lge.com)" w:date="2021-04-21T15:59:00Z"/>
                <w:rFonts w:ascii="Arial" w:hAnsi="Arial" w:cs="Arial"/>
                <w:sz w:val="18"/>
                <w:szCs w:val="18"/>
                <w:lang w:val="en-US" w:eastAsia="zh-CN"/>
              </w:rPr>
            </w:pPr>
            <w:ins w:id="7441" w:author="임수환/책임연구원/미래기술센터 C&amp;M표준(연)5G무선통신표준Task(suhwan.lim@lge.com)" w:date="2021-04-21T15:59: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ins w:id="7442" w:author="임수환/책임연구원/미래기술센터 C&amp;M표준(연)5G무선통신표준Task(suhwan.lim@lge.com)" w:date="2021-04-21T15:59:00Z"/>
                <w:rFonts w:ascii="Arial" w:hAnsi="Arial" w:cs="Arial"/>
                <w:sz w:val="18"/>
                <w:szCs w:val="18"/>
                <w:lang w:val="en-US" w:eastAsia="zh-CN"/>
              </w:rPr>
            </w:pPr>
            <w:ins w:id="7443" w:author="임수환/책임연구원/미래기술센터 C&amp;M표준(연)5G무선통신표준Task(suhwan.lim@lge.com)" w:date="2021-04-21T15:59:00Z">
              <w:r w:rsidRPr="00A973C0">
                <w:rPr>
                  <w:rFonts w:ascii="Arial" w:hAnsi="Arial" w:cs="Arial"/>
                  <w:sz w:val="18"/>
                  <w:szCs w:val="18"/>
                  <w:lang w:val="en-US" w:eastAsia="ko-KR"/>
                </w:rPr>
                <w:t>6270</w:t>
              </w:r>
            </w:ins>
          </w:p>
        </w:tc>
      </w:tr>
      <w:tr w:rsidR="00B950B9" w:rsidRPr="008D4056" w:rsidTr="00845C4D">
        <w:trPr>
          <w:trHeight w:val="285"/>
          <w:ins w:id="7444"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445" w:author="임수환/책임연구원/미래기술센터 C&amp;M표준(연)5G무선통신표준Task(suhwan.lim@lge.com)" w:date="2021-04-21T15:59:00Z"/>
                <w:rFonts w:ascii="Arial" w:hAnsi="Arial" w:cs="Arial"/>
                <w:sz w:val="18"/>
                <w:szCs w:val="18"/>
                <w:lang w:val="en-US" w:eastAsia="zh-CN"/>
              </w:rPr>
            </w:pPr>
            <w:ins w:id="7446" w:author="임수환/책임연구원/미래기술센터 C&amp;M표준(연)5G무선통신표준Task(suhwan.lim@lge.com)" w:date="2021-04-21T15:59: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47" w:author="임수환/책임연구원/미래기술센터 C&amp;M표준(연)5G무선통신표준Task(suhwan.lim@lge.com)" w:date="2021-04-21T15:59:00Z"/>
                <w:rFonts w:ascii="Arial" w:hAnsi="Arial" w:cs="Arial"/>
                <w:sz w:val="18"/>
                <w:szCs w:val="18"/>
                <w:lang w:val="en-US" w:eastAsia="zh-CN"/>
              </w:rPr>
            </w:pPr>
            <w:ins w:id="7448" w:author="임수환/책임연구원/미래기술센터 C&amp;M표준(연)5G무선통신표준Task(suhwan.lim@lge.com)" w:date="2021-04-21T15:59: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49" w:author="임수환/책임연구원/미래기술센터 C&amp;M표준(연)5G무선통신표준Task(suhwan.lim@lge.com)" w:date="2021-04-21T15:59:00Z"/>
                <w:rFonts w:ascii="Arial" w:hAnsi="Arial" w:cs="Arial"/>
                <w:sz w:val="18"/>
                <w:szCs w:val="18"/>
                <w:lang w:val="en-US" w:eastAsia="zh-CN"/>
              </w:rPr>
            </w:pPr>
            <w:ins w:id="7450" w:author="임수환/책임연구원/미래기술센터 C&amp;M표준(연)5G무선통신표준Task(suhwan.lim@lge.com)" w:date="2021-04-21T15:59: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51" w:author="임수환/책임연구원/미래기술센터 C&amp;M표준(연)5G무선통신표준Task(suhwan.lim@lge.com)" w:date="2021-04-21T15:59:00Z"/>
                <w:rFonts w:ascii="Arial" w:hAnsi="Arial" w:cs="Arial"/>
                <w:sz w:val="18"/>
                <w:szCs w:val="18"/>
                <w:lang w:val="en-US" w:eastAsia="zh-CN"/>
              </w:rPr>
            </w:pPr>
            <w:ins w:id="7452" w:author="임수환/책임연구원/미래기술센터 C&amp;M표준(연)5G무선통신표준Task(suhwan.lim@lge.com)" w:date="2021-04-21T15:59: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53" w:author="임수환/책임연구원/미래기술센터 C&amp;M표준(연)5G무선통신표준Task(suhwan.lim@lge.com)" w:date="2021-04-21T15:59:00Z"/>
                <w:rFonts w:ascii="Arial" w:hAnsi="Arial" w:cs="Arial"/>
                <w:sz w:val="18"/>
                <w:szCs w:val="18"/>
                <w:lang w:val="en-US" w:eastAsia="zh-CN"/>
              </w:rPr>
            </w:pPr>
            <w:ins w:id="7454" w:author="임수환/책임연구원/미래기술센터 C&amp;M표준(연)5G무선통신표준Task(suhwan.lim@lge.com)" w:date="2021-04-21T15:59:00Z">
              <w:r w:rsidRPr="00A973C0">
                <w:rPr>
                  <w:rFonts w:ascii="Arial" w:hAnsi="Arial" w:cs="Arial"/>
                  <w:sz w:val="18"/>
                  <w:szCs w:val="18"/>
                  <w:lang w:val="en-US" w:eastAsia="ko-KR"/>
                </w:rPr>
                <w:t>|2*fx_high + 2*fy_high|</w:t>
              </w:r>
            </w:ins>
          </w:p>
        </w:tc>
      </w:tr>
      <w:tr w:rsidR="00B950B9" w:rsidRPr="008D4056" w:rsidTr="00845C4D">
        <w:trPr>
          <w:trHeight w:val="645"/>
          <w:ins w:id="7455"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ins w:id="7456" w:author="임수환/책임연구원/미래기술센터 C&amp;M표준(연)5G무선통신표준Task(suhwan.lim@lge.com)" w:date="2021-04-21T15:59:00Z"/>
                <w:rFonts w:ascii="Arial" w:hAnsi="Arial" w:cs="Arial"/>
                <w:sz w:val="18"/>
                <w:szCs w:val="18"/>
                <w:lang w:val="en-US" w:eastAsia="zh-CN"/>
              </w:rPr>
            </w:pPr>
            <w:ins w:id="7457"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458" w:author="임수환/책임연구원/미래기술센터 C&amp;M표준(연)5G무선통신표준Task(suhwan.lim@lge.com)" w:date="2021-04-21T15:59:00Z"/>
                <w:rFonts w:ascii="Arial" w:hAnsi="Arial" w:cs="Arial"/>
                <w:sz w:val="18"/>
                <w:szCs w:val="18"/>
                <w:lang w:val="en-US" w:eastAsia="zh-CN"/>
              </w:rPr>
            </w:pPr>
            <w:ins w:id="7459" w:author="임수환/책임연구원/미래기술센터 C&amp;M표준(연)5G무선통신표준Task(suhwan.lim@lge.com)" w:date="2021-04-21T15:59: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460" w:author="임수환/책임연구원/미래기술센터 C&amp;M표준(연)5G무선통신표준Task(suhwan.lim@lge.com)" w:date="2021-04-21T15:59:00Z"/>
                <w:rFonts w:ascii="Arial" w:hAnsi="Arial" w:cs="Arial"/>
                <w:sz w:val="18"/>
                <w:szCs w:val="18"/>
                <w:lang w:val="en-US" w:eastAsia="zh-CN"/>
              </w:rPr>
            </w:pPr>
            <w:ins w:id="7461" w:author="임수환/책임연구원/미래기술센터 C&amp;M표준(연)5G무선통신표준Task(suhwan.lim@lge.com)" w:date="2021-04-21T15:59: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462" w:author="임수환/책임연구원/미래기술센터 C&amp;M표준(연)5G무선통신표준Task(suhwan.lim@lge.com)" w:date="2021-04-21T15:59:00Z"/>
                <w:rFonts w:ascii="Arial" w:hAnsi="Arial" w:cs="Arial"/>
                <w:sz w:val="18"/>
                <w:szCs w:val="18"/>
                <w:lang w:val="en-US" w:eastAsia="zh-CN"/>
              </w:rPr>
            </w:pPr>
            <w:ins w:id="7463" w:author="임수환/책임연구원/미래기술센터 C&amp;M표준(연)5G무선통신표준Task(suhwan.lim@lge.com)" w:date="2021-04-21T15:59: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ins w:id="7464" w:author="임수환/책임연구원/미래기술센터 C&amp;M표준(연)5G무선통신표준Task(suhwan.lim@lge.com)" w:date="2021-04-21T15:59:00Z"/>
                <w:rFonts w:ascii="Arial" w:hAnsi="Arial" w:cs="Arial"/>
                <w:sz w:val="18"/>
                <w:szCs w:val="18"/>
                <w:lang w:val="en-US" w:eastAsia="zh-CN"/>
              </w:rPr>
            </w:pPr>
            <w:ins w:id="7465" w:author="임수환/책임연구원/미래기술센터 C&amp;M표준(연)5G무선통신표준Task(suhwan.lim@lge.com)" w:date="2021-04-21T15:59:00Z">
              <w:r w:rsidRPr="00A973C0">
                <w:rPr>
                  <w:rFonts w:ascii="Arial" w:hAnsi="Arial" w:cs="Arial"/>
                  <w:sz w:val="18"/>
                  <w:szCs w:val="18"/>
                  <w:lang w:val="en-US" w:eastAsia="ko-KR"/>
                </w:rPr>
                <w:t>5400</w:t>
              </w:r>
            </w:ins>
          </w:p>
        </w:tc>
      </w:tr>
      <w:tr w:rsidR="00B950B9" w:rsidRPr="008D4056" w:rsidTr="00845C4D">
        <w:trPr>
          <w:trHeight w:val="285"/>
          <w:ins w:id="7466"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467" w:author="임수환/책임연구원/미래기술센터 C&amp;M표준(연)5G무선통신표준Task(suhwan.lim@lge.com)" w:date="2021-04-21T15:59:00Z"/>
                <w:rFonts w:ascii="Arial" w:hAnsi="Arial" w:cs="Arial"/>
                <w:sz w:val="18"/>
                <w:szCs w:val="18"/>
                <w:lang w:val="en-US" w:eastAsia="zh-CN"/>
              </w:rPr>
            </w:pPr>
            <w:ins w:id="7468" w:author="임수환/책임연구원/미래기술센터 C&amp;M표준(연)5G무선통신표준Task(suhwan.lim@lge.com)" w:date="2021-04-21T15:59:00Z">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69" w:author="임수환/책임연구원/미래기술센터 C&amp;M표준(연)5G무선통신표준Task(suhwan.lim@lge.com)" w:date="2021-04-21T15:59:00Z"/>
                <w:rFonts w:ascii="Arial" w:hAnsi="Arial" w:cs="Arial"/>
                <w:sz w:val="18"/>
                <w:szCs w:val="18"/>
                <w:lang w:val="en-US" w:eastAsia="zh-CN"/>
              </w:rPr>
            </w:pPr>
            <w:ins w:id="7470" w:author="임수환/책임연구원/미래기술센터 C&amp;M표준(연)5G무선통신표준Task(suhwan.lim@lge.com)" w:date="2021-04-21T15:59: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71" w:author="임수환/책임연구원/미래기술센터 C&amp;M표준(연)5G무선통신표준Task(suhwan.lim@lge.com)" w:date="2021-04-21T15:59:00Z"/>
                <w:rFonts w:ascii="Arial" w:hAnsi="Arial" w:cs="Arial"/>
                <w:sz w:val="18"/>
                <w:szCs w:val="18"/>
                <w:lang w:val="en-US" w:eastAsia="zh-CN"/>
              </w:rPr>
            </w:pPr>
            <w:ins w:id="7472" w:author="임수환/책임연구원/미래기술센터 C&amp;M표준(연)5G무선통신표준Task(suhwan.lim@lge.com)" w:date="2021-04-21T15:59: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73" w:author="임수환/책임연구원/미래기술센터 C&amp;M표준(연)5G무선통신표준Task(suhwan.lim@lge.com)" w:date="2021-04-21T15:59:00Z"/>
                <w:rFonts w:ascii="Arial" w:hAnsi="Arial" w:cs="Arial"/>
                <w:sz w:val="18"/>
                <w:szCs w:val="18"/>
                <w:lang w:val="en-US" w:eastAsia="zh-CN"/>
              </w:rPr>
            </w:pPr>
            <w:ins w:id="7474" w:author="임수환/책임연구원/미래기술센터 C&amp;M표준(연)5G무선통신표준Task(suhwan.lim@lge.com)" w:date="2021-04-21T15:59: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475" w:author="임수환/책임연구원/미래기술센터 C&amp;M표준(연)5G무선통신표준Task(suhwan.lim@lge.com)" w:date="2021-04-21T15:59:00Z"/>
                <w:rFonts w:ascii="Arial" w:hAnsi="Arial" w:cs="Arial"/>
                <w:sz w:val="18"/>
                <w:szCs w:val="18"/>
                <w:lang w:val="en-US" w:eastAsia="zh-CN"/>
              </w:rPr>
            </w:pPr>
            <w:ins w:id="7476" w:author="임수환/책임연구원/미래기술센터 C&amp;M표준(연)5G무선통신표준Task(suhwan.lim@lge.com)" w:date="2021-04-21T15:59:00Z">
              <w:r w:rsidRPr="00A973C0">
                <w:rPr>
                  <w:rFonts w:ascii="Arial" w:hAnsi="Arial" w:cs="Arial"/>
                  <w:sz w:val="18"/>
                  <w:szCs w:val="18"/>
                  <w:lang w:val="en-US" w:eastAsia="ko-KR"/>
                </w:rPr>
                <w:t>|fy_high – 4*fx_low|</w:t>
              </w:r>
            </w:ins>
          </w:p>
        </w:tc>
      </w:tr>
      <w:tr w:rsidR="00B950B9" w:rsidRPr="008D4056" w:rsidTr="00845C4D">
        <w:trPr>
          <w:trHeight w:val="780"/>
          <w:ins w:id="7477"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ins w:id="7478" w:author="임수환/책임연구원/미래기술센터 C&amp;M표준(연)5G무선통신표준Task(suhwan.lim@lge.com)" w:date="2021-04-21T15:59:00Z"/>
                <w:rFonts w:ascii="Arial" w:hAnsi="Arial" w:cs="Arial"/>
                <w:sz w:val="18"/>
                <w:szCs w:val="18"/>
                <w:lang w:val="en-US" w:eastAsia="zh-CN"/>
              </w:rPr>
            </w:pPr>
            <w:ins w:id="7479"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480" w:author="임수환/책임연구원/미래기술센터 C&amp;M표준(연)5G무선통신표준Task(suhwan.lim@lge.com)" w:date="2021-04-21T15:59:00Z"/>
                <w:rFonts w:ascii="Arial" w:hAnsi="Arial" w:cs="Arial"/>
                <w:sz w:val="18"/>
                <w:szCs w:val="18"/>
                <w:lang w:val="en-US" w:eastAsia="zh-CN"/>
              </w:rPr>
            </w:pPr>
            <w:ins w:id="7481" w:author="임수환/책임연구원/미래기술센터 C&amp;M표준(연)5G무선통신표준Task(suhwan.lim@lge.com)" w:date="2021-04-21T15:59: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482" w:author="임수환/책임연구원/미래기술센터 C&amp;M표준(연)5G무선통신표준Task(suhwan.lim@lge.com)" w:date="2021-04-21T15:59:00Z"/>
                <w:rFonts w:ascii="Arial" w:hAnsi="Arial" w:cs="Arial"/>
                <w:sz w:val="18"/>
                <w:szCs w:val="18"/>
                <w:lang w:val="en-US" w:eastAsia="zh-CN"/>
              </w:rPr>
            </w:pPr>
            <w:ins w:id="7483" w:author="임수환/책임연구원/미래기술센터 C&amp;M표준(연)5G무선통신표준Task(suhwan.lim@lge.com)" w:date="2021-04-21T15:59: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484" w:author="임수환/책임연구원/미래기술센터 C&amp;M표준(연)5G무선통신표준Task(suhwan.lim@lge.com)" w:date="2021-04-21T15:59:00Z"/>
                <w:rFonts w:ascii="Arial" w:hAnsi="Arial" w:cs="Arial"/>
                <w:sz w:val="18"/>
                <w:szCs w:val="18"/>
                <w:lang w:val="en-US" w:eastAsia="zh-CN"/>
              </w:rPr>
            </w:pPr>
            <w:ins w:id="7485" w:author="임수환/책임연구원/미래기술센터 C&amp;M표준(연)5G무선통신표준Task(suhwan.lim@lge.com)" w:date="2021-04-21T15:59: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ins w:id="7486" w:author="임수환/책임연구원/미래기술센터 C&amp;M표준(연)5G무선통신표준Task(suhwan.lim@lge.com)" w:date="2021-04-21T15:59:00Z"/>
                <w:rFonts w:ascii="Arial" w:hAnsi="Arial" w:cs="Arial"/>
                <w:sz w:val="18"/>
                <w:szCs w:val="18"/>
                <w:lang w:val="en-US" w:eastAsia="zh-CN"/>
              </w:rPr>
            </w:pPr>
            <w:ins w:id="7487" w:author="임수환/책임연구원/미래기술센터 C&amp;M표준(연)5G무선통신표준Task(suhwan.lim@lge.com)" w:date="2021-04-21T15:59:00Z">
              <w:r w:rsidRPr="00A973C0">
                <w:rPr>
                  <w:rFonts w:ascii="Arial" w:hAnsi="Arial" w:cs="Arial"/>
                  <w:sz w:val="18"/>
                  <w:szCs w:val="18"/>
                  <w:lang w:val="en-US" w:eastAsia="ko-KR"/>
                </w:rPr>
                <w:t>1735</w:t>
              </w:r>
            </w:ins>
          </w:p>
        </w:tc>
      </w:tr>
      <w:tr w:rsidR="00B950B9" w:rsidRPr="008D4056" w:rsidTr="00845C4D">
        <w:trPr>
          <w:trHeight w:val="285"/>
          <w:ins w:id="7488"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489" w:author="임수환/책임연구원/미래기술센터 C&amp;M표준(연)5G무선통신표준Task(suhwan.lim@lge.com)" w:date="2021-04-21T15:59:00Z"/>
                <w:rFonts w:ascii="Arial" w:hAnsi="Arial" w:cs="Arial"/>
                <w:sz w:val="18"/>
                <w:szCs w:val="18"/>
                <w:lang w:val="en-US" w:eastAsia="zh-CN"/>
              </w:rPr>
            </w:pPr>
            <w:ins w:id="7490" w:author="임수환/책임연구원/미래기술센터 C&amp;M표준(연)5G무선통신표준Task(suhwan.lim@lge.com)" w:date="2021-04-21T15:5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91" w:author="임수환/책임연구원/미래기술센터 C&amp;M표준(연)5G무선통신표준Task(suhwan.lim@lge.com)" w:date="2021-04-21T15:59:00Z"/>
                <w:rFonts w:ascii="Arial" w:hAnsi="Arial" w:cs="Arial"/>
                <w:sz w:val="18"/>
                <w:szCs w:val="18"/>
                <w:lang w:val="en-US" w:eastAsia="zh-CN"/>
              </w:rPr>
            </w:pPr>
            <w:ins w:id="7492" w:author="임수환/책임연구원/미래기술센터 C&amp;M표준(연)5G무선통신표준Task(suhwan.lim@lge.com)" w:date="2021-04-21T15:59: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93" w:author="임수환/책임연구원/미래기술센터 C&amp;M표준(연)5G무선통신표준Task(suhwan.lim@lge.com)" w:date="2021-04-21T15:59:00Z"/>
                <w:rFonts w:ascii="Arial" w:hAnsi="Arial" w:cs="Arial"/>
                <w:sz w:val="18"/>
                <w:szCs w:val="18"/>
                <w:lang w:val="en-US" w:eastAsia="zh-CN"/>
              </w:rPr>
            </w:pPr>
            <w:ins w:id="7494" w:author="임수환/책임연구원/미래기술센터 C&amp;M표준(연)5G무선통신표준Task(suhwan.lim@lge.com)" w:date="2021-04-21T15:59: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495" w:author="임수환/책임연구원/미래기술센터 C&amp;M표준(연)5G무선통신표준Task(suhwan.lim@lge.com)" w:date="2021-04-21T15:59:00Z"/>
                <w:rFonts w:ascii="Arial" w:hAnsi="Arial" w:cs="Arial"/>
                <w:sz w:val="18"/>
                <w:szCs w:val="18"/>
                <w:lang w:val="en-US" w:eastAsia="zh-CN"/>
              </w:rPr>
            </w:pPr>
            <w:ins w:id="7496" w:author="임수환/책임연구원/미래기술센터 C&amp;M표준(연)5G무선통신표준Task(suhwan.lim@lge.com)" w:date="2021-04-21T15:59: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497" w:author="임수환/책임연구원/미래기술센터 C&amp;M표준(연)5G무선통신표준Task(suhwan.lim@lge.com)" w:date="2021-04-21T15:59:00Z"/>
                <w:rFonts w:ascii="Arial" w:hAnsi="Arial" w:cs="Arial"/>
                <w:sz w:val="18"/>
                <w:szCs w:val="18"/>
                <w:lang w:val="en-US" w:eastAsia="zh-CN"/>
              </w:rPr>
            </w:pPr>
            <w:ins w:id="7498" w:author="임수환/책임연구원/미래기술센터 C&amp;M표준(연)5G무선통신표준Task(suhwan.lim@lge.com)" w:date="2021-04-21T15:59:00Z">
              <w:r w:rsidRPr="00A973C0">
                <w:rPr>
                  <w:rFonts w:ascii="Arial" w:hAnsi="Arial" w:cs="Arial"/>
                  <w:sz w:val="18"/>
                  <w:szCs w:val="18"/>
                  <w:lang w:val="en-US" w:eastAsia="ko-KR"/>
                </w:rPr>
                <w:t>|fy_high + 4*fx_high|</w:t>
              </w:r>
            </w:ins>
          </w:p>
        </w:tc>
      </w:tr>
      <w:tr w:rsidR="00B950B9" w:rsidRPr="008D4056" w:rsidTr="00845C4D">
        <w:trPr>
          <w:trHeight w:val="780"/>
          <w:ins w:id="7499"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ins w:id="7500" w:author="임수환/책임연구원/미래기술센터 C&amp;M표준(연)5G무선통신표준Task(suhwan.lim@lge.com)" w:date="2021-04-21T15:59:00Z"/>
                <w:rFonts w:ascii="Arial" w:hAnsi="Arial" w:cs="Arial"/>
                <w:sz w:val="18"/>
                <w:szCs w:val="18"/>
                <w:lang w:val="en-US" w:eastAsia="zh-CN"/>
              </w:rPr>
            </w:pPr>
            <w:ins w:id="7501"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502" w:author="임수환/책임연구원/미래기술센터 C&amp;M표준(연)5G무선통신표준Task(suhwan.lim@lge.com)" w:date="2021-04-21T15:59:00Z"/>
                <w:rFonts w:ascii="Arial" w:hAnsi="Arial" w:cs="Arial"/>
                <w:sz w:val="18"/>
                <w:szCs w:val="18"/>
                <w:lang w:val="en-US" w:eastAsia="zh-CN"/>
              </w:rPr>
            </w:pPr>
            <w:ins w:id="7503" w:author="임수환/책임연구원/미래기술센터 C&amp;M표준(연)5G무선통신표준Task(suhwan.lim@lge.com)" w:date="2021-04-21T15:59: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504" w:author="임수환/책임연구원/미래기술센터 C&amp;M표준(연)5G무선통신표준Task(suhwan.lim@lge.com)" w:date="2021-04-21T15:59:00Z"/>
                <w:rFonts w:ascii="Arial" w:hAnsi="Arial" w:cs="Arial"/>
                <w:sz w:val="18"/>
                <w:szCs w:val="18"/>
                <w:lang w:val="en-US" w:eastAsia="zh-CN"/>
              </w:rPr>
            </w:pPr>
            <w:ins w:id="7505" w:author="임수환/책임연구원/미래기술센터 C&amp;M표준(연)5G무선통신표준Task(suhwan.lim@lge.com)" w:date="2021-04-21T15:59: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506" w:author="임수환/책임연구원/미래기술센터 C&amp;M표준(연)5G무선통신표준Task(suhwan.lim@lge.com)" w:date="2021-04-21T15:59:00Z"/>
                <w:rFonts w:ascii="Arial" w:hAnsi="Arial" w:cs="Arial"/>
                <w:sz w:val="18"/>
                <w:szCs w:val="18"/>
                <w:lang w:val="en-US" w:eastAsia="zh-CN"/>
              </w:rPr>
            </w:pPr>
            <w:ins w:id="7507" w:author="임수환/책임연구원/미래기술센터 C&amp;M표준(연)5G무선통신표준Task(suhwan.lim@lge.com)" w:date="2021-04-21T15:59: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ins w:id="7508" w:author="임수환/책임연구원/미래기술센터 C&amp;M표준(연)5G무선통신표준Task(suhwan.lim@lge.com)" w:date="2021-04-21T15:59:00Z"/>
                <w:rFonts w:ascii="Arial" w:hAnsi="Arial" w:cs="Arial"/>
                <w:sz w:val="18"/>
                <w:szCs w:val="18"/>
                <w:lang w:val="en-US" w:eastAsia="zh-CN"/>
              </w:rPr>
            </w:pPr>
            <w:ins w:id="7509" w:author="임수환/책임연구원/미래기술센터 C&amp;M표준(연)5G무선통신표준Task(suhwan.lim@lge.com)" w:date="2021-04-21T15:59:00Z">
              <w:r w:rsidRPr="00A973C0">
                <w:rPr>
                  <w:rFonts w:ascii="Arial" w:hAnsi="Arial" w:cs="Arial"/>
                  <w:sz w:val="18"/>
                  <w:szCs w:val="18"/>
                  <w:lang w:val="en-US" w:eastAsia="ko-KR"/>
                </w:rPr>
                <w:t>5445</w:t>
              </w:r>
            </w:ins>
          </w:p>
        </w:tc>
      </w:tr>
      <w:tr w:rsidR="00B950B9" w:rsidRPr="008D4056" w:rsidTr="00845C4D">
        <w:trPr>
          <w:trHeight w:val="285"/>
          <w:ins w:id="7510"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511" w:author="임수환/책임연구원/미래기술센터 C&amp;M표준(연)5G무선통신표준Task(suhwan.lim@lge.com)" w:date="2021-04-21T15:59:00Z"/>
                <w:rFonts w:ascii="Arial" w:hAnsi="Arial" w:cs="Arial"/>
                <w:sz w:val="18"/>
                <w:szCs w:val="18"/>
                <w:lang w:val="en-US" w:eastAsia="zh-CN"/>
              </w:rPr>
            </w:pPr>
            <w:ins w:id="7512" w:author="임수환/책임연구원/미래기술센터 C&amp;M표준(연)5G무선통신표준Task(suhwan.lim@lge.com)" w:date="2021-04-21T15:5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513" w:author="임수환/책임연구원/미래기술센터 C&amp;M표준(연)5G무선통신표준Task(suhwan.lim@lge.com)" w:date="2021-04-21T15:59:00Z"/>
                <w:rFonts w:ascii="Arial" w:hAnsi="Arial" w:cs="Arial"/>
                <w:sz w:val="18"/>
                <w:szCs w:val="18"/>
                <w:lang w:val="en-US" w:eastAsia="zh-CN"/>
              </w:rPr>
            </w:pPr>
            <w:ins w:id="7514" w:author="임수환/책임연구원/미래기술센터 C&amp;M표준(연)5G무선통신표준Task(suhwan.lim@lge.com)" w:date="2021-04-21T15:59: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515" w:author="임수환/책임연구원/미래기술센터 C&amp;M표준(연)5G무선통신표준Task(suhwan.lim@lge.com)" w:date="2021-04-21T15:59:00Z"/>
                <w:rFonts w:ascii="Arial" w:hAnsi="Arial" w:cs="Arial"/>
                <w:sz w:val="18"/>
                <w:szCs w:val="18"/>
                <w:lang w:val="en-US" w:eastAsia="zh-CN"/>
              </w:rPr>
            </w:pPr>
            <w:ins w:id="7516" w:author="임수환/책임연구원/미래기술센터 C&amp;M표준(연)5G무선통신표준Task(suhwan.lim@lge.com)" w:date="2021-04-21T15:59: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517" w:author="임수환/책임연구원/미래기술센터 C&amp;M표준(연)5G무선통신표준Task(suhwan.lim@lge.com)" w:date="2021-04-21T15:59:00Z"/>
                <w:rFonts w:ascii="Arial" w:hAnsi="Arial" w:cs="Arial"/>
                <w:sz w:val="18"/>
                <w:szCs w:val="18"/>
                <w:lang w:val="en-US" w:eastAsia="zh-CN"/>
              </w:rPr>
            </w:pPr>
            <w:ins w:id="7518" w:author="임수환/책임연구원/미래기술센터 C&amp;M표준(연)5G무선통신표준Task(suhwan.lim@lge.com)" w:date="2021-04-21T15:59: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519" w:author="임수환/책임연구원/미래기술센터 C&amp;M표준(연)5G무선통신표준Task(suhwan.lim@lge.com)" w:date="2021-04-21T15:59:00Z"/>
                <w:rFonts w:ascii="Arial" w:hAnsi="Arial" w:cs="Arial"/>
                <w:sz w:val="18"/>
                <w:szCs w:val="18"/>
                <w:lang w:val="en-US" w:eastAsia="zh-CN"/>
              </w:rPr>
            </w:pPr>
            <w:ins w:id="7520" w:author="임수환/책임연구원/미래기술센터 C&amp;M표준(연)5G무선통신표준Task(suhwan.lim@lge.com)" w:date="2021-04-21T15:59:00Z">
              <w:r w:rsidRPr="00A973C0">
                <w:rPr>
                  <w:rFonts w:ascii="Arial" w:hAnsi="Arial" w:cs="Arial"/>
                  <w:sz w:val="18"/>
                  <w:szCs w:val="18"/>
                  <w:lang w:val="en-US" w:eastAsia="ko-KR"/>
                </w:rPr>
                <w:t>|2*fy_high – 3*fx_low|</w:t>
              </w:r>
            </w:ins>
          </w:p>
        </w:tc>
      </w:tr>
      <w:tr w:rsidR="00B950B9" w:rsidRPr="008D4056" w:rsidTr="00845C4D">
        <w:trPr>
          <w:trHeight w:val="675"/>
          <w:ins w:id="7521"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ins w:id="7522" w:author="임수환/책임연구원/미래기술센터 C&amp;M표준(연)5G무선통신표준Task(suhwan.lim@lge.com)" w:date="2021-04-21T15:59:00Z"/>
                <w:rFonts w:ascii="Arial" w:hAnsi="Arial" w:cs="Arial"/>
                <w:sz w:val="18"/>
                <w:szCs w:val="18"/>
                <w:lang w:val="en-US" w:eastAsia="zh-CN"/>
              </w:rPr>
            </w:pPr>
            <w:ins w:id="7523"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524" w:author="임수환/책임연구원/미래기술센터 C&amp;M표준(연)5G무선통신표준Task(suhwan.lim@lge.com)" w:date="2021-04-21T15:59:00Z"/>
                <w:rFonts w:ascii="Arial" w:hAnsi="Arial" w:cs="Arial"/>
                <w:sz w:val="18"/>
                <w:szCs w:val="18"/>
                <w:lang w:val="en-US" w:eastAsia="zh-CN"/>
              </w:rPr>
            </w:pPr>
            <w:ins w:id="7525" w:author="임수환/책임연구원/미래기술센터 C&amp;M표준(연)5G무선통신표준Task(suhwan.lim@lge.com)" w:date="2021-04-21T15:59: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526" w:author="임수환/책임연구원/미래기술센터 C&amp;M표준(연)5G무선통신표준Task(suhwan.lim@lge.com)" w:date="2021-04-21T15:59:00Z"/>
                <w:rFonts w:ascii="Arial" w:hAnsi="Arial" w:cs="Arial"/>
                <w:sz w:val="18"/>
                <w:szCs w:val="18"/>
                <w:lang w:val="en-US" w:eastAsia="zh-CN"/>
              </w:rPr>
            </w:pPr>
            <w:ins w:id="7527" w:author="임수환/책임연구원/미래기술센터 C&amp;M표준(연)5G무선통신표준Task(suhwan.lim@lge.com)" w:date="2021-04-21T15:59: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ins w:id="7528" w:author="임수환/책임연구원/미래기술센터 C&amp;M표준(연)5G무선통신표준Task(suhwan.lim@lge.com)" w:date="2021-04-21T15:59:00Z"/>
                <w:rFonts w:ascii="Arial" w:hAnsi="Arial" w:cs="Arial"/>
                <w:sz w:val="18"/>
                <w:szCs w:val="18"/>
                <w:lang w:val="en-US" w:eastAsia="zh-CN"/>
              </w:rPr>
            </w:pPr>
            <w:ins w:id="7529" w:author="임수환/책임연구원/미래기술센터 C&amp;M표준(연)5G무선통신표준Task(suhwan.lim@lge.com)" w:date="2021-04-21T15:59: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ins w:id="7530" w:author="임수환/책임연구원/미래기술센터 C&amp;M표준(연)5G무선통신표준Task(suhwan.lim@lge.com)" w:date="2021-04-21T15:59:00Z"/>
                <w:rFonts w:ascii="Arial" w:hAnsi="Arial" w:cs="Arial"/>
                <w:sz w:val="18"/>
                <w:szCs w:val="18"/>
                <w:lang w:val="en-US" w:eastAsia="zh-CN"/>
              </w:rPr>
            </w:pPr>
            <w:ins w:id="7531" w:author="임수환/책임연구원/미래기술센터 C&amp;M표준(연)5G무선통신표준Task(suhwan.lim@lge.com)" w:date="2021-04-21T15:59:00Z">
              <w:r w:rsidRPr="00A973C0">
                <w:rPr>
                  <w:rFonts w:ascii="Arial" w:hAnsi="Arial" w:cs="Arial"/>
                  <w:sz w:val="18"/>
                  <w:szCs w:val="18"/>
                  <w:lang w:val="en-US" w:eastAsia="ko-KR"/>
                </w:rPr>
                <w:t>930</w:t>
              </w:r>
            </w:ins>
          </w:p>
        </w:tc>
      </w:tr>
      <w:tr w:rsidR="00B950B9" w:rsidRPr="008D4056" w:rsidTr="00845C4D">
        <w:trPr>
          <w:trHeight w:val="285"/>
          <w:ins w:id="7532" w:author="임수환/책임연구원/미래기술센터 C&amp;M표준(연)5G무선통신표준Task(suhwan.lim@lge.com)" w:date="2021-04-21T15:59: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ins w:id="7533" w:author="임수환/책임연구원/미래기술센터 C&amp;M표준(연)5G무선통신표준Task(suhwan.lim@lge.com)" w:date="2021-04-21T15:59:00Z"/>
                <w:rFonts w:ascii="Arial" w:hAnsi="Arial" w:cs="Arial"/>
                <w:sz w:val="18"/>
                <w:szCs w:val="18"/>
                <w:lang w:val="en-US" w:eastAsia="zh-CN"/>
              </w:rPr>
            </w:pPr>
            <w:ins w:id="7534" w:author="임수환/책임연구원/미래기술센터 C&amp;M표준(연)5G무선통신표준Task(suhwan.lim@lge.com)" w:date="2021-04-21T15:59: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535" w:author="임수환/책임연구원/미래기술센터 C&amp;M표준(연)5G무선통신표준Task(suhwan.lim@lge.com)" w:date="2021-04-21T15:59:00Z"/>
                <w:rFonts w:ascii="Arial" w:hAnsi="Arial" w:cs="Arial"/>
                <w:sz w:val="18"/>
                <w:szCs w:val="18"/>
                <w:lang w:val="en-US" w:eastAsia="zh-CN"/>
              </w:rPr>
            </w:pPr>
            <w:ins w:id="7536" w:author="임수환/책임연구원/미래기술센터 C&amp;M표준(연)5G무선통신표준Task(suhwan.lim@lge.com)" w:date="2021-04-21T15:59: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537" w:author="임수환/책임연구원/미래기술센터 C&amp;M표준(연)5G무선통신표준Task(suhwan.lim@lge.com)" w:date="2021-04-21T15:59:00Z"/>
                <w:rFonts w:ascii="Arial" w:hAnsi="Arial" w:cs="Arial"/>
                <w:sz w:val="18"/>
                <w:szCs w:val="18"/>
                <w:lang w:val="en-US" w:eastAsia="zh-CN"/>
              </w:rPr>
            </w:pPr>
            <w:ins w:id="7538" w:author="임수환/책임연구원/미래기술센터 C&amp;M표준(연)5G무선통신표준Task(suhwan.lim@lge.com)" w:date="2021-04-21T15:59: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ins w:id="7539" w:author="임수환/책임연구원/미래기술센터 C&amp;M표준(연)5G무선통신표준Task(suhwan.lim@lge.com)" w:date="2021-04-21T15:59:00Z"/>
                <w:rFonts w:ascii="Arial" w:hAnsi="Arial" w:cs="Arial"/>
                <w:sz w:val="18"/>
                <w:szCs w:val="18"/>
                <w:lang w:val="en-US" w:eastAsia="zh-CN"/>
              </w:rPr>
            </w:pPr>
            <w:ins w:id="7540" w:author="임수환/책임연구원/미래기술센터 C&amp;M표준(연)5G무선통신표준Task(suhwan.lim@lge.com)" w:date="2021-04-21T15:59: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ins w:id="7541" w:author="임수환/책임연구원/미래기술센터 C&amp;M표준(연)5G무선통신표준Task(suhwan.lim@lge.com)" w:date="2021-04-21T15:59:00Z"/>
                <w:rFonts w:ascii="Arial" w:hAnsi="Arial" w:cs="Arial"/>
                <w:sz w:val="18"/>
                <w:szCs w:val="18"/>
                <w:lang w:val="en-US" w:eastAsia="zh-CN"/>
              </w:rPr>
            </w:pPr>
            <w:ins w:id="7542" w:author="임수환/책임연구원/미래기술센터 C&amp;M표준(연)5G무선통신표준Task(suhwan.lim@lge.com)" w:date="2021-04-21T15:59:00Z">
              <w:r w:rsidRPr="00A973C0">
                <w:rPr>
                  <w:rFonts w:ascii="Arial" w:hAnsi="Arial" w:cs="Arial"/>
                  <w:sz w:val="18"/>
                  <w:szCs w:val="18"/>
                  <w:lang w:val="en-US" w:eastAsia="ko-KR"/>
                </w:rPr>
                <w:t>|2*fy_high + 3*fx_high|</w:t>
              </w:r>
            </w:ins>
          </w:p>
        </w:tc>
      </w:tr>
      <w:tr w:rsidR="00B950B9" w:rsidRPr="008D4056" w:rsidTr="00845C4D">
        <w:trPr>
          <w:trHeight w:val="780"/>
          <w:ins w:id="7543" w:author="임수환/책임연구원/미래기술센터 C&amp;M표준(연)5G무선통신표준Task(suhwan.lim@lge.com)" w:date="2021-04-21T15:59: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ins w:id="7544" w:author="임수환/책임연구원/미래기술센터 C&amp;M표준(연)5G무선통신표준Task(suhwan.lim@lge.com)" w:date="2021-04-21T15:59:00Z"/>
                <w:rFonts w:ascii="Arial" w:hAnsi="Arial" w:cs="Arial"/>
                <w:sz w:val="18"/>
                <w:szCs w:val="18"/>
                <w:lang w:val="en-US" w:eastAsia="zh-CN"/>
              </w:rPr>
            </w:pPr>
            <w:ins w:id="7545" w:author="임수환/책임연구원/미래기술센터 C&amp;M표준(연)5G무선통신표준Task(suhwan.lim@lge.com)" w:date="2021-04-21T15:59: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ins w:id="7546" w:author="임수환/책임연구원/미래기술센터 C&amp;M표준(연)5G무선통신표준Task(suhwan.lim@lge.com)" w:date="2021-04-21T15:59:00Z"/>
                <w:rFonts w:ascii="Arial" w:hAnsi="Arial" w:cs="Arial"/>
                <w:sz w:val="18"/>
                <w:szCs w:val="18"/>
                <w:lang w:val="en-US" w:eastAsia="zh-CN"/>
              </w:rPr>
            </w:pPr>
            <w:ins w:id="7547" w:author="임수환/책임연구원/미래기술센터 C&amp;M표준(연)5G무선통신표준Task(suhwan.lim@lge.com)" w:date="2021-04-21T15:59: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ins w:id="7548" w:author="임수환/책임연구원/미래기술센터 C&amp;M표준(연)5G무선통신표준Task(suhwan.lim@lge.com)" w:date="2021-04-21T15:59:00Z"/>
                <w:rFonts w:ascii="Arial" w:hAnsi="Arial" w:cs="Arial"/>
                <w:sz w:val="18"/>
                <w:szCs w:val="18"/>
                <w:lang w:val="en-US" w:eastAsia="zh-CN"/>
              </w:rPr>
            </w:pPr>
            <w:ins w:id="7549" w:author="임수환/책임연구원/미래기술센터 C&amp;M표준(연)5G무선통신표준Task(suhwan.lim@lge.com)" w:date="2021-04-21T15:59: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ins w:id="7550" w:author="임수환/책임연구원/미래기술센터 C&amp;M표준(연)5G무선통신표준Task(suhwan.lim@lge.com)" w:date="2021-04-21T15:59:00Z"/>
                <w:rFonts w:ascii="Arial" w:hAnsi="Arial" w:cs="Arial"/>
                <w:sz w:val="18"/>
                <w:szCs w:val="18"/>
                <w:lang w:val="en-US" w:eastAsia="zh-CN"/>
              </w:rPr>
            </w:pPr>
            <w:ins w:id="7551" w:author="임수환/책임연구원/미래기술센터 C&amp;M표준(연)5G무선통신표준Task(suhwan.lim@lge.com)" w:date="2021-04-21T15:59: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ins w:id="7552" w:author="임수환/책임연구원/미래기술센터 C&amp;M표준(연)5G무선통신표준Task(suhwan.lim@lge.com)" w:date="2021-04-21T15:59:00Z"/>
                <w:rFonts w:ascii="Arial" w:hAnsi="Arial" w:cs="Arial"/>
                <w:sz w:val="18"/>
                <w:szCs w:val="18"/>
                <w:lang w:val="en-US" w:eastAsia="zh-CN"/>
              </w:rPr>
            </w:pPr>
            <w:ins w:id="7553" w:author="임수환/책임연구원/미래기술센터 C&amp;M표준(연)5G무선통신표준Task(suhwan.lim@lge.com)" w:date="2021-04-21T15:59:00Z">
              <w:r w:rsidRPr="00A973C0">
                <w:rPr>
                  <w:rFonts w:ascii="Arial" w:hAnsi="Arial" w:cs="Arial"/>
                  <w:sz w:val="18"/>
                  <w:szCs w:val="18"/>
                  <w:lang w:val="en-US" w:eastAsia="ko-KR"/>
                </w:rPr>
                <w:t>6315</w:t>
              </w:r>
            </w:ins>
          </w:p>
        </w:tc>
      </w:tr>
    </w:tbl>
    <w:p w:rsidR="00B950B9" w:rsidRPr="008F7A94" w:rsidRDefault="00B950B9" w:rsidP="00B950B9">
      <w:pPr>
        <w:rPr>
          <w:ins w:id="7554" w:author="임수환/책임연구원/미래기술센터 C&amp;M표준(연)5G무선통신표준Task(suhwan.lim@lge.com)" w:date="2021-04-21T15:59:00Z"/>
        </w:rPr>
      </w:pPr>
    </w:p>
    <w:p w:rsidR="00B950B9" w:rsidRPr="008451B9" w:rsidRDefault="00B950B9" w:rsidP="00B950B9">
      <w:pPr>
        <w:rPr>
          <w:ins w:id="7555" w:author="임수환/책임연구원/미래기술센터 C&amp;M표준(연)5G무선통신표준Task(suhwan.lim@lge.com)" w:date="2021-04-21T15:59:00Z"/>
          <w:rFonts w:eastAsia="Yu Mincho"/>
          <w:lang w:val="en-US" w:eastAsia="ja-JP"/>
        </w:rPr>
      </w:pPr>
      <w:ins w:id="7556" w:author="임수환/책임연구원/미래기술센터 C&amp;M표준(연)5G무선통신표준Task(suhwan.lim@lge.com)" w:date="2021-04-21T15:59:00Z">
        <w:r>
          <w:rPr>
            <w:lang w:val="en-US"/>
          </w:rPr>
          <w:t xml:space="preserve">Based on Table </w:t>
        </w:r>
      </w:ins>
      <w:ins w:id="7557" w:author="임수환/책임연구원/미래기술센터 C&amp;M표준(연)5G무선통신표준Task(suhwan.lim@lge.com)" w:date="2021-04-21T16:01:00Z">
        <w:r>
          <w:rPr>
            <w:lang w:val="en-US" w:eastAsia="ja-JP"/>
          </w:rPr>
          <w:t>8.1</w:t>
        </w:r>
      </w:ins>
      <w:ins w:id="7558" w:author="임수환/책임연구원/미래기술센터 C&amp;M표준(연)5G무선통신표준Task(suhwan.lim@lge.com)" w:date="2021-04-21T15:59:00Z">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ins>
    </w:p>
    <w:p w:rsidR="00B950B9" w:rsidRDefault="00B950B9" w:rsidP="00B950B9">
      <w:pPr>
        <w:rPr>
          <w:ins w:id="7559" w:author="임수환/책임연구원/미래기술센터 C&amp;M표준(연)5G무선통신표준Task(suhwan.lim@lge.com)" w:date="2021-04-21T15:59:00Z"/>
          <w:rFonts w:eastAsia="MS Mincho"/>
          <w:i/>
          <w:color w:val="0000FF"/>
          <w:lang w:val="en-US" w:eastAsia="ja-JP"/>
        </w:rPr>
      </w:pPr>
    </w:p>
    <w:p w:rsidR="00B950B9" w:rsidRDefault="00B950B9" w:rsidP="00B950B9">
      <w:pPr>
        <w:pStyle w:val="4"/>
        <w:ind w:left="864" w:hanging="864"/>
        <w:rPr>
          <w:ins w:id="7560" w:author="임수환/책임연구원/미래기술센터 C&amp;M표준(연)5G무선통신표준Task(suhwan.lim@lge.com)" w:date="2021-04-21T15:59:00Z"/>
          <w:lang w:val="en-US"/>
        </w:rPr>
      </w:pPr>
      <w:bookmarkStart w:id="7561" w:name="_Toc69916066"/>
      <w:ins w:id="7562" w:author="임수환/책임연구원/미래기술센터 C&amp;M표준(연)5G무선통신표준Task(suhwan.lim@lge.com)" w:date="2021-04-21T16:01:00Z">
        <w:r>
          <w:rPr>
            <w:lang w:val="en-US" w:eastAsia="ja-JP"/>
          </w:rPr>
          <w:t>8.1</w:t>
        </w:r>
      </w:ins>
      <w:ins w:id="7563" w:author="임수환/책임연구원/미래기술센터 C&amp;M표준(연)5G무선통신표준Task(suhwan.lim@lge.com)" w:date="2021-04-21T15:59:00Z">
        <w:r>
          <w:rPr>
            <w:lang w:val="en-US"/>
          </w:rPr>
          <w:t>.1.</w:t>
        </w:r>
        <w:r>
          <w:rPr>
            <w:lang w:val="en-US" w:eastAsia="ja-JP"/>
          </w:rPr>
          <w:t>3</w:t>
        </w:r>
        <w:r>
          <w:rPr>
            <w:rFonts w:ascii="Calibri" w:hAnsi="Calibri"/>
            <w:sz w:val="21"/>
            <w:szCs w:val="22"/>
            <w:lang w:val="en-US" w:eastAsia="sv-SE"/>
          </w:rPr>
          <w:tab/>
        </w:r>
        <w:r>
          <w:rPr>
            <w:lang w:val="en-US"/>
          </w:rPr>
          <w:t>MSD</w:t>
        </w:r>
        <w:bookmarkEnd w:id="7561"/>
      </w:ins>
    </w:p>
    <w:p w:rsidR="00B950B9" w:rsidRPr="00A973C0" w:rsidRDefault="00B950B9" w:rsidP="00B950B9">
      <w:pPr>
        <w:pStyle w:val="Guidance"/>
        <w:rPr>
          <w:ins w:id="7564" w:author="임수환/책임연구원/미래기술센터 C&amp;M표준(연)5G무선통신표준Task(suhwan.lim@lge.com)" w:date="2021-04-21T15:59:00Z"/>
          <w:rFonts w:eastAsia="맑은 고딕"/>
          <w:i w:val="0"/>
          <w:color w:val="auto"/>
          <w:lang w:eastAsia="ko-KR"/>
        </w:rPr>
      </w:pPr>
      <w:ins w:id="7565" w:author="임수환/책임연구원/미래기술센터 C&amp;M표준(연)5G무선통신표준Task(suhwan.lim@lge.com)" w:date="2021-04-21T15:59: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w:t>
        </w:r>
        <w:r w:rsidRPr="00C75720">
          <w:rPr>
            <w:i w:val="0"/>
            <w:color w:val="auto"/>
          </w:rPr>
          <w:t>there are no additional analysis of MSD because it is solved in fallback band combination.</w:t>
        </w:r>
        <w:r w:rsidRPr="00A973C0">
          <w:rPr>
            <w:i w:val="0"/>
            <w:color w:val="auto"/>
          </w:rPr>
          <w:t>.</w:t>
        </w:r>
      </w:ins>
    </w:p>
    <w:p w:rsidR="00B950B9" w:rsidRPr="009E49EB" w:rsidRDefault="00B950B9" w:rsidP="00B950B9">
      <w:pPr>
        <w:rPr>
          <w:ins w:id="7566" w:author="임수환/책임연구원/미래기술센터 C&amp;M표준(연)5G무선통신표준Task(suhwan.lim@lge.com)" w:date="2021-04-21T15:59:00Z"/>
          <w:lang w:val="x-none" w:eastAsia="ja-JP"/>
        </w:rPr>
      </w:pPr>
    </w:p>
    <w:p w:rsidR="00B950B9" w:rsidRDefault="00B950B9" w:rsidP="00B950B9">
      <w:pPr>
        <w:pStyle w:val="4"/>
        <w:ind w:left="864" w:hanging="864"/>
        <w:rPr>
          <w:ins w:id="7567" w:author="임수환/책임연구원/미래기술센터 C&amp;M표준(연)5G무선통신표준Task(suhwan.lim@lge.com)" w:date="2021-04-21T15:59:00Z"/>
          <w:lang w:val="en-US"/>
        </w:rPr>
      </w:pPr>
      <w:bookmarkStart w:id="7568" w:name="_Toc69916067"/>
      <w:ins w:id="7569" w:author="임수환/책임연구원/미래기술센터 C&amp;M표준(연)5G무선통신표준Task(suhwan.lim@lge.com)" w:date="2021-04-21T16:01:00Z">
        <w:r>
          <w:rPr>
            <w:lang w:val="en-US" w:eastAsia="ja-JP"/>
          </w:rPr>
          <w:t>8.1</w:t>
        </w:r>
      </w:ins>
      <w:ins w:id="7570" w:author="임수환/책임연구원/미래기술센터 C&amp;M표준(연)5G무선통신표준Task(suhwan.lim@lge.com)" w:date="2021-04-21T15:59:00Z">
        <w:r>
          <w:rPr>
            <w:lang w:val="en-US"/>
          </w:rPr>
          <w:t>.1.</w:t>
        </w:r>
        <w:r>
          <w:rPr>
            <w:lang w:val="en-US" w:eastAsia="ja-JP"/>
          </w:rPr>
          <w:t>4</w:t>
        </w:r>
        <w:r>
          <w:rPr>
            <w:lang w:val="en-US"/>
          </w:rPr>
          <w:tab/>
          <w:t>∆TIB and ∆RIB values</w:t>
        </w:r>
        <w:bookmarkEnd w:id="7568"/>
      </w:ins>
    </w:p>
    <w:p w:rsidR="00B950B9" w:rsidRPr="003126E1" w:rsidRDefault="00B950B9" w:rsidP="00B950B9">
      <w:pPr>
        <w:rPr>
          <w:ins w:id="7571" w:author="임수환/책임연구원/미래기술센터 C&amp;M표준(연)5G무선통신표준Task(suhwan.lim@lge.com)" w:date="2021-04-21T15:59:00Z"/>
          <w:rFonts w:ascii="Arial" w:hAnsi="Arial" w:cs="Arial"/>
          <w:lang w:eastAsia="zh-CN"/>
        </w:rPr>
      </w:pPr>
      <w:ins w:id="7572" w:author="임수환/책임연구원/미래기술센터 C&amp;M표준(연)5G무선통신표준Task(suhwan.lim@lge.com)" w:date="2021-04-21T15:59:00Z">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ins>
      <w:ins w:id="7573" w:author="임수환/책임연구원/미래기술센터 C&amp;M표준(연)5G무선통신표준Task(suhwan.lim@lge.com)" w:date="2021-04-21T16:01:00Z">
        <w:r>
          <w:rPr>
            <w:rFonts w:ascii="Arial" w:hAnsi="Arial" w:cs="Arial"/>
            <w:lang w:eastAsia="ja-JP"/>
          </w:rPr>
          <w:t>8.1</w:t>
        </w:r>
      </w:ins>
      <w:ins w:id="7574" w:author="임수환/책임연구원/미래기술센터 C&amp;M표준(연)5G무선통신표준Task(suhwan.lim@lge.com)" w:date="2021-04-21T15:59:00Z">
        <w:r>
          <w:rPr>
            <w:rFonts w:ascii="Arial" w:hAnsi="Arial" w:cs="Arial"/>
            <w:lang w:eastAsia="ja-JP"/>
          </w:rPr>
          <w:t>.1.4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ins>
      <w:ins w:id="7575" w:author="임수환/책임연구원/미래기술센터 C&amp;M표준(연)5G무선통신표준Task(suhwan.lim@lge.com)" w:date="2021-04-21T16:01:00Z">
        <w:r>
          <w:rPr>
            <w:rFonts w:ascii="Arial" w:hAnsi="Arial" w:cs="Arial"/>
            <w:lang w:eastAsia="ja-JP"/>
          </w:rPr>
          <w:t>8.1</w:t>
        </w:r>
      </w:ins>
      <w:ins w:id="7576" w:author="임수환/책임연구원/미래기술센터 C&amp;M표준(연)5G무선통신표준Task(suhwan.lim@lge.com)" w:date="2021-04-21T15:59:00Z">
        <w:r>
          <w:rPr>
            <w:rFonts w:ascii="Arial" w:hAnsi="Arial" w:cs="Arial"/>
            <w:lang w:eastAsia="ja-JP"/>
          </w:rPr>
          <w:t>.1.4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ins>
    </w:p>
    <w:p w:rsidR="00B950B9" w:rsidRPr="003126E1" w:rsidRDefault="00B950B9" w:rsidP="00B950B9">
      <w:pPr>
        <w:pStyle w:val="TH"/>
        <w:rPr>
          <w:ins w:id="7577" w:author="임수환/책임연구원/미래기술센터 C&amp;M표준(연)5G무선통신표준Task(suhwan.lim@lge.com)" w:date="2021-04-21T15:59:00Z"/>
          <w:lang w:eastAsia="zh-CN"/>
        </w:rPr>
      </w:pPr>
      <w:ins w:id="7578" w:author="임수환/책임연구원/미래기술센터 C&amp;M표준(연)5G무선통신표준Task(suhwan.lim@lge.com)" w:date="2021-04-21T15:59:00Z">
        <w:r>
          <w:t xml:space="preserve">Table </w:t>
        </w:r>
      </w:ins>
      <w:ins w:id="7579" w:author="임수환/책임연구원/미래기술센터 C&amp;M표준(연)5G무선통신표준Task(suhwan.lim@lge.com)" w:date="2021-04-21T16:01:00Z">
        <w:r>
          <w:t>8.1</w:t>
        </w:r>
      </w:ins>
      <w:ins w:id="7580" w:author="임수환/책임연구원/미래기술센터 C&amp;M표준(연)5G무선통신표준Task(suhwan.lim@lge.com)" w:date="2021-04-21T15:59:00Z">
        <w:r>
          <w:t>.1.4</w:t>
        </w:r>
        <w:r w:rsidRPr="003126E1">
          <w:rPr>
            <w:rFonts w:hint="eastAsia"/>
          </w:rPr>
          <w:t>-</w:t>
        </w:r>
        <w:r w:rsidRPr="003126E1">
          <w:t>1: ΔTIB,c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rsidTr="00845C4D">
        <w:trPr>
          <w:tblHeader/>
          <w:jc w:val="center"/>
          <w:ins w:id="7581" w:author="임수환/책임연구원/미래기술센터 C&amp;M표준(연)5G무선통신표준Task(suhwan.lim@lge.com)" w:date="2021-04-21T15:59:00Z"/>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582" w:author="임수환/책임연구원/미래기술센터 C&amp;M표준(연)5G무선통신표준Task(suhwan.lim@lge.com)" w:date="2021-04-21T15:59:00Z"/>
                <w:rFonts w:ascii="Arial" w:hAnsi="Arial"/>
                <w:b/>
                <w:sz w:val="18"/>
                <w:lang w:eastAsia="ja-JP"/>
              </w:rPr>
            </w:pPr>
            <w:ins w:id="7583" w:author="임수환/책임연구원/미래기술센터 C&amp;M표준(연)5G무선통신표준Task(suhwan.lim@lge.com)" w:date="2021-04-21T15:59: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584" w:author="임수환/책임연구원/미래기술센터 C&amp;M표준(연)5G무선통신표준Task(suhwan.lim@lge.com)" w:date="2021-04-21T15:59:00Z"/>
                <w:rFonts w:ascii="Arial" w:hAnsi="Arial"/>
                <w:b/>
                <w:sz w:val="18"/>
                <w:lang w:eastAsia="zh-CN"/>
              </w:rPr>
            </w:pPr>
            <w:ins w:id="7585" w:author="임수환/책임연구원/미래기술센터 C&amp;M표준(연)5G무선통신표준Task(suhwan.lim@lge.com)" w:date="2021-04-21T15:59: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586" w:author="임수환/책임연구원/미래기술센터 C&amp;M표준(연)5G무선통신표준Task(suhwan.lim@lge.com)" w:date="2021-04-21T15:59:00Z"/>
                <w:rFonts w:ascii="Arial" w:hAnsi="Arial"/>
                <w:b/>
                <w:sz w:val="18"/>
                <w:lang w:eastAsia="ja-JP"/>
              </w:rPr>
            </w:pPr>
            <w:ins w:id="7587" w:author="임수환/책임연구원/미래기술센터 C&amp;M표준(연)5G무선통신표준Task(suhwan.lim@lge.com)" w:date="2021-04-21T15:59:00Z">
              <w:r w:rsidRPr="003126E1">
                <w:rPr>
                  <w:rFonts w:ascii="Arial" w:hAnsi="Arial"/>
                  <w:b/>
                  <w:sz w:val="18"/>
                  <w:lang w:eastAsia="ja-JP"/>
                </w:rPr>
                <w:t>ΔTIB,c [dB]</w:t>
              </w:r>
            </w:ins>
          </w:p>
        </w:tc>
      </w:tr>
      <w:tr w:rsidR="00B950B9" w:rsidRPr="003126E1" w:rsidTr="00845C4D">
        <w:trPr>
          <w:tblHeader/>
          <w:jc w:val="center"/>
          <w:ins w:id="7588" w:author="임수환/책임연구원/미래기술센터 C&amp;M표준(연)5G무선통신표준Task(suhwan.lim@lge.com)" w:date="2021-04-21T15:59:00Z"/>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ins w:id="7589" w:author="임수환/책임연구원/미래기술센터 C&amp;M표준(연)5G무선통신표준Task(suhwan.lim@lge.com)" w:date="2021-04-21T15:59:00Z"/>
                <w:rFonts w:ascii="Arial" w:hAnsi="Arial"/>
                <w:b/>
                <w:sz w:val="18"/>
                <w:lang w:eastAsia="ja-JP"/>
              </w:rPr>
            </w:pPr>
            <w:ins w:id="7590" w:author="임수환/책임연구원/미래기술센터 C&amp;M표준(연)5G무선통신표준Task(suhwan.lim@lge.com)" w:date="2021-04-21T15:59:00Z">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-7A-8A</w:t>
              </w:r>
              <w:r w:rsidRPr="00DC1601">
                <w:rPr>
                  <w:rFonts w:ascii="Arial" w:hAnsi="Arial"/>
                  <w:b/>
                  <w:sz w:val="18"/>
                  <w:lang w:eastAsia="ja-JP"/>
                </w:rPr>
                <w:t>-38A</w:t>
              </w:r>
            </w:ins>
          </w:p>
          <w:p w:rsidR="00B950B9" w:rsidRPr="003126E1" w:rsidRDefault="00B950B9" w:rsidP="00845C4D">
            <w:pPr>
              <w:keepNext/>
              <w:keepLines/>
              <w:spacing w:after="0"/>
              <w:jc w:val="center"/>
              <w:rPr>
                <w:ins w:id="7591" w:author="임수환/책임연구원/미래기술센터 C&amp;M표준(연)5G무선통신표준Task(suhwan.lim@lge.com)" w:date="2021-04-21T15:59: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592" w:author="임수환/책임연구원/미래기술센터 C&amp;M표준(연)5G무선통신표준Task(suhwan.lim@lge.com)" w:date="2021-04-21T15:59:00Z"/>
                <w:rFonts w:ascii="Arial" w:hAnsi="Arial"/>
                <w:b/>
                <w:sz w:val="18"/>
                <w:lang w:eastAsia="zh-CN"/>
              </w:rPr>
            </w:pPr>
            <w:ins w:id="7593" w:author="임수환/책임연구원/미래기술센터 C&amp;M표준(연)5G무선통신표준Task(suhwan.lim@lge.com)" w:date="2021-04-21T15:59: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keepNext/>
              <w:keepLines/>
              <w:spacing w:after="0"/>
              <w:jc w:val="center"/>
              <w:rPr>
                <w:ins w:id="7594" w:author="임수환/책임연구원/미래기술센터 C&amp;M표준(연)5G무선통신표준Task(suhwan.lim@lge.com)" w:date="2021-04-21T15:59:00Z"/>
                <w:rFonts w:ascii="Arial" w:hAnsi="Arial"/>
                <w:b/>
                <w:sz w:val="18"/>
                <w:lang w:eastAsia="ja-JP"/>
              </w:rPr>
            </w:pPr>
            <w:ins w:id="7595" w:author="임수환/책임연구원/미래기술센터 C&amp;M표준(연)5G무선통신표준Task(suhwan.lim@lge.com)" w:date="2021-04-21T15:59:00Z">
              <w:r w:rsidRPr="00472E52">
                <w:t>0.6</w:t>
              </w:r>
            </w:ins>
          </w:p>
        </w:tc>
      </w:tr>
      <w:tr w:rsidR="00B950B9" w:rsidRPr="003126E1" w:rsidTr="00845C4D">
        <w:trPr>
          <w:trHeight w:val="90"/>
          <w:tblHeader/>
          <w:jc w:val="center"/>
          <w:ins w:id="7596" w:author="임수환/책임연구원/미래기술센터 C&amp;M표준(연)5G무선통신표준Task(suhwan.lim@lge.com)" w:date="2021-04-21T15:59:00Z"/>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ins w:id="7597" w:author="임수환/책임연구원/미래기술센터 C&amp;M표준(연)5G무선통신표준Task(suhwan.lim@lge.com)" w:date="2021-04-21T15:59: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ins w:id="7598" w:author="임수환/책임연구원/미래기술센터 C&amp;M표준(연)5G무선통신표준Task(suhwan.lim@lge.com)" w:date="2021-04-21T15:59:00Z"/>
                <w:rFonts w:ascii="Arial" w:hAnsi="Arial"/>
                <w:b/>
                <w:sz w:val="18"/>
                <w:lang w:eastAsia="zh-CN"/>
              </w:rPr>
            </w:pPr>
            <w:ins w:id="7599" w:author="임수환/책임연구원/미래기술센터 C&amp;M표준(연)5G무선통신표준Task(suhwan.lim@lge.com)" w:date="2021-04-21T15:59:00Z">
              <w:r>
                <w:rPr>
                  <w:rFonts w:ascii="Arial" w:hAnsi="Arial"/>
                  <w:b/>
                  <w:sz w:val="18"/>
                  <w:lang w:eastAsia="zh-CN"/>
                </w:rPr>
                <w:t>3</w:t>
              </w:r>
            </w:ins>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ins w:id="7600" w:author="임수환/책임연구원/미래기술센터 C&amp;M표준(연)5G무선통신표준Task(suhwan.lim@lge.com)" w:date="2021-04-21T15:59:00Z"/>
                <w:rFonts w:ascii="Arial" w:hAnsi="Arial"/>
                <w:b/>
                <w:sz w:val="18"/>
                <w:lang w:eastAsia="zh-CN"/>
              </w:rPr>
            </w:pPr>
            <w:ins w:id="7601" w:author="임수환/책임연구원/미래기술센터 C&amp;M표준(연)5G무선통신표준Task(suhwan.lim@lge.com)" w:date="2021-04-21T15:59:00Z">
              <w:r w:rsidRPr="00472E52">
                <w:t>0.6</w:t>
              </w:r>
            </w:ins>
          </w:p>
        </w:tc>
      </w:tr>
      <w:tr w:rsidR="00B950B9" w:rsidRPr="003126E1" w:rsidTr="00845C4D">
        <w:trPr>
          <w:trHeight w:val="90"/>
          <w:tblHeader/>
          <w:jc w:val="center"/>
          <w:ins w:id="7602" w:author="임수환/책임연구원/미래기술센터 C&amp;M표준(연)5G무선통신표준Task(suhwan.lim@lge.com)" w:date="2021-04-21T15:59:00Z"/>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ins w:id="7603" w:author="임수환/책임연구원/미래기술센터 C&amp;M표준(연)5G무선통신표준Task(suhwan.lim@lge.com)" w:date="2021-04-21T15:59: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ins w:id="7604" w:author="임수환/책임연구원/미래기술센터 C&amp;M표준(연)5G무선통신표준Task(suhwan.lim@lge.com)" w:date="2021-04-21T15:59:00Z"/>
                <w:rFonts w:ascii="Arial" w:hAnsi="Arial"/>
                <w:b/>
                <w:sz w:val="18"/>
                <w:lang w:eastAsia="zh-CN"/>
              </w:rPr>
            </w:pPr>
            <w:ins w:id="7605" w:author="임수환/책임연구원/미래기술센터 C&amp;M표준(연)5G무선통신표준Task(suhwan.lim@lge.com)" w:date="2021-04-21T15:59:00Z">
              <w:r>
                <w:rPr>
                  <w:rFonts w:ascii="Arial" w:hAnsi="Arial"/>
                  <w:b/>
                  <w:sz w:val="18"/>
                  <w:lang w:eastAsia="zh-CN"/>
                </w:rPr>
                <w:t>7</w:t>
              </w:r>
            </w:ins>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ins w:id="7606" w:author="임수환/책임연구원/미래기술센터 C&amp;M표준(연)5G무선통신표준Task(suhwan.lim@lge.com)" w:date="2021-04-21T15:59:00Z"/>
                <w:rFonts w:ascii="Arial" w:hAnsi="Arial"/>
                <w:b/>
                <w:sz w:val="18"/>
                <w:lang w:eastAsia="zh-CN"/>
              </w:rPr>
            </w:pPr>
            <w:ins w:id="7607" w:author="임수환/책임연구원/미래기술센터 C&amp;M표준(연)5G무선통신표준Task(suhwan.lim@lge.com)" w:date="2021-04-21T15:59:00Z">
              <w:r w:rsidRPr="00472E52">
                <w:t>0.8</w:t>
              </w:r>
            </w:ins>
          </w:p>
        </w:tc>
      </w:tr>
      <w:tr w:rsidR="00B950B9" w:rsidRPr="003126E1" w:rsidTr="00845C4D">
        <w:trPr>
          <w:trHeight w:val="90"/>
          <w:tblHeader/>
          <w:jc w:val="center"/>
          <w:ins w:id="7608" w:author="임수환/책임연구원/미래기술센터 C&amp;M표준(연)5G무선통신표준Task(suhwan.lim@lge.com)" w:date="2021-04-21T15:59:00Z"/>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ins w:id="7609" w:author="임수환/책임연구원/미래기술센터 C&amp;M표준(연)5G무선통신표준Task(suhwan.lim@lge.com)" w:date="2021-04-21T15:59: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ins w:id="7610" w:author="임수환/책임연구원/미래기술센터 C&amp;M표준(연)5G무선통신표준Task(suhwan.lim@lge.com)" w:date="2021-04-21T15:59:00Z"/>
                <w:rFonts w:ascii="Arial" w:hAnsi="Arial"/>
                <w:b/>
                <w:sz w:val="18"/>
                <w:lang w:eastAsia="zh-CN"/>
              </w:rPr>
            </w:pPr>
            <w:ins w:id="7611" w:author="임수환/책임연구원/미래기술센터 C&amp;M표준(연)5G무선통신표준Task(suhwan.lim@lge.com)" w:date="2021-04-21T15:59:00Z">
              <w:r>
                <w:rPr>
                  <w:rFonts w:ascii="Arial" w:hAnsi="Arial"/>
                  <w:b/>
                  <w:sz w:val="18"/>
                  <w:lang w:eastAsia="zh-CN"/>
                </w:rPr>
                <w:t>8</w:t>
              </w:r>
            </w:ins>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ins w:id="7612" w:author="임수환/책임연구원/미래기술센터 C&amp;M표준(연)5G무선통신표준Task(suhwan.lim@lge.com)" w:date="2021-04-21T15:59:00Z"/>
                <w:rFonts w:ascii="Arial" w:hAnsi="Arial"/>
                <w:b/>
                <w:sz w:val="18"/>
                <w:lang w:eastAsia="ja-JP"/>
              </w:rPr>
            </w:pPr>
            <w:ins w:id="7613" w:author="임수환/책임연구원/미래기술센터 C&amp;M표준(연)5G무선통신표준Task(suhwan.lim@lge.com)" w:date="2021-04-21T15:59:00Z">
              <w:r w:rsidRPr="00472E52">
                <w:t>0.3</w:t>
              </w:r>
            </w:ins>
          </w:p>
        </w:tc>
      </w:tr>
      <w:tr w:rsidR="00B950B9" w:rsidRPr="003126E1" w:rsidTr="00845C4D">
        <w:trPr>
          <w:tblHeader/>
          <w:jc w:val="center"/>
          <w:ins w:id="7614" w:author="임수환/책임연구원/미래기술센터 C&amp;M표준(연)5G무선통신표준Task(suhwan.lim@lge.com)" w:date="2021-04-21T15:59:00Z"/>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ins w:id="7615" w:author="임수환/책임연구원/미래기술센터 C&amp;M표준(연)5G무선통신표준Task(suhwan.lim@lge.com)" w:date="2021-04-21T15:59: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ins w:id="7616" w:author="임수환/책임연구원/미래기술센터 C&amp;M표준(연)5G무선통신표준Task(suhwan.lim@lge.com)" w:date="2021-04-21T15:59:00Z"/>
                <w:rFonts w:ascii="Arial" w:hAnsi="Arial"/>
                <w:b/>
                <w:sz w:val="18"/>
                <w:lang w:eastAsia="zh-CN"/>
              </w:rPr>
            </w:pPr>
            <w:ins w:id="7617" w:author="임수환/책임연구원/미래기술센터 C&amp;M표준(연)5G무선통신표준Task(suhwan.lim@lge.com)" w:date="2021-04-21T15:59: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pStyle w:val="TAC"/>
              <w:rPr>
                <w:ins w:id="7618" w:author="임수환/책임연구원/미래기술센터 C&amp;M표준(연)5G무선통신표준Task(suhwan.lim@lge.com)" w:date="2021-04-21T15:59:00Z"/>
                <w:b/>
              </w:rPr>
            </w:pPr>
            <w:ins w:id="7619" w:author="임수환/책임연구원/미래기술센터 C&amp;M표준(연)5G무선통신표준Task(suhwan.lim@lge.com)" w:date="2021-04-21T15:59:00Z">
              <w:r w:rsidRPr="00472E52">
                <w:t>0.9</w:t>
              </w:r>
            </w:ins>
          </w:p>
        </w:tc>
      </w:tr>
    </w:tbl>
    <w:p w:rsidR="00B950B9" w:rsidRPr="00621714" w:rsidRDefault="00B950B9" w:rsidP="00B950B9">
      <w:pPr>
        <w:rPr>
          <w:ins w:id="7620" w:author="임수환/책임연구원/미래기술센터 C&amp;M표준(연)5G무선통신표준Task(suhwan.lim@lge.com)" w:date="2021-04-21T15:59:00Z"/>
          <w:lang w:eastAsia="ja-JP"/>
        </w:rPr>
      </w:pPr>
    </w:p>
    <w:p w:rsidR="00B950B9" w:rsidRPr="003126E1" w:rsidRDefault="00B950B9" w:rsidP="00B950B9">
      <w:pPr>
        <w:pStyle w:val="TH"/>
        <w:rPr>
          <w:ins w:id="7621" w:author="임수환/책임연구원/미래기술센터 C&amp;M표준(연)5G무선통신표준Task(suhwan.lim@lge.com)" w:date="2021-04-21T15:59:00Z"/>
          <w:lang w:eastAsia="zh-CN"/>
        </w:rPr>
      </w:pPr>
      <w:ins w:id="7622" w:author="임수환/책임연구원/미래기술센터 C&amp;M표준(연)5G무선통신표준Task(suhwan.lim@lge.com)" w:date="2021-04-21T15:59:00Z">
        <w:r w:rsidRPr="003126E1">
          <w:t xml:space="preserve">Table </w:t>
        </w:r>
      </w:ins>
      <w:ins w:id="7623" w:author="임수환/책임연구원/미래기술센터 C&amp;M표준(연)5G무선통신표준Task(suhwan.lim@lge.com)" w:date="2021-04-21T16:01:00Z">
        <w:r>
          <w:rPr>
            <w:rFonts w:cs="Arial"/>
            <w:lang w:eastAsia="ja-JP"/>
          </w:rPr>
          <w:t>8.1</w:t>
        </w:r>
      </w:ins>
      <w:ins w:id="7624" w:author="임수환/책임연구원/미래기술센터 C&amp;M표준(연)5G무선통신표준Task(suhwan.lim@lge.com)" w:date="2021-04-21T15:59:00Z">
        <w:r>
          <w:rPr>
            <w:rFonts w:cs="Arial"/>
            <w:lang w:eastAsia="ja-JP"/>
          </w:rPr>
          <w:t>.1.4</w:t>
        </w:r>
        <w:r w:rsidRPr="003126E1">
          <w:t>-2: ΔRIB,c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rsidTr="00845C4D">
        <w:trPr>
          <w:tblHeader/>
          <w:jc w:val="center"/>
          <w:ins w:id="7625" w:author="임수환/책임연구원/미래기술센터 C&amp;M표준(연)5G무선통신표준Task(suhwan.lim@lge.com)" w:date="2021-04-21T15:59:00Z"/>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626" w:author="임수환/책임연구원/미래기술센터 C&amp;M표준(연)5G무선통신표준Task(suhwan.lim@lge.com)" w:date="2021-04-21T15:59:00Z"/>
                <w:rFonts w:ascii="Arial" w:hAnsi="Arial"/>
                <w:b/>
                <w:sz w:val="18"/>
                <w:lang w:eastAsia="ja-JP"/>
              </w:rPr>
            </w:pPr>
            <w:ins w:id="7627" w:author="임수환/책임연구원/미래기술센터 C&amp;M표준(연)5G무선통신표준Task(suhwan.lim@lge.com)" w:date="2021-04-21T15:59: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628" w:author="임수환/책임연구원/미래기술센터 C&amp;M표준(연)5G무선통신표준Task(suhwan.lim@lge.com)" w:date="2021-04-21T15:59:00Z"/>
                <w:rFonts w:ascii="Arial" w:hAnsi="Arial"/>
                <w:b/>
                <w:sz w:val="18"/>
                <w:lang w:eastAsia="zh-CN"/>
              </w:rPr>
            </w:pPr>
            <w:ins w:id="7629" w:author="임수환/책임연구원/미래기술센터 C&amp;M표준(연)5G무선통신표준Task(suhwan.lim@lge.com)" w:date="2021-04-21T15:59: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630" w:author="임수환/책임연구원/미래기술센터 C&amp;M표준(연)5G무선통신표준Task(suhwan.lim@lge.com)" w:date="2021-04-21T15:59:00Z"/>
                <w:rFonts w:ascii="Arial" w:hAnsi="Arial"/>
                <w:b/>
                <w:sz w:val="18"/>
                <w:lang w:eastAsia="ja-JP"/>
              </w:rPr>
            </w:pPr>
            <w:ins w:id="7631" w:author="임수환/책임연구원/미래기술센터 C&amp;M표준(연)5G무선통신표준Task(suhwan.lim@lge.com)" w:date="2021-04-21T15:59:00Z">
              <w:r w:rsidRPr="003126E1">
                <w:rPr>
                  <w:rFonts w:ascii="Arial" w:hAnsi="Arial"/>
                  <w:b/>
                  <w:sz w:val="18"/>
                  <w:lang w:eastAsia="ja-JP"/>
                </w:rPr>
                <w:t>ΔRIB,c [dB]</w:t>
              </w:r>
            </w:ins>
          </w:p>
        </w:tc>
      </w:tr>
      <w:tr w:rsidR="00B950B9" w:rsidRPr="003126E1" w:rsidTr="00845C4D">
        <w:trPr>
          <w:tblHeader/>
          <w:jc w:val="center"/>
          <w:ins w:id="7632" w:author="임수환/책임연구원/미래기술센터 C&amp;M표준(연)5G무선통신표준Task(suhwan.lim@lge.com)" w:date="2021-04-21T15:59:00Z"/>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ins w:id="7633" w:author="임수환/책임연구원/미래기술센터 C&amp;M표준(연)5G무선통신표준Task(suhwan.lim@lge.com)" w:date="2021-04-21T15:59:00Z"/>
                <w:rFonts w:ascii="Arial" w:hAnsi="Arial"/>
                <w:b/>
                <w:sz w:val="18"/>
                <w:lang w:eastAsia="ja-JP"/>
              </w:rPr>
            </w:pPr>
            <w:ins w:id="7634" w:author="임수환/책임연구원/미래기술센터 C&amp;M표준(연)5G무선통신표준Task(suhwan.lim@lge.com)" w:date="2021-04-21T15:59:00Z">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w:t>
              </w:r>
              <w:r w:rsidRPr="00DC1601">
                <w:rPr>
                  <w:rFonts w:ascii="Arial" w:hAnsi="Arial"/>
                  <w:b/>
                  <w:sz w:val="18"/>
                  <w:lang w:eastAsia="ja-JP"/>
                </w:rPr>
                <w:t>A-</w:t>
              </w:r>
              <w:r>
                <w:rPr>
                  <w:rFonts w:ascii="Arial" w:hAnsi="Arial"/>
                  <w:b/>
                  <w:sz w:val="18"/>
                  <w:lang w:eastAsia="ja-JP"/>
                </w:rPr>
                <w:t>8</w:t>
              </w:r>
              <w:r w:rsidRPr="00DC1601">
                <w:rPr>
                  <w:rFonts w:ascii="Arial" w:hAnsi="Arial"/>
                  <w:b/>
                  <w:sz w:val="18"/>
                  <w:lang w:eastAsia="ja-JP"/>
                </w:rPr>
                <w:t>A-38A</w:t>
              </w:r>
            </w:ins>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635" w:author="임수환/책임연구원/미래기술센터 C&amp;M표준(연)5G무선통신표준Task(suhwan.lim@lge.com)" w:date="2021-04-21T15:59:00Z"/>
                <w:rFonts w:ascii="Arial" w:hAnsi="Arial"/>
                <w:b/>
                <w:sz w:val="18"/>
                <w:lang w:eastAsia="zh-CN"/>
              </w:rPr>
            </w:pPr>
            <w:ins w:id="7636" w:author="임수환/책임연구원/미래기술센터 C&amp;M표준(연)5G무선통신표준Task(suhwan.lim@lge.com)" w:date="2021-04-21T15:59: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637" w:author="임수환/책임연구원/미래기술센터 C&amp;M표준(연)5G무선통신표준Task(suhwan.lim@lge.com)" w:date="2021-04-21T15:59:00Z"/>
                <w:rFonts w:ascii="Arial" w:hAnsi="Arial"/>
                <w:b/>
                <w:sz w:val="18"/>
                <w:lang w:eastAsia="ja-JP"/>
              </w:rPr>
            </w:pPr>
            <w:ins w:id="7638" w:author="임수환/책임연구원/미래기술센터 C&amp;M표준(연)5G무선통신표준Task(suhwan.lim@lge.com)" w:date="2021-04-21T15:59:00Z">
              <w:r w:rsidRPr="003126E1">
                <w:rPr>
                  <w:rFonts w:ascii="Arial" w:hAnsi="Arial"/>
                  <w:b/>
                  <w:sz w:val="18"/>
                  <w:lang w:eastAsia="ja-JP"/>
                </w:rPr>
                <w:t>0</w:t>
              </w:r>
            </w:ins>
          </w:p>
        </w:tc>
      </w:tr>
      <w:tr w:rsidR="00B950B9" w:rsidRPr="003126E1" w:rsidTr="00845C4D">
        <w:trPr>
          <w:tblHeader/>
          <w:jc w:val="center"/>
          <w:ins w:id="7639" w:author="임수환/책임연구원/미래기술센터 C&amp;M표준(연)5G무선통신표준Task(suhwan.lim@lge.com)" w:date="2021-04-21T15:59:00Z"/>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ins w:id="7640" w:author="임수환/책임연구원/미래기술센터 C&amp;M표준(연)5G무선통신표준Task(suhwan.lim@lge.com)" w:date="2021-04-21T15:59: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641" w:author="임수환/책임연구원/미래기술센터 C&amp;M표준(연)5G무선통신표준Task(suhwan.lim@lge.com)" w:date="2021-04-21T15:59:00Z"/>
                <w:rFonts w:ascii="Arial" w:hAnsi="Arial"/>
                <w:b/>
                <w:sz w:val="18"/>
                <w:lang w:eastAsia="zh-CN"/>
              </w:rPr>
            </w:pPr>
            <w:ins w:id="7642" w:author="임수환/책임연구원/미래기술센터 C&amp;M표준(연)5G무선통신표준Task(suhwan.lim@lge.com)" w:date="2021-04-21T15:59: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643" w:author="임수환/책임연구원/미래기술센터 C&amp;M표준(연)5G무선통신표준Task(suhwan.lim@lge.com)" w:date="2021-04-21T15:59:00Z"/>
                <w:rFonts w:ascii="Arial" w:hAnsi="Arial"/>
                <w:b/>
                <w:sz w:val="18"/>
                <w:lang w:eastAsia="ja-JP"/>
              </w:rPr>
            </w:pPr>
            <w:ins w:id="7644" w:author="임수환/책임연구원/미래기술센터 C&amp;M표준(연)5G무선통신표준Task(suhwan.lim@lge.com)" w:date="2021-04-21T15:59:00Z">
              <w:r w:rsidRPr="003126E1">
                <w:rPr>
                  <w:rFonts w:ascii="Arial" w:hAnsi="Arial"/>
                  <w:b/>
                  <w:sz w:val="18"/>
                  <w:lang w:eastAsia="ja-JP"/>
                </w:rPr>
                <w:t>0</w:t>
              </w:r>
            </w:ins>
          </w:p>
        </w:tc>
      </w:tr>
      <w:tr w:rsidR="00B950B9" w:rsidRPr="003126E1" w:rsidTr="00845C4D">
        <w:trPr>
          <w:tblHeader/>
          <w:jc w:val="center"/>
          <w:ins w:id="7645" w:author="임수환/책임연구원/미래기술센터 C&amp;M표준(연)5G무선통신표준Task(suhwan.lim@lge.com)" w:date="2021-04-21T15:59:00Z"/>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ins w:id="7646" w:author="임수환/책임연구원/미래기술센터 C&amp;M표준(연)5G무선통신표준Task(suhwan.lim@lge.com)" w:date="2021-04-21T15:59: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ins w:id="7647" w:author="임수환/책임연구원/미래기술센터 C&amp;M표준(연)5G무선통신표준Task(suhwan.lim@lge.com)" w:date="2021-04-21T15:59:00Z"/>
                <w:rFonts w:ascii="Arial" w:hAnsi="Arial"/>
                <w:b/>
                <w:sz w:val="18"/>
                <w:lang w:eastAsia="zh-CN"/>
              </w:rPr>
            </w:pPr>
            <w:ins w:id="7648" w:author="임수환/책임연구원/미래기술센터 C&amp;M표준(연)5G무선통신표준Task(suhwan.lim@lge.com)" w:date="2021-04-21T15:59: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649" w:author="임수환/책임연구원/미래기술센터 C&amp;M표준(연)5G무선통신표준Task(suhwan.lim@lge.com)" w:date="2021-04-21T15:59:00Z"/>
                <w:rFonts w:ascii="Arial" w:hAnsi="Arial" w:cs="Arial"/>
                <w:b/>
                <w:sz w:val="18"/>
                <w:szCs w:val="18"/>
                <w:lang w:val="en-US" w:eastAsia="zh-CN"/>
              </w:rPr>
            </w:pPr>
            <w:ins w:id="7650" w:author="임수환/책임연구원/미래기술센터 C&amp;M표준(연)5G무선통신표준Task(suhwan.lim@lge.com)" w:date="2021-04-21T15:59:00Z">
              <w:r>
                <w:rPr>
                  <w:rFonts w:ascii="Arial" w:hAnsi="Arial" w:cs="Arial" w:hint="eastAsia"/>
                  <w:b/>
                  <w:sz w:val="18"/>
                  <w:szCs w:val="18"/>
                  <w:lang w:val="en-US" w:eastAsia="zh-CN"/>
                </w:rPr>
                <w:t>0</w:t>
              </w:r>
            </w:ins>
          </w:p>
        </w:tc>
      </w:tr>
      <w:tr w:rsidR="00B950B9" w:rsidRPr="003126E1" w:rsidTr="00845C4D">
        <w:trPr>
          <w:tblHeader/>
          <w:jc w:val="center"/>
          <w:ins w:id="7651" w:author="임수환/책임연구원/미래기술센터 C&amp;M표준(연)5G무선통신표준Task(suhwan.lim@lge.com)" w:date="2021-04-21T15:59:00Z"/>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ins w:id="7652" w:author="임수환/책임연구원/미래기술센터 C&amp;M표준(연)5G무선통신표준Task(suhwan.lim@lge.com)" w:date="2021-04-21T15:59: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ins w:id="7653" w:author="임수환/책임연구원/미래기술센터 C&amp;M표준(연)5G무선통신표준Task(suhwan.lim@lge.com)" w:date="2021-04-21T15:59:00Z"/>
                <w:rFonts w:ascii="Arial" w:hAnsi="Arial"/>
                <w:b/>
                <w:sz w:val="18"/>
                <w:lang w:eastAsia="zh-CN"/>
              </w:rPr>
            </w:pPr>
            <w:ins w:id="7654" w:author="임수환/책임연구원/미래기술센터 C&amp;M표준(연)5G무선통신표준Task(suhwan.lim@lge.com)" w:date="2021-04-21T15:59: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655" w:author="임수환/책임연구원/미래기술센터 C&amp;M표준(연)5G무선통신표준Task(suhwan.lim@lge.com)" w:date="2021-04-21T15:59:00Z"/>
                <w:rFonts w:ascii="Arial" w:hAnsi="Arial" w:cs="Arial"/>
                <w:b/>
                <w:sz w:val="18"/>
                <w:szCs w:val="18"/>
                <w:lang w:val="en-US" w:eastAsia="zh-CN"/>
              </w:rPr>
            </w:pPr>
            <w:ins w:id="7656" w:author="임수환/책임연구원/미래기술센터 C&amp;M표준(연)5G무선통신표준Task(suhwan.lim@lge.com)" w:date="2021-04-21T15:59:00Z">
              <w:r>
                <w:rPr>
                  <w:rFonts w:ascii="Arial" w:hAnsi="Arial" w:cs="Arial" w:hint="eastAsia"/>
                  <w:b/>
                  <w:sz w:val="18"/>
                  <w:szCs w:val="18"/>
                  <w:lang w:val="en-US" w:eastAsia="zh-CN"/>
                </w:rPr>
                <w:t>0</w:t>
              </w:r>
            </w:ins>
          </w:p>
        </w:tc>
      </w:tr>
      <w:tr w:rsidR="00B950B9" w:rsidRPr="003126E1" w:rsidTr="00845C4D">
        <w:trPr>
          <w:tblHeader/>
          <w:jc w:val="center"/>
          <w:ins w:id="7657" w:author="임수환/책임연구원/미래기술센터 C&amp;M표준(연)5G무선통신표준Task(suhwan.lim@lge.com)" w:date="2021-04-21T15:59:00Z"/>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ins w:id="7658" w:author="임수환/책임연구원/미래기술센터 C&amp;M표준(연)5G무선통신표준Task(suhwan.lim@lge.com)" w:date="2021-04-21T15:59: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ins w:id="7659" w:author="임수환/책임연구원/미래기술센터 C&amp;M표준(연)5G무선통신표준Task(suhwan.lim@lge.com)" w:date="2021-04-21T15:59:00Z"/>
                <w:rFonts w:ascii="Arial" w:hAnsi="Arial"/>
                <w:b/>
                <w:sz w:val="18"/>
                <w:lang w:eastAsia="zh-CN"/>
              </w:rPr>
            </w:pPr>
            <w:ins w:id="7660" w:author="임수환/책임연구원/미래기술센터 C&amp;M표준(연)5G무선통신표준Task(suhwan.lim@lge.com)" w:date="2021-04-21T15:59: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ins w:id="7661" w:author="임수환/책임연구원/미래기술센터 C&amp;M표준(연)5G무선통신표준Task(suhwan.lim@lge.com)" w:date="2021-04-21T15:59:00Z"/>
                <w:rFonts w:ascii="Arial" w:hAnsi="Arial"/>
                <w:b/>
                <w:sz w:val="18"/>
                <w:lang w:eastAsia="ja-JP"/>
              </w:rPr>
            </w:pPr>
            <w:ins w:id="7662" w:author="임수환/책임연구원/미래기술센터 C&amp;M표준(연)5G무선통신표준Task(suhwan.lim@lge.com)" w:date="2021-04-21T15:59:00Z">
              <w:r w:rsidRPr="003126E1">
                <w:rPr>
                  <w:rFonts w:ascii="Arial" w:hAnsi="Arial" w:cs="Arial"/>
                  <w:b/>
                  <w:sz w:val="18"/>
                  <w:szCs w:val="18"/>
                  <w:lang w:val="en-US" w:eastAsia="zh-CN"/>
                </w:rPr>
                <w:t>0</w:t>
              </w:r>
            </w:ins>
          </w:p>
        </w:tc>
      </w:tr>
    </w:tbl>
    <w:p w:rsidR="001B3103" w:rsidRDefault="001B3103" w:rsidP="001B3103">
      <w:pPr>
        <w:rPr>
          <w:ins w:id="7663" w:author="임수환/책임연구원/미래기술센터 C&amp;M표준(연)5G무선통신표준Task(suhwan.lim@lge.com)" w:date="2021-04-21T16:11:00Z"/>
        </w:rPr>
      </w:pPr>
    </w:p>
    <w:p w:rsidR="004E6CEF" w:rsidRDefault="004E6CEF" w:rsidP="001B3103">
      <w:pPr>
        <w:rPr>
          <w:ins w:id="7664" w:author="임수환/책임연구원/미래기술센터 C&amp;M표준(연)5G무선통신표준Task(suhwan.lim@lge.com)" w:date="2021-04-21T16:11:00Z"/>
        </w:rPr>
      </w:pPr>
    </w:p>
    <w:p w:rsidR="004E6CEF" w:rsidRDefault="004E6CEF" w:rsidP="004E6CEF">
      <w:pPr>
        <w:pStyle w:val="2"/>
        <w:rPr>
          <w:ins w:id="7665" w:author="임수환/책임연구원/미래기술센터 C&amp;M표준(연)5G무선통신표준Task(suhwan.lim@lge.com)" w:date="2021-04-21T16:11:00Z"/>
        </w:rPr>
      </w:pPr>
      <w:bookmarkStart w:id="7666" w:name="_Toc69916068"/>
      <w:ins w:id="7667" w:author="임수환/책임연구원/미래기술센터 C&amp;M표준(연)5G무선통신표준Task(suhwan.lim@lge.com)" w:date="2021-04-21T16:13:00Z">
        <w:r>
          <w:rPr>
            <w:lang w:val="en-US"/>
          </w:rPr>
          <w:lastRenderedPageBreak/>
          <w:t>8.2</w:t>
        </w:r>
      </w:ins>
      <w:ins w:id="7668" w:author="임수환/책임연구원/미래기술센터 C&amp;M표준(연)5G무선통신표준Task(suhwan.lim@lge.com)" w:date="2021-04-21T16:11:00Z">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and Band 38 DL </w:t>
        </w:r>
        <w:r>
          <w:rPr>
            <w:rFonts w:eastAsia="맑은 고딕"/>
            <w:lang w:eastAsia="ko-KR"/>
          </w:rPr>
          <w:t>with 2</w:t>
        </w:r>
        <w:r>
          <w:t xml:space="preserve"> bands UL</w:t>
        </w:r>
        <w:bookmarkEnd w:id="7666"/>
      </w:ins>
    </w:p>
    <w:p w:rsidR="004E6CEF" w:rsidRDefault="004E6CEF" w:rsidP="004E6CEF">
      <w:pPr>
        <w:pStyle w:val="3"/>
        <w:rPr>
          <w:ins w:id="7669" w:author="임수환/책임연구원/미래기술센터 C&amp;M표준(연)5G무선통신표준Task(suhwan.lim@lge.com)" w:date="2021-04-21T16:11:00Z"/>
          <w:rFonts w:ascii="Calibri" w:hAnsi="Calibri"/>
          <w:sz w:val="22"/>
          <w:szCs w:val="22"/>
          <w:lang w:eastAsia="sv-SE"/>
        </w:rPr>
      </w:pPr>
      <w:bookmarkStart w:id="7670" w:name="_Toc69916069"/>
      <w:ins w:id="7671" w:author="임수환/책임연구원/미래기술센터 C&amp;M표준(연)5G무선통신표준Task(suhwan.lim@lge.com)" w:date="2021-04-21T16:13:00Z">
        <w:r>
          <w:t>8.2</w:t>
        </w:r>
      </w:ins>
      <w:ins w:id="7672" w:author="임수환/책임연구원/미래기술센터 C&amp;M표준(연)5G무선통신표준Task(suhwan.lim@lge.com)" w:date="2021-04-21T16:11:00Z">
        <w:r>
          <w:rPr>
            <w:lang w:eastAsia="ko-KR"/>
          </w:rPr>
          <w:t>.1</w:t>
        </w:r>
        <w:r>
          <w:rPr>
            <w:rFonts w:ascii="Calibri" w:hAnsi="Calibri"/>
            <w:sz w:val="22"/>
            <w:szCs w:val="22"/>
            <w:lang w:eastAsia="sv-SE"/>
          </w:rPr>
          <w:tab/>
        </w:r>
        <w:r>
          <w:t>List of specific combination issues</w:t>
        </w:r>
        <w:bookmarkEnd w:id="7670"/>
      </w:ins>
    </w:p>
    <w:p w:rsidR="004E6CEF" w:rsidRDefault="004E6CEF" w:rsidP="004E6CEF">
      <w:pPr>
        <w:pStyle w:val="4"/>
        <w:ind w:left="864" w:hanging="864"/>
        <w:rPr>
          <w:ins w:id="7673" w:author="임수환/책임연구원/미래기술센터 C&amp;M표준(연)5G무선통신표준Task(suhwan.lim@lge.com)" w:date="2021-04-21T16:11:00Z"/>
          <w:lang w:val="en-US" w:eastAsia="ko-KR"/>
        </w:rPr>
      </w:pPr>
      <w:bookmarkStart w:id="7674" w:name="_Toc69916070"/>
      <w:ins w:id="7675" w:author="임수환/책임연구원/미래기술센터 C&amp;M표준(연)5G무선통신표준Task(suhwan.lim@lge.com)" w:date="2021-04-21T16:13:00Z">
        <w:r>
          <w:rPr>
            <w:lang w:val="en-US" w:eastAsia="ja-JP"/>
          </w:rPr>
          <w:t>8.2</w:t>
        </w:r>
      </w:ins>
      <w:ins w:id="7676" w:author="임수환/책임연구원/미래기술센터 C&amp;M표준(연)5G무선통신표준Task(suhwan.lim@lge.com)" w:date="2021-04-21T16:11:00Z">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7674"/>
      </w:ins>
    </w:p>
    <w:p w:rsidR="004E6CEF" w:rsidRDefault="004E6CEF" w:rsidP="004E6CEF">
      <w:pPr>
        <w:pStyle w:val="a9"/>
        <w:jc w:val="center"/>
        <w:rPr>
          <w:ins w:id="7677" w:author="임수환/책임연구원/미래기술센터 C&amp;M표준(연)5G무선통신표준Task(suhwan.lim@lge.com)" w:date="2021-04-21T16:11:00Z"/>
          <w:rFonts w:ascii="Arial" w:hAnsi="Arial" w:cs="Arial"/>
        </w:rPr>
      </w:pPr>
      <w:ins w:id="7678" w:author="임수환/책임연구원/미래기술센터 C&amp;M표준(연)5G무선통신표준Task(suhwan.lim@lge.com)" w:date="2021-04-21T16:11:00Z">
        <w:r>
          <w:rPr>
            <w:rFonts w:ascii="Arial" w:hAnsi="Arial" w:cs="Arial"/>
          </w:rPr>
          <w:t xml:space="preserve">Table </w:t>
        </w:r>
      </w:ins>
      <w:ins w:id="7679" w:author="임수환/책임연구원/미래기술센터 C&amp;M표준(연)5G무선통신표준Task(suhwan.lim@lge.com)" w:date="2021-04-21T16:13:00Z">
        <w:r>
          <w:rPr>
            <w:rFonts w:ascii="Arial" w:hAnsi="Arial" w:cs="Arial"/>
            <w:lang w:val="en-US" w:eastAsia="ja-JP"/>
          </w:rPr>
          <w:t>8.2</w:t>
        </w:r>
      </w:ins>
      <w:ins w:id="7680" w:author="임수환/책임연구원/미래기술센터 C&amp;M표준(연)5G무선통신표준Task(suhwan.lim@lge.com)" w:date="2021-04-21T16:11:00Z">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rsidTr="00845C4D">
        <w:trPr>
          <w:trHeight w:val="112"/>
          <w:jc w:val="center"/>
          <w:ins w:id="7681" w:author="임수환/책임연구원/미래기술센터 C&amp;M표준(연)5G무선통신표준Task(suhwan.lim@lge.com)" w:date="2021-04-21T16:11:00Z"/>
        </w:trPr>
        <w:tc>
          <w:tcPr>
            <w:tcW w:w="5000" w:type="pct"/>
            <w:gridSpan w:val="11"/>
            <w:tcBorders>
              <w:top w:val="single" w:sz="4" w:space="0" w:color="auto"/>
              <w:left w:val="single" w:sz="4" w:space="0" w:color="auto"/>
              <w:bottom w:val="single" w:sz="4" w:space="0" w:color="auto"/>
              <w:right w:val="single" w:sz="4" w:space="0" w:color="auto"/>
            </w:tcBorders>
            <w:hideMark/>
          </w:tcPr>
          <w:p w:rsidR="004E6CEF" w:rsidRDefault="004E6CEF" w:rsidP="00845C4D">
            <w:pPr>
              <w:pStyle w:val="a9"/>
              <w:jc w:val="center"/>
              <w:rPr>
                <w:ins w:id="7682" w:author="임수환/책임연구원/미래기술센터 C&amp;M표준(연)5G무선통신표준Task(suhwan.lim@lge.com)" w:date="2021-04-21T16:11:00Z"/>
                <w:rFonts w:ascii="Arial" w:hAnsi="Arial" w:cs="Arial"/>
              </w:rPr>
            </w:pPr>
            <w:ins w:id="7683" w:author="임수환/책임연구원/미래기술센터 C&amp;M표준(연)5G무선통신표준Task(suhwan.lim@lge.com)" w:date="2021-04-21T16:11:00Z">
              <w:r>
                <w:rPr>
                  <w:rFonts w:ascii="Arial" w:hAnsi="Arial" w:cs="Arial"/>
                </w:rPr>
                <w:t>E-UTRA CA configuration / Bandwidth combination set</w:t>
              </w:r>
            </w:ins>
          </w:p>
        </w:tc>
      </w:tr>
      <w:tr w:rsidR="004E6CEF" w:rsidTr="00845C4D">
        <w:trPr>
          <w:trHeight w:val="465"/>
          <w:jc w:val="center"/>
          <w:ins w:id="7684" w:author="임수환/책임연구원/미래기술센터 C&amp;M표준(연)5G무선통신표준Task(suhwan.lim@lge.com)" w:date="2021-04-21T16:11:00Z"/>
        </w:trPr>
        <w:tc>
          <w:tcPr>
            <w:tcW w:w="841"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a9"/>
              <w:jc w:val="center"/>
              <w:rPr>
                <w:ins w:id="7685" w:author="임수환/책임연구원/미래기술센터 C&amp;M표준(연)5G무선통신표준Task(suhwan.lim@lge.com)" w:date="2021-04-21T16:11:00Z"/>
                <w:rFonts w:ascii="Arial" w:hAnsi="Arial" w:cs="Arial"/>
              </w:rPr>
            </w:pPr>
            <w:ins w:id="7686" w:author="임수환/책임연구원/미래기술센터 C&amp;M표준(연)5G무선통신표준Task(suhwan.lim@lge.com)" w:date="2021-04-21T16:11: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ins w:id="7687" w:author="임수환/책임연구원/미래기술센터 C&amp;M표준(연)5G무선통신표준Task(suhwan.lim@lge.com)" w:date="2021-04-21T16:11:00Z"/>
                <w:rFonts w:cs="Arial"/>
                <w:lang w:eastAsia="ko-KR"/>
              </w:rPr>
            </w:pPr>
            <w:ins w:id="7688" w:author="임수환/책임연구원/미래기술센터 C&amp;M표준(연)5G무선통신표준Task(suhwan.lim@lge.com)" w:date="2021-04-21T16:11: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ins w:id="7689" w:author="임수환/책임연구원/미래기술센터 C&amp;M표준(연)5G무선통신표준Task(suhwan.lim@lge.com)" w:date="2021-04-21T16:11:00Z"/>
                <w:rFonts w:cs="Arial"/>
              </w:rPr>
            </w:pPr>
            <w:ins w:id="7690" w:author="임수환/책임연구원/미래기술센터 C&amp;M표준(연)5G무선통신표준Task(suhwan.lim@lge.com)" w:date="2021-04-21T16:11: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ins w:id="7691" w:author="임수환/책임연구원/미래기술센터 C&amp;M표준(연)5G무선통신표준Task(suhwan.lim@lge.com)" w:date="2021-04-21T16:11:00Z"/>
                <w:rFonts w:cs="Arial"/>
                <w:lang w:eastAsia="ko-KR"/>
              </w:rPr>
            </w:pPr>
            <w:ins w:id="7692" w:author="임수환/책임연구원/미래기술센터 C&amp;M표준(연)5G무선통신표준Task(suhwan.lim@lge.com)" w:date="2021-04-21T16:11: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ins w:id="7693" w:author="임수환/책임연구원/미래기술센터 C&amp;M표준(연)5G무선통신표준Task(suhwan.lim@lge.com)" w:date="2021-04-21T16:11:00Z"/>
                <w:rFonts w:cs="Arial"/>
              </w:rPr>
            </w:pPr>
            <w:ins w:id="7694" w:author="임수환/책임연구원/미래기술센터 C&amp;M표준(연)5G무선통신표준Task(suhwan.lim@lge.com)" w:date="2021-04-21T16:11: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ins w:id="7695" w:author="임수환/책임연구원/미래기술센터 C&amp;M표준(연)5G무선통신표준Task(suhwan.lim@lge.com)" w:date="2021-04-21T16:11:00Z"/>
                <w:rFonts w:cs="Arial"/>
              </w:rPr>
            </w:pPr>
            <w:ins w:id="7696" w:author="임수환/책임연구원/미래기술센터 C&amp;M표준(연)5G무선통신표준Task(suhwan.lim@lge.com)" w:date="2021-04-21T16:11: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ins w:id="7697" w:author="임수환/책임연구원/미래기술센터 C&amp;M표준(연)5G무선통신표준Task(suhwan.lim@lge.com)" w:date="2021-04-21T16:11:00Z"/>
                <w:rFonts w:cs="Arial"/>
              </w:rPr>
            </w:pPr>
            <w:ins w:id="7698" w:author="임수환/책임연구원/미래기술센터 C&amp;M표준(연)5G무선통신표준Task(suhwan.lim@lge.com)" w:date="2021-04-21T16:11: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ins w:id="7699" w:author="임수환/책임연구원/미래기술센터 C&amp;M표준(연)5G무선통신표준Task(suhwan.lim@lge.com)" w:date="2021-04-21T16:11:00Z"/>
                <w:rFonts w:cs="Arial"/>
              </w:rPr>
            </w:pPr>
            <w:ins w:id="7700" w:author="임수환/책임연구원/미래기술센터 C&amp;M표준(연)5G무선통신표준Task(suhwan.lim@lge.com)" w:date="2021-04-21T16:11: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ins w:id="7701" w:author="임수환/책임연구원/미래기술센터 C&amp;M표준(연)5G무선통신표준Task(suhwan.lim@lge.com)" w:date="2021-04-21T16:11:00Z"/>
                <w:rFonts w:cs="Arial"/>
              </w:rPr>
            </w:pPr>
            <w:ins w:id="7702" w:author="임수환/책임연구원/미래기술센터 C&amp;M표준(연)5G무선통신표준Task(suhwan.lim@lge.com)" w:date="2021-04-21T16:11: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ins w:id="7703" w:author="임수환/책임연구원/미래기술센터 C&amp;M표준(연)5G무선통신표준Task(suhwan.lim@lge.com)" w:date="2021-04-21T16:11:00Z"/>
                <w:rFonts w:cs="Arial"/>
              </w:rPr>
            </w:pPr>
            <w:ins w:id="7704" w:author="임수환/책임연구원/미래기술센터 C&amp;M표준(연)5G무선통신표준Task(suhwan.lim@lge.com)" w:date="2021-04-21T16:11:00Z">
              <w:r>
                <w:rPr>
                  <w:rFonts w:cs="Arial"/>
                </w:rPr>
                <w:t>Maximum aggregated bandwidth</w:t>
              </w:r>
            </w:ins>
          </w:p>
          <w:p w:rsidR="004E6CEF" w:rsidRDefault="004E6CEF" w:rsidP="00845C4D">
            <w:pPr>
              <w:pStyle w:val="TAH"/>
              <w:rPr>
                <w:ins w:id="7705" w:author="임수환/책임연구원/미래기술센터 C&amp;M표준(연)5G무선통신표준Task(suhwan.lim@lge.com)" w:date="2021-04-21T16:11:00Z"/>
                <w:rFonts w:cs="Arial"/>
              </w:rPr>
            </w:pPr>
            <w:ins w:id="7706" w:author="임수환/책임연구원/미래기술센터 C&amp;M표준(연)5G무선통신표준Task(suhwan.lim@lge.com)" w:date="2021-04-21T16:11:00Z">
              <w:r>
                <w:rPr>
                  <w:rFonts w:cs="Arial"/>
                </w:rPr>
                <w:t>[MHz]</w:t>
              </w:r>
            </w:ins>
          </w:p>
        </w:tc>
        <w:tc>
          <w:tcPr>
            <w:tcW w:w="663"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ins w:id="7707" w:author="임수환/책임연구원/미래기술센터 C&amp;M표준(연)5G무선통신표준Task(suhwan.lim@lge.com)" w:date="2021-04-21T16:11:00Z"/>
                <w:rFonts w:cs="Arial"/>
              </w:rPr>
            </w:pPr>
            <w:ins w:id="7708" w:author="임수환/책임연구원/미래기술센터 C&amp;M표준(연)5G무선통신표준Task(suhwan.lim@lge.com)" w:date="2021-04-21T16:11:00Z">
              <w:r>
                <w:rPr>
                  <w:rFonts w:cs="Arial"/>
                </w:rPr>
                <w:t>Bandwidth combination set</w:t>
              </w:r>
            </w:ins>
          </w:p>
        </w:tc>
      </w:tr>
      <w:tr w:rsidR="004E6CEF" w:rsidTr="00845C4D">
        <w:trPr>
          <w:trHeight w:val="235"/>
          <w:jc w:val="center"/>
          <w:ins w:id="7709" w:author="임수환/책임연구원/미래기술센터 C&amp;M표준(연)5G무선통신표준Task(suhwan.lim@lge.com)" w:date="2021-04-21T16:11:00Z"/>
        </w:trPr>
        <w:tc>
          <w:tcPr>
            <w:tcW w:w="841"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a9"/>
              <w:rPr>
                <w:ins w:id="7710" w:author="임수환/책임연구원/미래기술센터 C&amp;M표준(연)5G무선통신표준Task(suhwan.lim@lge.com)" w:date="2021-04-21T16:11:00Z"/>
                <w:rFonts w:ascii="Arial" w:hAnsi="Arial" w:cs="Arial"/>
                <w:b w:val="0"/>
                <w:lang w:eastAsia="ko-KR"/>
              </w:rPr>
            </w:pPr>
            <w:ins w:id="7711" w:author="임수환/책임연구원/미래기술센터 C&amp;M표준(연)5G무선통신표준Task(suhwan.lim@lge.com)" w:date="2021-04-21T16:11:00Z">
              <w:r>
                <w:rPr>
                  <w:rFonts w:ascii="Arial" w:hAnsi="Arial" w:cs="Arial"/>
                  <w:b w:val="0"/>
                  <w:sz w:val="18"/>
                  <w:lang w:eastAsia="ja-JP"/>
                </w:rPr>
                <w:t>CA_1A-3A-8A-20A-38A</w:t>
              </w:r>
            </w:ins>
          </w:p>
        </w:tc>
        <w:tc>
          <w:tcPr>
            <w:tcW w:w="739"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ins w:id="7712" w:author="임수환/책임연구원/미래기술센터 C&amp;M표준(연)5G무선통신표준Task(suhwan.lim@lge.com)" w:date="2021-04-21T16:11:00Z"/>
                <w:rFonts w:cs="Arial"/>
                <w:b/>
                <w:color w:val="FF0000"/>
                <w:lang w:eastAsia="ko-KR"/>
              </w:rPr>
            </w:pPr>
            <w:ins w:id="7713" w:author="임수환/책임연구원/미래기술센터 C&amp;M표준(연)5G무선통신표준Task(suhwan.lim@lge.com)" w:date="2021-04-21T16:11:00Z">
              <w:r>
                <w:rPr>
                  <w:rFonts w:cs="Arial"/>
                  <w:color w:val="000000"/>
                  <w:lang w:eastAsia="ja-JP"/>
                </w:rPr>
                <w:t>CA_1A-3A</w:t>
              </w:r>
              <w:r>
                <w:rPr>
                  <w:color w:val="000000"/>
                  <w:lang w:eastAsia="ja-JP"/>
                </w:rPr>
                <w:t xml:space="preserve"> </w:t>
              </w:r>
              <w:r w:rsidRPr="008467C0">
                <w:rPr>
                  <w:color w:val="000000"/>
                  <w:lang w:eastAsia="ja-JP"/>
                </w:rPr>
                <w:t>CA_1A-8A CA_3A-8A</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ins w:id="7714" w:author="임수환/책임연구원/미래기술센터 C&amp;M표준(연)5G무선통신표준Task(suhwan.lim@lge.com)" w:date="2021-04-21T16:11:00Z"/>
                <w:rFonts w:cs="Arial"/>
                <w:lang w:eastAsia="ja-JP"/>
              </w:rPr>
            </w:pPr>
            <w:ins w:id="7715" w:author="임수환/책임연구원/미래기술센터 C&amp;M표준(연)5G무선통신표준Task(suhwan.lim@lge.com)" w:date="2021-04-21T16:11: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16" w:author="임수환/책임연구원/미래기술센터 C&amp;M표준(연)5G무선통신표준Task(suhwan.lim@lge.com)" w:date="2021-04-21T16:11: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17" w:author="임수환/책임연구원/미래기술센터 C&amp;M표준(연)5G무선통신표준Task(suhwan.lim@lge.com)" w:date="2021-04-21T16:11: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ins w:id="7718" w:author="임수환/책임연구원/미래기술센터 C&amp;M표준(연)5G무선통신표준Task(suhwan.lim@lge.com)" w:date="2021-04-21T16:11:00Z"/>
                <w:rFonts w:cs="Arial"/>
                <w:lang w:eastAsia="ja-JP"/>
              </w:rPr>
            </w:pPr>
            <w:ins w:id="7719"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ins w:id="7720" w:author="임수환/책임연구원/미래기술센터 C&amp;M표준(연)5G무선통신표준Task(suhwan.lim@lge.com)" w:date="2021-04-21T16:11:00Z"/>
                <w:rFonts w:cs="Arial"/>
              </w:rPr>
            </w:pPr>
            <w:ins w:id="7721"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ins w:id="7722" w:author="임수환/책임연구원/미래기술센터 C&amp;M표준(연)5G무선통신표준Task(suhwan.lim@lge.com)" w:date="2021-04-21T16:11:00Z"/>
                <w:rFonts w:cs="Arial"/>
              </w:rPr>
            </w:pPr>
            <w:ins w:id="7723"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ins w:id="7724" w:author="임수환/책임연구원/미래기술센터 C&amp;M표준(연)5G무선통신표준Task(suhwan.lim@lge.com)" w:date="2021-04-21T16:11:00Z"/>
                <w:rFonts w:cs="Arial"/>
              </w:rPr>
            </w:pPr>
            <w:ins w:id="7725" w:author="임수환/책임연구원/미래기술센터 C&amp;M표준(연)5G무선통신표준Task(suhwan.lim@lge.com)" w:date="2021-04-21T16:11: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ins w:id="7726" w:author="임수환/책임연구원/미래기술센터 C&amp;M표준(연)5G무선통신표준Task(suhwan.lim@lge.com)" w:date="2021-04-21T16:11:00Z"/>
                <w:rFonts w:cs="Arial"/>
                <w:lang w:eastAsia="ja-JP"/>
              </w:rPr>
            </w:pPr>
            <w:ins w:id="7727" w:author="임수환/책임연구원/미래기술센터 C&amp;M표준(연)5G무선통신표준Task(suhwan.lim@lge.com)" w:date="2021-04-21T16:11:00Z">
              <w:r>
                <w:rPr>
                  <w:rFonts w:cs="Arial"/>
                  <w:lang w:val="it-IT" w:eastAsia="ja-JP"/>
                </w:rPr>
                <w:t>90</w:t>
              </w:r>
            </w:ins>
          </w:p>
        </w:tc>
        <w:tc>
          <w:tcPr>
            <w:tcW w:w="663"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ins w:id="7728" w:author="임수환/책임연구원/미래기술센터 C&amp;M표준(연)5G무선통신표준Task(suhwan.lim@lge.com)" w:date="2021-04-21T16:11:00Z"/>
                <w:rFonts w:cs="Arial"/>
                <w:lang w:eastAsia="ko-KR"/>
              </w:rPr>
            </w:pPr>
            <w:ins w:id="7729" w:author="임수환/책임연구원/미래기술센터 C&amp;M표준(연)5G무선통신표준Task(suhwan.lim@lge.com)" w:date="2021-04-21T16:11:00Z">
              <w:r>
                <w:rPr>
                  <w:rFonts w:cs="Arial"/>
                  <w:lang w:eastAsia="ko-KR"/>
                </w:rPr>
                <w:t>0</w:t>
              </w:r>
            </w:ins>
          </w:p>
        </w:tc>
      </w:tr>
      <w:tr w:rsidR="004E6CEF" w:rsidTr="00845C4D">
        <w:trPr>
          <w:trHeight w:val="283"/>
          <w:jc w:val="center"/>
          <w:ins w:id="7730" w:author="임수환/책임연구원/미래기술센터 C&amp;M표준(연)5G무선통신표준Task(suhwan.lim@lge.com)" w:date="2021-04-21T16:11:00Z"/>
        </w:trPr>
        <w:tc>
          <w:tcPr>
            <w:tcW w:w="0" w:type="auto"/>
            <w:vMerge/>
            <w:tcBorders>
              <w:left w:val="single" w:sz="4" w:space="0" w:color="auto"/>
              <w:right w:val="single" w:sz="4" w:space="0" w:color="auto"/>
            </w:tcBorders>
            <w:vAlign w:val="center"/>
            <w:hideMark/>
          </w:tcPr>
          <w:p w:rsidR="004E6CEF" w:rsidRDefault="004E6CEF" w:rsidP="00845C4D">
            <w:pPr>
              <w:spacing w:after="0"/>
              <w:rPr>
                <w:ins w:id="7731" w:author="임수환/책임연구원/미래기술센터 C&amp;M표준(연)5G무선통신표준Task(suhwan.lim@lge.com)" w:date="2021-04-21T16:11:00Z"/>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ins w:id="7732" w:author="임수환/책임연구원/미래기술센터 C&amp;M표준(연)5G무선통신표준Task(suhwan.lim@lge.com)" w:date="2021-04-21T16:11: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ins w:id="7733" w:author="임수환/책임연구원/미래기술센터 C&amp;M표준(연)5G무선통신표준Task(suhwan.lim@lge.com)" w:date="2021-04-21T16:11:00Z"/>
                <w:rFonts w:cs="Arial"/>
                <w:lang w:eastAsia="ko-KR"/>
              </w:rPr>
            </w:pPr>
            <w:ins w:id="7734" w:author="임수환/책임연구원/미래기술센터 C&amp;M표준(연)5G무선통신표준Task(suhwan.lim@lge.com)" w:date="2021-04-21T16:11: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35" w:author="임수환/책임연구원/미래기술센터 C&amp;M표준(연)5G무선통신표준Task(suhwan.lim@lge.com)" w:date="2021-04-21T16:11:00Z"/>
                <w:lang w:val="en-US" w:eastAsia="zh-CN"/>
              </w:rPr>
            </w:pPr>
            <w:ins w:id="7736" w:author="임수환/책임연구원/미래기술센터 C&amp;M표준(연)5G무선통신표준Task(suhwan.lim@lge.com)" w:date="2021-04-21T16:11: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37" w:author="임수환/책임연구원/미래기술센터 C&amp;M표준(연)5G무선통신표준Task(suhwan.lim@lge.com)" w:date="2021-04-21T16:11:00Z"/>
                <w:lang w:eastAsia="zh-CN"/>
              </w:rPr>
            </w:pPr>
            <w:ins w:id="7738" w:author="임수환/책임연구원/미래기술센터 C&amp;M표준(연)5G무선통신표준Task(suhwan.lim@lge.com)" w:date="2021-04-21T16:11: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ins w:id="7739" w:author="임수환/책임연구원/미래기술센터 C&amp;M표준(연)5G무선통신표준Task(suhwan.lim@lge.com)" w:date="2021-04-21T16:11:00Z"/>
              </w:rPr>
            </w:pPr>
            <w:ins w:id="7740"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ins w:id="7741" w:author="임수환/책임연구원/미래기술센터 C&amp;M표준(연)5G무선통신표준Task(suhwan.lim@lge.com)" w:date="2021-04-21T16:11:00Z"/>
              </w:rPr>
            </w:pPr>
            <w:ins w:id="7742"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43" w:author="임수환/책임연구원/미래기술센터 C&amp;M표준(연)5G무선통신표준Task(suhwan.lim@lge.com)" w:date="2021-04-21T16:11:00Z"/>
                <w:lang w:eastAsia="zh-CN"/>
              </w:rPr>
            </w:pPr>
            <w:ins w:id="7744" w:author="임수환/책임연구원/미래기술센터 C&amp;M표준(연)5G무선통신표준Task(suhwan.lim@lge.com)" w:date="2021-04-21T16:11: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45" w:author="임수환/책임연구원/미래기술센터 C&amp;M표준(연)5G무선통신표준Task(suhwan.lim@lge.com)" w:date="2021-04-21T16:11:00Z"/>
                <w:lang w:eastAsia="zh-CN"/>
              </w:rPr>
            </w:pPr>
            <w:ins w:id="7746" w:author="임수환/책임연구원/미래기술센터 C&amp;M표준(연)5G무선통신표준Task(suhwan.lim@lge.com)" w:date="2021-04-21T16:11: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rsidR="004E6CEF" w:rsidRDefault="004E6CEF" w:rsidP="00845C4D">
            <w:pPr>
              <w:spacing w:after="0"/>
              <w:rPr>
                <w:ins w:id="7747" w:author="임수환/책임연구원/미래기술센터 C&amp;M표준(연)5G무선통신표준Task(suhwan.lim@lge.com)" w:date="2021-04-21T16:11: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ins w:id="7748" w:author="임수환/책임연구원/미래기술센터 C&amp;M표준(연)5G무선통신표준Task(suhwan.lim@lge.com)" w:date="2021-04-21T16:11:00Z"/>
                <w:rFonts w:ascii="Arial" w:hAnsi="Arial" w:cs="Arial"/>
                <w:sz w:val="18"/>
                <w:lang w:eastAsia="ko-KR"/>
              </w:rPr>
            </w:pPr>
          </w:p>
        </w:tc>
      </w:tr>
      <w:tr w:rsidR="004E6CEF" w:rsidTr="00845C4D">
        <w:trPr>
          <w:trHeight w:val="340"/>
          <w:jc w:val="center"/>
          <w:ins w:id="7749" w:author="임수환/책임연구원/미래기술센터 C&amp;M표준(연)5G무선통신표준Task(suhwan.lim@lge.com)" w:date="2021-04-21T16:11:00Z"/>
        </w:trPr>
        <w:tc>
          <w:tcPr>
            <w:tcW w:w="0" w:type="auto"/>
            <w:vMerge/>
            <w:tcBorders>
              <w:left w:val="single" w:sz="4" w:space="0" w:color="auto"/>
              <w:right w:val="single" w:sz="4" w:space="0" w:color="auto"/>
            </w:tcBorders>
            <w:vAlign w:val="center"/>
            <w:hideMark/>
          </w:tcPr>
          <w:p w:rsidR="004E6CEF" w:rsidRDefault="004E6CEF" w:rsidP="00845C4D">
            <w:pPr>
              <w:spacing w:after="0"/>
              <w:rPr>
                <w:ins w:id="7750" w:author="임수환/책임연구원/미래기술센터 C&amp;M표준(연)5G무선통신표준Task(suhwan.lim@lge.com)" w:date="2021-04-21T16:11:00Z"/>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ins w:id="7751" w:author="임수환/책임연구원/미래기술센터 C&amp;M표준(연)5G무선통신표준Task(suhwan.lim@lge.com)" w:date="2021-04-21T16:11: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ins w:id="7752" w:author="임수환/책임연구원/미래기술센터 C&amp;M표준(연)5G무선통신표준Task(suhwan.lim@lge.com)" w:date="2021-04-21T16:11:00Z"/>
                <w:rFonts w:cs="Arial"/>
                <w:lang w:val="it-IT" w:eastAsia="ko-KR"/>
              </w:rPr>
            </w:pPr>
            <w:ins w:id="7753" w:author="임수환/책임연구원/미래기술센터 C&amp;M표준(연)5G무선통신표준Task(suhwan.lim@lge.com)" w:date="2021-04-21T16:11: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54" w:author="임수환/책임연구원/미래기술센터 C&amp;M표준(연)5G무선통신표준Task(suhwan.lim@lge.com)" w:date="2021-04-21T16:11:00Z"/>
                <w:lang w:val="en-US"/>
              </w:rPr>
            </w:pPr>
            <w:ins w:id="7755"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56" w:author="임수환/책임연구원/미래기술센터 C&amp;M표준(연)5G무선통신표준Task(suhwan.lim@lge.com)" w:date="2021-04-21T16:11:00Z"/>
                <w:lang w:eastAsia="ko-KR"/>
              </w:rPr>
            </w:pPr>
            <w:ins w:id="7757"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ins w:id="7758" w:author="임수환/책임연구원/미래기술센터 C&amp;M표준(연)5G무선통신표준Task(suhwan.lim@lge.com)" w:date="2021-04-21T16:11:00Z"/>
                <w:lang w:val="it-IT" w:eastAsia="ko-KR"/>
              </w:rPr>
            </w:pPr>
            <w:ins w:id="7759"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ins w:id="7760" w:author="임수환/책임연구원/미래기술센터 C&amp;M표준(연)5G무선통신표준Task(suhwan.lim@lge.com)" w:date="2021-04-21T16:11:00Z"/>
                <w:lang w:val="it-IT"/>
              </w:rPr>
            </w:pPr>
            <w:ins w:id="7761"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62" w:author="임수환/책임연구원/미래기술센터 C&amp;M표준(연)5G무선통신표준Task(suhwan.lim@lge.com)" w:date="2021-04-21T16:11: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63" w:author="임수환/책임연구원/미래기술센터 C&amp;M표준(연)5G무선통신표준Task(suhwan.lim@lge.com)" w:date="2021-04-21T16:11:00Z"/>
                <w:lang w:val="it-IT"/>
              </w:rPr>
            </w:pPr>
          </w:p>
        </w:tc>
        <w:tc>
          <w:tcPr>
            <w:tcW w:w="0" w:type="auto"/>
            <w:vMerge/>
            <w:tcBorders>
              <w:left w:val="single" w:sz="4" w:space="0" w:color="auto"/>
              <w:right w:val="single" w:sz="4" w:space="0" w:color="auto"/>
            </w:tcBorders>
            <w:vAlign w:val="center"/>
            <w:hideMark/>
          </w:tcPr>
          <w:p w:rsidR="004E6CEF" w:rsidRDefault="004E6CEF" w:rsidP="00845C4D">
            <w:pPr>
              <w:spacing w:after="0"/>
              <w:rPr>
                <w:ins w:id="7764" w:author="임수환/책임연구원/미래기술센터 C&amp;M표준(연)5G무선통신표준Task(suhwan.lim@lge.com)" w:date="2021-04-21T16:11:00Z"/>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ins w:id="7765" w:author="임수환/책임연구원/미래기술센터 C&amp;M표준(연)5G무선통신표준Task(suhwan.lim@lge.com)" w:date="2021-04-21T16:11:00Z"/>
                <w:rFonts w:ascii="Arial" w:hAnsi="Arial" w:cs="Arial"/>
                <w:sz w:val="18"/>
                <w:lang w:eastAsia="ko-KR"/>
              </w:rPr>
            </w:pPr>
          </w:p>
        </w:tc>
      </w:tr>
      <w:tr w:rsidR="004E6CEF" w:rsidTr="00845C4D">
        <w:trPr>
          <w:trHeight w:val="340"/>
          <w:jc w:val="center"/>
          <w:ins w:id="7766" w:author="임수환/책임연구원/미래기술센터 C&amp;M표준(연)5G무선통신표준Task(suhwan.lim@lge.com)" w:date="2021-04-21T16:11:00Z"/>
        </w:trPr>
        <w:tc>
          <w:tcPr>
            <w:tcW w:w="0" w:type="auto"/>
            <w:vMerge/>
            <w:tcBorders>
              <w:left w:val="single" w:sz="4" w:space="0" w:color="auto"/>
              <w:right w:val="single" w:sz="4" w:space="0" w:color="auto"/>
            </w:tcBorders>
            <w:vAlign w:val="center"/>
          </w:tcPr>
          <w:p w:rsidR="004E6CEF" w:rsidRDefault="004E6CEF" w:rsidP="00845C4D">
            <w:pPr>
              <w:spacing w:after="0"/>
              <w:rPr>
                <w:ins w:id="7767" w:author="임수환/책임연구원/미래기술센터 C&amp;M표준(연)5G무선통신표준Task(suhwan.lim@lge.com)" w:date="2021-04-21T16:11:00Z"/>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ins w:id="7768" w:author="임수환/책임연구원/미래기술센터 C&amp;M표준(연)5G무선통신표준Task(suhwan.lim@lge.com)" w:date="2021-04-21T16:11: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69" w:author="임수환/책임연구원/미래기술센터 C&amp;M표준(연)5G무선통신표준Task(suhwan.lim@lge.com)" w:date="2021-04-21T16:11:00Z"/>
                <w:rFonts w:cs="Arial"/>
                <w:lang w:eastAsia="zh-CN"/>
              </w:rPr>
            </w:pPr>
            <w:ins w:id="7770" w:author="임수환/책임연구원/미래기술센터 C&amp;M표준(연)5G무선통신표준Task(suhwan.lim@lge.com)" w:date="2021-04-21T16:11:00Z">
              <w:r>
                <w:rPr>
                  <w:rFonts w:cs="Arial" w:hint="eastAsia"/>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71" w:author="임수환/책임연구원/미래기술센터 C&amp;M표준(연)5G무선통신표준Task(suhwan.lim@lge.com)" w:date="2021-04-21T16: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72" w:author="임수환/책임연구원/미래기술센터 C&amp;M표준(연)5G무선통신표준Task(suhwan.lim@lge.com)" w:date="2021-04-21T16:11: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73" w:author="임수환/책임연구원/미래기술센터 C&amp;M표준(연)5G무선통신표준Task(suhwan.lim@lge.com)" w:date="2021-04-21T16:11:00Z"/>
                <w:rFonts w:cs="Arial"/>
                <w:lang w:eastAsia="ja-JP"/>
              </w:rPr>
            </w:pPr>
            <w:ins w:id="7774"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75" w:author="임수환/책임연구원/미래기술센터 C&amp;M표준(연)5G무선통신표준Task(suhwan.lim@lge.com)" w:date="2021-04-21T16:11:00Z"/>
                <w:rFonts w:cs="Arial"/>
                <w:lang w:eastAsia="ja-JP"/>
              </w:rPr>
            </w:pPr>
            <w:ins w:id="7776"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77" w:author="임수환/책임연구원/미래기술센터 C&amp;M표준(연)5G무선통신표준Task(suhwan.lim@lge.com)" w:date="2021-04-21T16:11:00Z"/>
                <w:lang w:val="it-IT"/>
              </w:rPr>
            </w:pPr>
            <w:ins w:id="7778"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79" w:author="임수환/책임연구원/미래기술센터 C&amp;M표준(연)5G무선통신표준Task(suhwan.lim@lge.com)" w:date="2021-04-21T16:11:00Z"/>
                <w:lang w:val="it-IT"/>
              </w:rPr>
            </w:pPr>
            <w:ins w:id="7780" w:author="임수환/책임연구원/미래기술센터 C&amp;M표준(연)5G무선통신표준Task(suhwan.lim@lge.com)" w:date="2021-04-21T16:11:00Z">
              <w:r>
                <w:rPr>
                  <w:rFonts w:cs="Arial"/>
                  <w:lang w:eastAsia="ja-JP"/>
                </w:rPr>
                <w:t>Yes</w:t>
              </w:r>
            </w:ins>
          </w:p>
        </w:tc>
        <w:tc>
          <w:tcPr>
            <w:tcW w:w="0" w:type="auto"/>
            <w:vMerge/>
            <w:tcBorders>
              <w:left w:val="single" w:sz="4" w:space="0" w:color="auto"/>
              <w:right w:val="single" w:sz="4" w:space="0" w:color="auto"/>
            </w:tcBorders>
            <w:vAlign w:val="center"/>
          </w:tcPr>
          <w:p w:rsidR="004E6CEF" w:rsidRDefault="004E6CEF" w:rsidP="00845C4D">
            <w:pPr>
              <w:spacing w:after="0"/>
              <w:rPr>
                <w:ins w:id="7781" w:author="임수환/책임연구원/미래기술센터 C&amp;M표준(연)5G무선통신표준Task(suhwan.lim@lge.com)" w:date="2021-04-21T16:11:00Z"/>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ins w:id="7782" w:author="임수환/책임연구원/미래기술센터 C&amp;M표준(연)5G무선통신표준Task(suhwan.lim@lge.com)" w:date="2021-04-21T16:11:00Z"/>
                <w:rFonts w:ascii="Arial" w:hAnsi="Arial" w:cs="Arial"/>
                <w:sz w:val="18"/>
                <w:lang w:eastAsia="ko-KR"/>
              </w:rPr>
            </w:pPr>
          </w:p>
        </w:tc>
      </w:tr>
      <w:tr w:rsidR="004E6CEF" w:rsidTr="00845C4D">
        <w:trPr>
          <w:trHeight w:val="340"/>
          <w:jc w:val="center"/>
          <w:ins w:id="7783" w:author="임수환/책임연구원/미래기술센터 C&amp;M표준(연)5G무선통신표준Task(suhwan.lim@lge.com)" w:date="2021-04-21T16:11:00Z"/>
        </w:trPr>
        <w:tc>
          <w:tcPr>
            <w:tcW w:w="0" w:type="auto"/>
            <w:vMerge/>
            <w:tcBorders>
              <w:left w:val="single" w:sz="4" w:space="0" w:color="auto"/>
              <w:right w:val="single" w:sz="4" w:space="0" w:color="auto"/>
            </w:tcBorders>
            <w:vAlign w:val="center"/>
          </w:tcPr>
          <w:p w:rsidR="004E6CEF" w:rsidRDefault="004E6CEF" w:rsidP="00845C4D">
            <w:pPr>
              <w:spacing w:after="0"/>
              <w:rPr>
                <w:ins w:id="7784" w:author="임수환/책임연구원/미래기술센터 C&amp;M표준(연)5G무선통신표준Task(suhwan.lim@lge.com)" w:date="2021-04-21T16:11:00Z"/>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ins w:id="7785" w:author="임수환/책임연구원/미래기술센터 C&amp;M표준(연)5G무선통신표준Task(suhwan.lim@lge.com)" w:date="2021-04-21T16:11: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86" w:author="임수환/책임연구원/미래기술센터 C&amp;M표준(연)5G무선통신표준Task(suhwan.lim@lge.com)" w:date="2021-04-21T16:11:00Z"/>
                <w:rFonts w:cs="Arial"/>
                <w:lang w:eastAsia="zh-CN"/>
              </w:rPr>
            </w:pPr>
            <w:ins w:id="7787" w:author="임수환/책임연구원/미래기술센터 C&amp;M표준(연)5G무선통신표준Task(suhwan.lim@lge.com)" w:date="2021-04-21T16:11: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88" w:author="임수환/책임연구원/미래기술센터 C&amp;M표준(연)5G무선통신표준Task(suhwan.lim@lge.com)" w:date="2021-04-21T16: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89" w:author="임수환/책임연구원/미래기술센터 C&amp;M표준(연)5G무선통신표준Task(suhwan.lim@lge.com)" w:date="2021-04-21T16:11:00Z"/>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90" w:author="임수환/책임연구원/미래기술센터 C&amp;M표준(연)5G무선통신표준Task(suhwan.lim@lge.com)" w:date="2021-04-21T16:11:00Z"/>
                <w:rFonts w:cs="Arial"/>
                <w:lang w:eastAsia="ja-JP"/>
              </w:rPr>
            </w:pPr>
            <w:ins w:id="7791"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92" w:author="임수환/책임연구원/미래기술센터 C&amp;M표준(연)5G무선통신표준Task(suhwan.lim@lge.com)" w:date="2021-04-21T16:11:00Z"/>
                <w:rFonts w:cs="Arial"/>
                <w:lang w:eastAsia="ja-JP"/>
              </w:rPr>
            </w:pPr>
            <w:ins w:id="7793"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94" w:author="임수환/책임연구원/미래기술센터 C&amp;M표준(연)5G무선통신표준Task(suhwan.lim@lge.com)" w:date="2021-04-21T16:11:00Z"/>
                <w:rFonts w:cs="Arial"/>
                <w:lang w:eastAsia="ja-JP"/>
              </w:rPr>
            </w:pPr>
            <w:ins w:id="7795" w:author="임수환/책임연구원/미래기술센터 C&amp;M표준(연)5G무선통신표준Task(suhwan.lim@lge.com)" w:date="2021-04-21T16: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ins w:id="7796" w:author="임수환/책임연구원/미래기술센터 C&amp;M표준(연)5G무선통신표준Task(suhwan.lim@lge.com)" w:date="2021-04-21T16:11:00Z"/>
                <w:rFonts w:cs="Arial"/>
                <w:lang w:eastAsia="ja-JP"/>
              </w:rPr>
            </w:pPr>
            <w:ins w:id="7797" w:author="임수환/책임연구원/미래기술센터 C&amp;M표준(연)5G무선통신표준Task(suhwan.lim@lge.com)" w:date="2021-04-21T16:11:00Z">
              <w:r>
                <w:rPr>
                  <w:rFonts w:cs="Arial"/>
                  <w:lang w:eastAsia="ja-JP"/>
                </w:rPr>
                <w:t>Yes</w:t>
              </w:r>
            </w:ins>
          </w:p>
        </w:tc>
        <w:tc>
          <w:tcPr>
            <w:tcW w:w="0" w:type="auto"/>
            <w:vMerge/>
            <w:tcBorders>
              <w:left w:val="single" w:sz="4" w:space="0" w:color="auto"/>
              <w:right w:val="single" w:sz="4" w:space="0" w:color="auto"/>
            </w:tcBorders>
            <w:vAlign w:val="center"/>
          </w:tcPr>
          <w:p w:rsidR="004E6CEF" w:rsidRDefault="004E6CEF" w:rsidP="00845C4D">
            <w:pPr>
              <w:spacing w:after="0"/>
              <w:rPr>
                <w:ins w:id="7798" w:author="임수환/책임연구원/미래기술센터 C&amp;M표준(연)5G무선통신표준Task(suhwan.lim@lge.com)" w:date="2021-04-21T16:11:00Z"/>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ins w:id="7799" w:author="임수환/책임연구원/미래기술센터 C&amp;M표준(연)5G무선통신표준Task(suhwan.lim@lge.com)" w:date="2021-04-21T16:11:00Z"/>
                <w:rFonts w:ascii="Arial" w:hAnsi="Arial" w:cs="Arial"/>
                <w:sz w:val="18"/>
                <w:lang w:eastAsia="ko-KR"/>
              </w:rPr>
            </w:pPr>
          </w:p>
        </w:tc>
      </w:tr>
    </w:tbl>
    <w:p w:rsidR="004E6CEF" w:rsidRDefault="004E6CEF" w:rsidP="004E6CEF">
      <w:pPr>
        <w:rPr>
          <w:ins w:id="7800" w:author="임수환/책임연구원/미래기술센터 C&amp;M표준(연)5G무선통신표준Task(suhwan.lim@lge.com)" w:date="2021-04-21T16:11:00Z"/>
          <w:lang w:val="en-US"/>
        </w:rPr>
      </w:pPr>
    </w:p>
    <w:p w:rsidR="004E6CEF" w:rsidRDefault="004E6CEF" w:rsidP="004E6CEF">
      <w:pPr>
        <w:pStyle w:val="4"/>
        <w:ind w:left="864" w:hanging="864"/>
        <w:rPr>
          <w:ins w:id="7801" w:author="임수환/책임연구원/미래기술센터 C&amp;M표준(연)5G무선통신표준Task(suhwan.lim@lge.com)" w:date="2021-04-21T16:11:00Z"/>
          <w:lang w:val="en-US" w:eastAsia="ko-KR"/>
        </w:rPr>
      </w:pPr>
      <w:bookmarkStart w:id="7802" w:name="_Toc69916071"/>
      <w:ins w:id="7803" w:author="임수환/책임연구원/미래기술센터 C&amp;M표준(연)5G무선통신표준Task(suhwan.lim@lge.com)" w:date="2021-04-21T16:13:00Z">
        <w:r>
          <w:rPr>
            <w:lang w:val="en-US" w:eastAsia="ja-JP"/>
          </w:rPr>
          <w:t>8.2</w:t>
        </w:r>
      </w:ins>
      <w:ins w:id="7804" w:author="임수환/책임연구원/미래기술센터 C&amp;M표준(연)5G무선통신표준Task(suhwan.lim@lge.com)" w:date="2021-04-21T16:11:00Z">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7802"/>
      </w:ins>
    </w:p>
    <w:p w:rsidR="004E6CEF" w:rsidRDefault="004E6CEF" w:rsidP="004E6CEF">
      <w:pPr>
        <w:rPr>
          <w:ins w:id="7805" w:author="임수환/책임연구원/미래기술센터 C&amp;M표준(연)5G무선통신표준Task(suhwan.lim@lge.com)" w:date="2021-04-21T16:11:00Z"/>
          <w:lang w:eastAsia="ko-KR"/>
        </w:rPr>
      </w:pPr>
      <w:ins w:id="7806" w:author="임수환/책임연구원/미래기술센터 C&amp;M표준(연)5G무선통신표준Task(suhwan.lim@lge.com)" w:date="2021-04-21T16:11: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7807" w:author="임수환/책임연구원/미래기술센터 C&amp;M표준(연)5G무선통신표준Task(suhwan.lim@lge.com)" w:date="2021-04-21T16:13:00Z">
        <w:r>
          <w:rPr>
            <w:lang w:val="en-US" w:eastAsia="ja-JP"/>
          </w:rPr>
          <w:t>8.2</w:t>
        </w:r>
      </w:ins>
      <w:ins w:id="7808" w:author="임수환/책임연구원/미래기술센터 C&amp;M표준(연)5G무선통신표준Task(suhwan.lim@lge.com)" w:date="2021-04-21T16:11:00Z">
        <w:r>
          <w:rPr>
            <w:lang w:val="en-US"/>
          </w:rPr>
          <w:t>.1.2-1,</w:t>
        </w:r>
        <w:r w:rsidRPr="008467C0">
          <w:rPr>
            <w:lang w:val="en-US"/>
          </w:rPr>
          <w:t xml:space="preserve"> </w:t>
        </w:r>
        <w:r>
          <w:rPr>
            <w:lang w:val="en-US"/>
          </w:rPr>
          <w:t xml:space="preserve">Table </w:t>
        </w:r>
      </w:ins>
      <w:ins w:id="7809" w:author="임수환/책임연구원/미래기술센터 C&amp;M표준(연)5G무선통신표준Task(suhwan.lim@lge.com)" w:date="2021-04-21T16:13:00Z">
        <w:r>
          <w:rPr>
            <w:lang w:val="en-US" w:eastAsia="ja-JP"/>
          </w:rPr>
          <w:t>8.2</w:t>
        </w:r>
      </w:ins>
      <w:ins w:id="7810" w:author="임수환/책임연구원/미래기술센터 C&amp;M표준(연)5G무선통신표준Task(suhwan.lim@lge.com)" w:date="2021-04-21T16:11:00Z">
        <w:r>
          <w:rPr>
            <w:lang w:val="en-US"/>
          </w:rPr>
          <w:t xml:space="preserve">.1.2-2 and Table </w:t>
        </w:r>
      </w:ins>
      <w:ins w:id="7811" w:author="임수환/책임연구원/미래기술센터 C&amp;M표준(연)5G무선통신표준Task(suhwan.lim@lge.com)" w:date="2021-04-21T16:13:00Z">
        <w:r>
          <w:rPr>
            <w:lang w:val="en-US" w:eastAsia="ja-JP"/>
          </w:rPr>
          <w:t>8.2</w:t>
        </w:r>
      </w:ins>
      <w:ins w:id="7812" w:author="임수환/책임연구원/미래기술센터 C&amp;M표준(연)5G무선통신표준Task(suhwan.lim@lge.com)" w:date="2021-04-21T16:11:00Z">
        <w:r>
          <w:rPr>
            <w:lang w:val="en-US"/>
          </w:rPr>
          <w:t>.1.2-3.</w:t>
        </w:r>
      </w:ins>
    </w:p>
    <w:p w:rsidR="004E6CEF" w:rsidRDefault="004E6CEF" w:rsidP="004E6CEF">
      <w:pPr>
        <w:pStyle w:val="a9"/>
        <w:jc w:val="center"/>
        <w:rPr>
          <w:ins w:id="7813" w:author="임수환/책임연구원/미래기술센터 C&amp;M표준(연)5G무선통신표준Task(suhwan.lim@lge.com)" w:date="2021-04-21T16:11:00Z"/>
          <w:rFonts w:ascii="Arial" w:hAnsi="Arial" w:cs="Arial"/>
        </w:rPr>
      </w:pPr>
      <w:ins w:id="7814" w:author="임수환/책임연구원/미래기술센터 C&amp;M표준(연)5G무선통신표준Task(suhwan.lim@lge.com)" w:date="2021-04-21T16:11:00Z">
        <w:r>
          <w:rPr>
            <w:rFonts w:ascii="Arial" w:hAnsi="Arial" w:cs="Arial"/>
          </w:rPr>
          <w:t xml:space="preserve">Table </w:t>
        </w:r>
      </w:ins>
      <w:ins w:id="7815" w:author="임수환/책임연구원/미래기술센터 C&amp;M표준(연)5G무선통신표준Task(suhwan.lim@lge.com)" w:date="2021-04-21T16:13:00Z">
        <w:r>
          <w:rPr>
            <w:rFonts w:ascii="Arial" w:hAnsi="Arial" w:cs="Arial"/>
          </w:rPr>
          <w:t>8.2</w:t>
        </w:r>
      </w:ins>
      <w:ins w:id="7816" w:author="임수환/책임연구원/미래기술센터 C&amp;M표준(연)5G무선통신표준Task(suhwan.lim@lge.com)" w:date="2021-04-21T16:11:00Z">
        <w:r>
          <w:rPr>
            <w:rFonts w:ascii="Arial" w:hAnsi="Arial" w:cs="Arial"/>
          </w:rPr>
          <w:t>.1.2-1: Harmonic and IMD analysis</w:t>
        </w:r>
      </w:ins>
      <w:ins w:id="7817" w:author="임수환/책임연구원/미래기술센터 C&amp;M표준(연)5G무선통신표준Task(suhwan.lim@lge.com)" w:date="2021-04-21T16:14:00Z">
        <w:r>
          <w:rPr>
            <w:rFonts w:ascii="Arial" w:hAnsi="Arial" w:cs="Arial"/>
          </w:rPr>
          <w:t xml:space="preserve"> for UL_CA_1A-3A</w:t>
        </w:r>
      </w:ins>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ins w:id="7818" w:author="임수환/책임연구원/미래기술센터 C&amp;M표준(연)5G무선통신표준Task(suhwan.lim@lge.com)" w:date="2021-04-21T16:1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19" w:author="임수환/책임연구원/미래기술센터 C&amp;M표준(연)5G무선통신표준Task(suhwan.lim@lge.com)" w:date="2021-04-21T16:11:00Z"/>
                <w:rFonts w:ascii="Arial" w:hAnsi="Arial" w:cs="Arial"/>
                <w:b/>
                <w:bCs/>
                <w:sz w:val="18"/>
                <w:szCs w:val="18"/>
                <w:lang w:val="en-US" w:eastAsia="zh-CN"/>
              </w:rPr>
            </w:pPr>
            <w:ins w:id="7820" w:author="임수환/책임연구원/미래기술센터 C&amp;M표준(연)5G무선통신표준Task(suhwan.lim@lge.com)" w:date="2021-04-21T16:11: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21" w:author="임수환/책임연구원/미래기술센터 C&amp;M표준(연)5G무선통신표준Task(suhwan.lim@lge.com)" w:date="2021-04-21T16:11:00Z"/>
                <w:rFonts w:ascii="Arial" w:hAnsi="Arial" w:cs="Arial"/>
                <w:b/>
                <w:bCs/>
                <w:sz w:val="18"/>
                <w:szCs w:val="18"/>
                <w:lang w:val="en-US" w:eastAsia="zh-CN"/>
              </w:rPr>
            </w:pPr>
            <w:ins w:id="7822" w:author="임수환/책임연구원/미래기술센터 C&amp;M표준(연)5G무선통신표준Task(suhwan.lim@lge.com)" w:date="2021-04-21T16:11: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23" w:author="임수환/책임연구원/미래기술센터 C&amp;M표준(연)5G무선통신표준Task(suhwan.lim@lge.com)" w:date="2021-04-21T16:11:00Z"/>
                <w:rFonts w:ascii="Arial" w:hAnsi="Arial" w:cs="Arial"/>
                <w:b/>
                <w:bCs/>
                <w:sz w:val="18"/>
                <w:szCs w:val="18"/>
                <w:lang w:val="en-US" w:eastAsia="zh-CN"/>
              </w:rPr>
            </w:pPr>
            <w:ins w:id="7824" w:author="임수환/책임연구원/미래기술센터 C&amp;M표준(연)5G무선통신표준Task(suhwan.lim@lge.com)" w:date="2021-04-21T16:11: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25" w:author="임수환/책임연구원/미래기술센터 C&amp;M표준(연)5G무선통신표준Task(suhwan.lim@lge.com)" w:date="2021-04-21T16:11:00Z"/>
                <w:rFonts w:ascii="Arial" w:hAnsi="Arial" w:cs="Arial"/>
                <w:b/>
                <w:bCs/>
                <w:sz w:val="18"/>
                <w:szCs w:val="18"/>
                <w:lang w:val="en-US" w:eastAsia="zh-CN"/>
              </w:rPr>
            </w:pPr>
            <w:ins w:id="7826" w:author="임수환/책임연구원/미래기술센터 C&amp;M표준(연)5G무선통신표준Task(suhwan.lim@lge.com)" w:date="2021-04-21T16:11: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7827" w:author="임수환/책임연구원/미래기술센터 C&amp;M표준(연)5G무선통신표준Task(suhwan.lim@lge.com)" w:date="2021-04-21T16:11:00Z"/>
                <w:rFonts w:ascii="Arial" w:hAnsi="Arial" w:cs="Arial"/>
                <w:b/>
                <w:bCs/>
                <w:sz w:val="18"/>
                <w:szCs w:val="18"/>
                <w:lang w:val="en-US" w:eastAsia="zh-CN"/>
              </w:rPr>
            </w:pPr>
            <w:ins w:id="7828" w:author="임수환/책임연구원/미래기술센터 C&amp;M표준(연)5G무선통신표준Task(suhwan.lim@lge.com)" w:date="2021-04-21T16:11:00Z">
              <w:r w:rsidRPr="008D4056">
                <w:rPr>
                  <w:rFonts w:ascii="Arial" w:hAnsi="Arial" w:cs="Arial"/>
                  <w:b/>
                  <w:bCs/>
                  <w:sz w:val="18"/>
                  <w:szCs w:val="18"/>
                  <w:lang w:val="en-US" w:eastAsia="zh-CN"/>
                </w:rPr>
                <w:t>fy_high</w:t>
              </w:r>
            </w:ins>
          </w:p>
        </w:tc>
      </w:tr>
      <w:tr w:rsidR="004E6CEF" w:rsidRPr="008D4056" w:rsidTr="00845C4D">
        <w:trPr>
          <w:trHeight w:val="720"/>
          <w:ins w:id="7829"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ins w:id="7830" w:author="임수환/책임연구원/미래기술센터 C&amp;M표준(연)5G무선통신표준Task(suhwan.lim@lge.com)" w:date="2021-04-21T16:11:00Z"/>
                <w:rFonts w:ascii="Arial" w:hAnsi="Arial" w:cs="Arial"/>
                <w:sz w:val="18"/>
                <w:szCs w:val="18"/>
                <w:lang w:val="en-US" w:eastAsia="zh-CN"/>
              </w:rPr>
            </w:pPr>
            <w:ins w:id="7831" w:author="임수환/책임연구원/미래기술센터 C&amp;M표준(연)5G무선통신표준Task(suhwan.lim@lge.com)" w:date="2021-04-21T16:11: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ins w:id="7832" w:author="임수환/책임연구원/미래기술센터 C&amp;M표준(연)5G무선통신표준Task(suhwan.lim@lge.com)" w:date="2021-04-21T16:11:00Z"/>
                <w:rFonts w:ascii="Arial" w:hAnsi="Arial" w:cs="Arial"/>
                <w:sz w:val="18"/>
                <w:szCs w:val="18"/>
                <w:lang w:val="en-US" w:eastAsia="zh-CN"/>
              </w:rPr>
            </w:pPr>
            <w:ins w:id="7833" w:author="임수환/책임연구원/미래기술센터 C&amp;M표준(연)5G무선통신표준Task(suhwan.lim@lge.com)" w:date="2021-04-21T16:11: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ins w:id="7834" w:author="임수환/책임연구원/미래기술센터 C&amp;M표준(연)5G무선통신표준Task(suhwan.lim@lge.com)" w:date="2021-04-21T16:11:00Z"/>
                <w:rFonts w:ascii="Arial" w:hAnsi="Arial" w:cs="Arial"/>
                <w:sz w:val="18"/>
                <w:szCs w:val="18"/>
                <w:lang w:val="en-US" w:eastAsia="zh-CN"/>
              </w:rPr>
            </w:pPr>
            <w:ins w:id="7835" w:author="임수환/책임연구원/미래기술센터 C&amp;M표준(연)5G무선통신표준Task(suhwan.lim@lge.com)" w:date="2021-04-21T16:11: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ins w:id="7836" w:author="임수환/책임연구원/미래기술센터 C&amp;M표준(연)5G무선통신표준Task(suhwan.lim@lge.com)" w:date="2021-04-21T16:11:00Z"/>
                <w:rFonts w:ascii="Arial" w:hAnsi="Arial" w:cs="Arial"/>
                <w:sz w:val="18"/>
                <w:szCs w:val="18"/>
                <w:lang w:val="en-US" w:eastAsia="zh-CN"/>
              </w:rPr>
            </w:pPr>
            <w:ins w:id="7837" w:author="임수환/책임연구원/미래기술센터 C&amp;M표준(연)5G무선통신표준Task(suhwan.lim@lge.com)" w:date="2021-04-21T16:11: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ins w:id="7838" w:author="임수환/책임연구원/미래기술센터 C&amp;M표준(연)5G무선통신표준Task(suhwan.lim@lge.com)" w:date="2021-04-21T16:11:00Z"/>
                <w:rFonts w:ascii="Arial" w:hAnsi="Arial" w:cs="Arial"/>
                <w:sz w:val="18"/>
                <w:szCs w:val="18"/>
                <w:lang w:val="en-US" w:eastAsia="zh-CN"/>
              </w:rPr>
            </w:pPr>
            <w:ins w:id="7839" w:author="임수환/책임연구원/미래기술센터 C&amp;M표준(연)5G무선통신표준Task(suhwan.lim@lge.com)" w:date="2021-04-21T16:11:00Z">
              <w:r w:rsidRPr="00037E04">
                <w:t>1785</w:t>
              </w:r>
            </w:ins>
          </w:p>
        </w:tc>
      </w:tr>
      <w:tr w:rsidR="004E6CEF" w:rsidRPr="008D4056" w:rsidTr="00845C4D">
        <w:trPr>
          <w:trHeight w:val="285"/>
          <w:ins w:id="7840"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7841" w:author="임수환/책임연구원/미래기술센터 C&amp;M표준(연)5G무선통신표준Task(suhwan.lim@lge.com)" w:date="2021-04-21T16:11:00Z"/>
                <w:rFonts w:ascii="Arial" w:hAnsi="Arial" w:cs="Arial"/>
                <w:sz w:val="18"/>
                <w:szCs w:val="18"/>
                <w:lang w:val="en-US" w:eastAsia="zh-CN"/>
              </w:rPr>
            </w:pPr>
            <w:ins w:id="7842" w:author="임수환/책임연구원/미래기술센터 C&amp;M표준(연)5G무선통신표준Task(suhwan.lim@lge.com)" w:date="2021-04-21T16: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43" w:author="임수환/책임연구원/미래기술센터 C&amp;M표준(연)5G무선통신표준Task(suhwan.lim@lge.com)" w:date="2021-04-21T16:11:00Z"/>
                <w:rFonts w:ascii="Arial" w:hAnsi="Arial" w:cs="Arial"/>
                <w:sz w:val="18"/>
                <w:szCs w:val="18"/>
                <w:lang w:val="en-US" w:eastAsia="zh-CN"/>
              </w:rPr>
            </w:pPr>
            <w:ins w:id="7844" w:author="임수환/책임연구원/미래기술센터 C&amp;M표준(연)5G무선통신표준Task(suhwan.lim@lge.com)" w:date="2021-04-21T16:11: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45" w:author="임수환/책임연구원/미래기술센터 C&amp;M표준(연)5G무선통신표준Task(suhwan.lim@lge.com)" w:date="2021-04-21T16:11:00Z"/>
                <w:rFonts w:ascii="Arial" w:hAnsi="Arial" w:cs="Arial"/>
                <w:sz w:val="18"/>
                <w:szCs w:val="18"/>
                <w:lang w:val="en-US" w:eastAsia="zh-CN"/>
              </w:rPr>
            </w:pPr>
            <w:ins w:id="7846" w:author="임수환/책임연구원/미래기술센터 C&amp;M표준(연)5G무선통신표준Task(suhwan.lim@lge.com)" w:date="2021-04-21T16:11: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47" w:author="임수환/책임연구원/미래기술센터 C&amp;M표준(연)5G무선통신표준Task(suhwan.lim@lge.com)" w:date="2021-04-21T16:11:00Z"/>
                <w:rFonts w:ascii="Arial" w:hAnsi="Arial" w:cs="Arial"/>
                <w:sz w:val="18"/>
                <w:szCs w:val="18"/>
                <w:lang w:val="en-US" w:eastAsia="zh-CN"/>
              </w:rPr>
            </w:pPr>
            <w:ins w:id="7848" w:author="임수환/책임연구원/미래기술센터 C&amp;M표준(연)5G무선통신표준Task(suhwan.lim@lge.com)" w:date="2021-04-21T16:11: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7849" w:author="임수환/책임연구원/미래기술센터 C&amp;M표준(연)5G무선통신표준Task(suhwan.lim@lge.com)" w:date="2021-04-21T16:11:00Z"/>
                <w:rFonts w:ascii="Arial" w:hAnsi="Arial" w:cs="Arial"/>
                <w:sz w:val="18"/>
                <w:szCs w:val="18"/>
                <w:lang w:val="en-US" w:eastAsia="zh-CN"/>
              </w:rPr>
            </w:pPr>
            <w:ins w:id="7850" w:author="임수환/책임연구원/미래기술센터 C&amp;M표준(연)5G무선통신표준Task(suhwan.lim@lge.com)" w:date="2021-04-21T16:11:00Z">
              <w:r w:rsidRPr="00037E04">
                <w:t>2* fy_high</w:t>
              </w:r>
            </w:ins>
          </w:p>
        </w:tc>
      </w:tr>
      <w:tr w:rsidR="004E6CEF" w:rsidRPr="008D4056" w:rsidTr="00845C4D">
        <w:trPr>
          <w:trHeight w:val="825"/>
          <w:ins w:id="7851"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ins w:id="7852" w:author="임수환/책임연구원/미래기술센터 C&amp;M표준(연)5G무선통신표준Task(suhwan.lim@lge.com)" w:date="2021-04-21T16:11:00Z"/>
                <w:rFonts w:ascii="Arial" w:hAnsi="Arial" w:cs="Arial"/>
                <w:sz w:val="18"/>
                <w:szCs w:val="18"/>
                <w:lang w:val="en-US" w:eastAsia="zh-CN"/>
              </w:rPr>
            </w:pPr>
            <w:ins w:id="7853" w:author="임수환/책임연구원/미래기술센터 C&amp;M표준(연)5G무선통신표준Task(suhwan.lim@lge.com)" w:date="2021-04-21T16: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ins w:id="7854" w:author="임수환/책임연구원/미래기술센터 C&amp;M표준(연)5G무선통신표준Task(suhwan.lim@lge.com)" w:date="2021-04-21T16:11:00Z"/>
                <w:rFonts w:ascii="Arial" w:hAnsi="Arial" w:cs="Arial"/>
                <w:sz w:val="18"/>
                <w:szCs w:val="18"/>
                <w:lang w:val="en-US" w:eastAsia="zh-CN"/>
              </w:rPr>
            </w:pPr>
            <w:ins w:id="7855" w:author="임수환/책임연구원/미래기술센터 C&amp;M표준(연)5G무선통신표준Task(suhwan.lim@lge.com)" w:date="2021-04-21T16:11: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ins w:id="7856" w:author="임수환/책임연구원/미래기술센터 C&amp;M표준(연)5G무선통신표준Task(suhwan.lim@lge.com)" w:date="2021-04-21T16:11:00Z"/>
                <w:rFonts w:ascii="Arial" w:hAnsi="Arial" w:cs="Arial"/>
                <w:sz w:val="18"/>
                <w:szCs w:val="18"/>
                <w:lang w:val="en-US" w:eastAsia="zh-CN"/>
              </w:rPr>
            </w:pPr>
            <w:ins w:id="7857" w:author="임수환/책임연구원/미래기술센터 C&amp;M표준(연)5G무선통신표준Task(suhwan.lim@lge.com)" w:date="2021-04-21T16:11: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ins w:id="7858" w:author="임수환/책임연구원/미래기술센터 C&amp;M표준(연)5G무선통신표준Task(suhwan.lim@lge.com)" w:date="2021-04-21T16:11:00Z"/>
                <w:rFonts w:ascii="Arial" w:hAnsi="Arial" w:cs="Arial"/>
                <w:sz w:val="18"/>
                <w:szCs w:val="18"/>
                <w:lang w:val="en-US" w:eastAsia="zh-CN"/>
              </w:rPr>
            </w:pPr>
            <w:ins w:id="7859" w:author="임수환/책임연구원/미래기술센터 C&amp;M표준(연)5G무선통신표준Task(suhwan.lim@lge.com)" w:date="2021-04-21T16:11: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ins w:id="7860" w:author="임수환/책임연구원/미래기술센터 C&amp;M표준(연)5G무선통신표준Task(suhwan.lim@lge.com)" w:date="2021-04-21T16:11:00Z"/>
                <w:rFonts w:ascii="Arial" w:hAnsi="Arial" w:cs="Arial"/>
                <w:sz w:val="18"/>
                <w:szCs w:val="18"/>
                <w:lang w:val="en-US" w:eastAsia="zh-CN"/>
              </w:rPr>
            </w:pPr>
            <w:ins w:id="7861" w:author="임수환/책임연구원/미래기술센터 C&amp;M표준(연)5G무선통신표준Task(suhwan.lim@lge.com)" w:date="2021-04-21T16:11:00Z">
              <w:r w:rsidRPr="00037E04">
                <w:t>3570</w:t>
              </w:r>
            </w:ins>
          </w:p>
        </w:tc>
      </w:tr>
      <w:tr w:rsidR="004E6CEF" w:rsidRPr="008D4056" w:rsidTr="00845C4D">
        <w:trPr>
          <w:trHeight w:val="285"/>
          <w:ins w:id="7862"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7863" w:author="임수환/책임연구원/미래기술센터 C&amp;M표준(연)5G무선통신표준Task(suhwan.lim@lge.com)" w:date="2021-04-21T16:11:00Z"/>
                <w:rFonts w:ascii="Arial" w:hAnsi="Arial" w:cs="Arial"/>
                <w:sz w:val="18"/>
                <w:szCs w:val="18"/>
                <w:lang w:val="en-US" w:eastAsia="zh-CN"/>
              </w:rPr>
            </w:pPr>
            <w:ins w:id="7864" w:author="임수환/책임연구원/미래기술센터 C&amp;M표준(연)5G무선통신표준Task(suhwan.lim@lge.com)" w:date="2021-04-21T16: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65" w:author="임수환/책임연구원/미래기술센터 C&amp;M표준(연)5G무선통신표준Task(suhwan.lim@lge.com)" w:date="2021-04-21T16:11:00Z"/>
                <w:rFonts w:ascii="Arial" w:hAnsi="Arial" w:cs="Arial"/>
                <w:sz w:val="18"/>
                <w:szCs w:val="18"/>
                <w:lang w:val="en-US" w:eastAsia="zh-CN"/>
              </w:rPr>
            </w:pPr>
            <w:ins w:id="7866" w:author="임수환/책임연구원/미래기술센터 C&amp;M표준(연)5G무선통신표준Task(suhwan.lim@lge.com)" w:date="2021-04-21T16:11: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67" w:author="임수환/책임연구원/미래기술센터 C&amp;M표준(연)5G무선통신표준Task(suhwan.lim@lge.com)" w:date="2021-04-21T16:11:00Z"/>
                <w:rFonts w:ascii="Arial" w:hAnsi="Arial" w:cs="Arial"/>
                <w:sz w:val="18"/>
                <w:szCs w:val="18"/>
                <w:lang w:val="en-US" w:eastAsia="zh-CN"/>
              </w:rPr>
            </w:pPr>
            <w:ins w:id="7868" w:author="임수환/책임연구원/미래기술센터 C&amp;M표준(연)5G무선통신표준Task(suhwan.lim@lge.com)" w:date="2021-04-21T16:11: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69" w:author="임수환/책임연구원/미래기술센터 C&amp;M표준(연)5G무선통신표준Task(suhwan.lim@lge.com)" w:date="2021-04-21T16:11:00Z"/>
                <w:rFonts w:ascii="Arial" w:hAnsi="Arial" w:cs="Arial"/>
                <w:sz w:val="18"/>
                <w:szCs w:val="18"/>
                <w:lang w:val="en-US" w:eastAsia="zh-CN"/>
              </w:rPr>
            </w:pPr>
            <w:ins w:id="7870" w:author="임수환/책임연구원/미래기술센터 C&amp;M표준(연)5G무선통신표준Task(suhwan.lim@lge.com)" w:date="2021-04-21T16:11: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7871" w:author="임수환/책임연구원/미래기술센터 C&amp;M표준(연)5G무선통신표준Task(suhwan.lim@lge.com)" w:date="2021-04-21T16:11:00Z"/>
                <w:rFonts w:ascii="Arial" w:hAnsi="Arial" w:cs="Arial"/>
                <w:sz w:val="18"/>
                <w:szCs w:val="18"/>
                <w:lang w:val="en-US" w:eastAsia="zh-CN"/>
              </w:rPr>
            </w:pPr>
            <w:ins w:id="7872" w:author="임수환/책임연구원/미래기술센터 C&amp;M표준(연)5G무선통신표준Task(suhwan.lim@lge.com)" w:date="2021-04-21T16:11:00Z">
              <w:r w:rsidRPr="00037E04">
                <w:t>3* fy_high</w:t>
              </w:r>
            </w:ins>
          </w:p>
        </w:tc>
      </w:tr>
      <w:tr w:rsidR="004E6CEF" w:rsidRPr="008D4056" w:rsidTr="00845C4D">
        <w:trPr>
          <w:trHeight w:val="660"/>
          <w:ins w:id="7873"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ins w:id="7874" w:author="임수환/책임연구원/미래기술센터 C&amp;M표준(연)5G무선통신표준Task(suhwan.lim@lge.com)" w:date="2021-04-21T16:11:00Z"/>
                <w:rFonts w:ascii="Arial" w:hAnsi="Arial" w:cs="Arial"/>
                <w:sz w:val="18"/>
                <w:szCs w:val="18"/>
                <w:lang w:val="en-US" w:eastAsia="zh-CN"/>
              </w:rPr>
            </w:pPr>
            <w:ins w:id="7875" w:author="임수환/책임연구원/미래기술센터 C&amp;M표준(연)5G무선통신표준Task(suhwan.lim@lge.com)" w:date="2021-04-21T16: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ins w:id="7876" w:author="임수환/책임연구원/미래기술센터 C&amp;M표준(연)5G무선통신표준Task(suhwan.lim@lge.com)" w:date="2021-04-21T16:11:00Z"/>
                <w:rFonts w:ascii="Arial" w:hAnsi="Arial" w:cs="Arial"/>
                <w:sz w:val="18"/>
                <w:szCs w:val="18"/>
                <w:lang w:val="en-US" w:eastAsia="zh-CN"/>
              </w:rPr>
            </w:pPr>
            <w:ins w:id="7877" w:author="임수환/책임연구원/미래기술센터 C&amp;M표준(연)5G무선통신표준Task(suhwan.lim@lge.com)" w:date="2021-04-21T16:11: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ins w:id="7878" w:author="임수환/책임연구원/미래기술센터 C&amp;M표준(연)5G무선통신표준Task(suhwan.lim@lge.com)" w:date="2021-04-21T16:11:00Z"/>
                <w:rFonts w:ascii="Arial" w:hAnsi="Arial" w:cs="Arial"/>
                <w:sz w:val="18"/>
                <w:szCs w:val="18"/>
                <w:lang w:val="en-US" w:eastAsia="zh-CN"/>
              </w:rPr>
            </w:pPr>
            <w:ins w:id="7879" w:author="임수환/책임연구원/미래기술센터 C&amp;M표준(연)5G무선통신표준Task(suhwan.lim@lge.com)" w:date="2021-04-21T16:11: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ins w:id="7880" w:author="임수환/책임연구원/미래기술센터 C&amp;M표준(연)5G무선통신표준Task(suhwan.lim@lge.com)" w:date="2021-04-21T16:11:00Z"/>
                <w:rFonts w:ascii="Arial" w:hAnsi="Arial" w:cs="Arial"/>
                <w:sz w:val="18"/>
                <w:szCs w:val="18"/>
                <w:lang w:val="en-US" w:eastAsia="zh-CN"/>
              </w:rPr>
            </w:pPr>
            <w:ins w:id="7881" w:author="임수환/책임연구원/미래기술센터 C&amp;M표준(연)5G무선통신표준Task(suhwan.lim@lge.com)" w:date="2021-04-21T16:11: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ins w:id="7882" w:author="임수환/책임연구원/미래기술센터 C&amp;M표준(연)5G무선통신표준Task(suhwan.lim@lge.com)" w:date="2021-04-21T16:11:00Z"/>
                <w:rFonts w:ascii="Arial" w:hAnsi="Arial" w:cs="Arial"/>
                <w:sz w:val="18"/>
                <w:szCs w:val="18"/>
                <w:lang w:val="en-US" w:eastAsia="zh-CN"/>
              </w:rPr>
            </w:pPr>
            <w:ins w:id="7883" w:author="임수환/책임연구원/미래기술센터 C&amp;M표준(연)5G무선통신표준Task(suhwan.lim@lge.com)" w:date="2021-04-21T16:11:00Z">
              <w:r w:rsidRPr="00037E04">
                <w:t>5355</w:t>
              </w:r>
            </w:ins>
          </w:p>
        </w:tc>
      </w:tr>
      <w:tr w:rsidR="004E6CEF" w:rsidRPr="008D4056" w:rsidTr="00845C4D">
        <w:trPr>
          <w:trHeight w:val="285"/>
          <w:ins w:id="7884"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7885" w:author="임수환/책임연구원/미래기술센터 C&amp;M표준(연)5G무선통신표준Task(suhwan.lim@lge.com)" w:date="2021-04-21T16:11:00Z"/>
                <w:rFonts w:ascii="Arial" w:hAnsi="Arial" w:cs="Arial"/>
                <w:sz w:val="18"/>
                <w:szCs w:val="18"/>
                <w:lang w:val="en-US" w:eastAsia="zh-CN"/>
              </w:rPr>
            </w:pPr>
            <w:ins w:id="7886" w:author="임수환/책임연구원/미래기술센터 C&amp;M표준(연)5G무선통신표준Task(suhwan.lim@lge.com)" w:date="2021-04-21T16: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87" w:author="임수환/책임연구원/미래기술센터 C&amp;M표준(연)5G무선통신표준Task(suhwan.lim@lge.com)" w:date="2021-04-21T16:11:00Z"/>
                <w:rFonts w:ascii="Arial" w:hAnsi="Arial" w:cs="Arial"/>
                <w:sz w:val="18"/>
                <w:szCs w:val="18"/>
                <w:lang w:val="en-US" w:eastAsia="zh-CN"/>
              </w:rPr>
            </w:pPr>
            <w:ins w:id="7888" w:author="임수환/책임연구원/미래기술센터 C&amp;M표준(연)5G무선통신표준Task(suhwan.lim@lge.com)" w:date="2021-04-21T16:11: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89" w:author="임수환/책임연구원/미래기술센터 C&amp;M표준(연)5G무선통신표준Task(suhwan.lim@lge.com)" w:date="2021-04-21T16:11:00Z"/>
                <w:rFonts w:ascii="Arial" w:hAnsi="Arial" w:cs="Arial"/>
                <w:sz w:val="18"/>
                <w:szCs w:val="18"/>
                <w:lang w:val="en-US" w:eastAsia="zh-CN"/>
              </w:rPr>
            </w:pPr>
            <w:ins w:id="7890" w:author="임수환/책임연구원/미래기술센터 C&amp;M표준(연)5G무선통신표준Task(suhwan.lim@lge.com)" w:date="2021-04-21T16:11: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891" w:author="임수환/책임연구원/미래기술센터 C&amp;M표준(연)5G무선통신표준Task(suhwan.lim@lge.com)" w:date="2021-04-21T16:11:00Z"/>
                <w:rFonts w:ascii="Arial" w:hAnsi="Arial" w:cs="Arial"/>
                <w:sz w:val="18"/>
                <w:szCs w:val="18"/>
                <w:lang w:val="en-US" w:eastAsia="zh-CN"/>
              </w:rPr>
            </w:pPr>
            <w:ins w:id="7892" w:author="임수환/책임연구원/미래기술센터 C&amp;M표준(연)5G무선통신표준Task(suhwan.lim@lge.com)" w:date="2021-04-21T16:11: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7893" w:author="임수환/책임연구원/미래기술센터 C&amp;M표준(연)5G무선통신표준Task(suhwan.lim@lge.com)" w:date="2021-04-21T16:11:00Z"/>
                <w:rFonts w:ascii="Arial" w:hAnsi="Arial" w:cs="Arial"/>
                <w:sz w:val="18"/>
                <w:szCs w:val="18"/>
                <w:lang w:val="en-US" w:eastAsia="zh-CN"/>
              </w:rPr>
            </w:pPr>
            <w:ins w:id="7894" w:author="임수환/책임연구원/미래기술센터 C&amp;M표준(연)5G무선통신표준Task(suhwan.lim@lge.com)" w:date="2021-04-21T16:11:00Z">
              <w:r w:rsidRPr="00037E04">
                <w:t>|fy_high + fx_high|</w:t>
              </w:r>
            </w:ins>
          </w:p>
        </w:tc>
      </w:tr>
      <w:tr w:rsidR="004E6CEF" w:rsidRPr="008D4056" w:rsidTr="00845C4D">
        <w:trPr>
          <w:trHeight w:val="705"/>
          <w:ins w:id="7895"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ins w:id="7896" w:author="임수환/책임연구원/미래기술센터 C&amp;M표준(연)5G무선통신표준Task(suhwan.lim@lge.com)" w:date="2021-04-21T16:11:00Z"/>
                <w:rFonts w:ascii="Arial" w:hAnsi="Arial" w:cs="Arial"/>
                <w:sz w:val="18"/>
                <w:szCs w:val="18"/>
                <w:lang w:val="en-US" w:eastAsia="zh-CN"/>
              </w:rPr>
            </w:pPr>
            <w:ins w:id="7897"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ins w:id="7898" w:author="임수환/책임연구원/미래기술센터 C&amp;M표준(연)5G무선통신표준Task(suhwan.lim@lge.com)" w:date="2021-04-21T16:11:00Z"/>
                <w:rFonts w:ascii="Arial" w:hAnsi="Arial" w:cs="Arial"/>
                <w:sz w:val="18"/>
                <w:szCs w:val="18"/>
                <w:lang w:val="en-US" w:eastAsia="zh-CN"/>
              </w:rPr>
            </w:pPr>
            <w:ins w:id="7899" w:author="임수환/책임연구원/미래기술센터 C&amp;M표준(연)5G무선통신표준Task(suhwan.lim@lge.com)" w:date="2021-04-21T16:11: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ins w:id="7900" w:author="임수환/책임연구원/미래기술센터 C&amp;M표준(연)5G무선통신표준Task(suhwan.lim@lge.com)" w:date="2021-04-21T16:11:00Z"/>
                <w:rFonts w:ascii="Arial" w:hAnsi="Arial" w:cs="Arial"/>
                <w:sz w:val="18"/>
                <w:szCs w:val="18"/>
                <w:lang w:val="en-US" w:eastAsia="zh-CN"/>
              </w:rPr>
            </w:pPr>
            <w:ins w:id="7901" w:author="임수환/책임연구원/미래기술센터 C&amp;M표준(연)5G무선통신표준Task(suhwan.lim@lge.com)" w:date="2021-04-21T16:11: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ins w:id="7902" w:author="임수환/책임연구원/미래기술센터 C&amp;M표준(연)5G무선통신표준Task(suhwan.lim@lge.com)" w:date="2021-04-21T16:11:00Z"/>
                <w:rFonts w:ascii="Arial" w:hAnsi="Arial" w:cs="Arial"/>
                <w:sz w:val="18"/>
                <w:szCs w:val="18"/>
                <w:lang w:val="en-US" w:eastAsia="zh-CN"/>
              </w:rPr>
            </w:pPr>
            <w:ins w:id="7903" w:author="임수환/책임연구원/미래기술센터 C&amp;M표준(연)5G무선통신표준Task(suhwan.lim@lge.com)" w:date="2021-04-21T16:11: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ins w:id="7904" w:author="임수환/책임연구원/미래기술센터 C&amp;M표준(연)5G무선통신표준Task(suhwan.lim@lge.com)" w:date="2021-04-21T16:11:00Z"/>
                <w:rFonts w:ascii="Arial" w:hAnsi="Arial" w:cs="Arial"/>
                <w:sz w:val="18"/>
                <w:szCs w:val="18"/>
                <w:lang w:val="en-US" w:eastAsia="zh-CN"/>
              </w:rPr>
            </w:pPr>
            <w:ins w:id="7905" w:author="임수환/책임연구원/미래기술센터 C&amp;M표준(연)5G무선통신표준Task(suhwan.lim@lge.com)" w:date="2021-04-21T16:11:00Z">
              <w:r w:rsidRPr="00037E04">
                <w:t>3765</w:t>
              </w:r>
            </w:ins>
          </w:p>
        </w:tc>
      </w:tr>
      <w:tr w:rsidR="004E6CEF" w:rsidRPr="008D4056" w:rsidTr="00845C4D">
        <w:trPr>
          <w:trHeight w:val="285"/>
          <w:ins w:id="7906"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7907" w:author="임수환/책임연구원/미래기술센터 C&amp;M표준(연)5G무선통신표준Task(suhwan.lim@lge.com)" w:date="2021-04-21T16:11:00Z"/>
                <w:rFonts w:ascii="Arial" w:hAnsi="Arial" w:cs="Arial"/>
                <w:sz w:val="18"/>
                <w:szCs w:val="18"/>
                <w:lang w:val="en-US" w:eastAsia="zh-CN"/>
              </w:rPr>
            </w:pPr>
            <w:ins w:id="7908" w:author="임수환/책임연구원/미래기술센터 C&amp;M표준(연)5G무선통신표준Task(suhwan.lim@lge.com)" w:date="2021-04-21T16: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09" w:author="임수환/책임연구원/미래기술센터 C&amp;M표준(연)5G무선통신표준Task(suhwan.lim@lge.com)" w:date="2021-04-21T16:11:00Z"/>
                <w:rFonts w:ascii="Arial" w:hAnsi="Arial" w:cs="Arial"/>
                <w:sz w:val="18"/>
                <w:szCs w:val="18"/>
                <w:lang w:val="en-US" w:eastAsia="zh-CN"/>
              </w:rPr>
            </w:pPr>
            <w:ins w:id="7910" w:author="임수환/책임연구원/미래기술센터 C&amp;M표준(연)5G무선통신표준Task(suhwan.lim@lge.com)" w:date="2021-04-21T16:11: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11" w:author="임수환/책임연구원/미래기술센터 C&amp;M표준(연)5G무선통신표준Task(suhwan.lim@lge.com)" w:date="2021-04-21T16:11:00Z"/>
                <w:rFonts w:ascii="Arial" w:hAnsi="Arial" w:cs="Arial"/>
                <w:sz w:val="18"/>
                <w:szCs w:val="18"/>
                <w:lang w:val="en-US" w:eastAsia="zh-CN"/>
              </w:rPr>
            </w:pPr>
            <w:ins w:id="7912" w:author="임수환/책임연구원/미래기술센터 C&amp;M표준(연)5G무선통신표준Task(suhwan.lim@lge.com)" w:date="2021-04-21T16:11: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13" w:author="임수환/책임연구원/미래기술센터 C&amp;M표준(연)5G무선통신표준Task(suhwan.lim@lge.com)" w:date="2021-04-21T16:11:00Z"/>
                <w:rFonts w:ascii="Arial" w:hAnsi="Arial" w:cs="Arial"/>
                <w:sz w:val="18"/>
                <w:szCs w:val="18"/>
                <w:lang w:val="en-US" w:eastAsia="zh-CN"/>
              </w:rPr>
            </w:pPr>
            <w:ins w:id="7914" w:author="임수환/책임연구원/미래기술센터 C&amp;M표준(연)5G무선통신표준Task(suhwan.lim@lge.com)" w:date="2021-04-21T16:11: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7915" w:author="임수환/책임연구원/미래기술센터 C&amp;M표준(연)5G무선통신표준Task(suhwan.lim@lge.com)" w:date="2021-04-21T16:11:00Z"/>
                <w:rFonts w:ascii="Arial" w:hAnsi="Arial" w:cs="Arial"/>
                <w:sz w:val="18"/>
                <w:szCs w:val="18"/>
                <w:lang w:val="en-US" w:eastAsia="zh-CN"/>
              </w:rPr>
            </w:pPr>
            <w:ins w:id="7916" w:author="임수환/책임연구원/미래기술센터 C&amp;M표준(연)5G무선통신표준Task(suhwan.lim@lge.com)" w:date="2021-04-21T16:11:00Z">
              <w:r w:rsidRPr="00037E04">
                <w:t>|2*fy_high – fx_low|</w:t>
              </w:r>
            </w:ins>
          </w:p>
        </w:tc>
      </w:tr>
      <w:tr w:rsidR="004E6CEF" w:rsidRPr="008D4056" w:rsidTr="00845C4D">
        <w:trPr>
          <w:trHeight w:val="735"/>
          <w:ins w:id="7917"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ins w:id="7918" w:author="임수환/책임연구원/미래기술센터 C&amp;M표준(연)5G무선통신표준Task(suhwan.lim@lge.com)" w:date="2021-04-21T16:11:00Z"/>
                <w:rFonts w:ascii="Arial" w:hAnsi="Arial" w:cs="Arial"/>
                <w:sz w:val="18"/>
                <w:szCs w:val="18"/>
                <w:lang w:val="en-US" w:eastAsia="zh-CN"/>
              </w:rPr>
            </w:pPr>
            <w:ins w:id="7919"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7920" w:author="임수환/책임연구원/미래기술센터 C&amp;M표준(연)5G무선통신표준Task(suhwan.lim@lge.com)" w:date="2021-04-21T16:11:00Z"/>
                <w:rFonts w:ascii="Arial" w:hAnsi="Arial" w:cs="Arial"/>
                <w:sz w:val="18"/>
                <w:szCs w:val="18"/>
                <w:lang w:val="en-US" w:eastAsia="zh-CN"/>
              </w:rPr>
            </w:pPr>
            <w:ins w:id="7921" w:author="임수환/책임연구원/미래기술센터 C&amp;M표준(연)5G무선통신표준Task(suhwan.lim@lge.com)" w:date="2021-04-21T16:11: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7922" w:author="임수환/책임연구원/미래기술센터 C&amp;M표준(연)5G무선통신표준Task(suhwan.lim@lge.com)" w:date="2021-04-21T16:11:00Z"/>
                <w:rFonts w:ascii="Arial" w:hAnsi="Arial" w:cs="Arial"/>
                <w:sz w:val="18"/>
                <w:szCs w:val="18"/>
                <w:lang w:val="en-US" w:eastAsia="zh-CN"/>
              </w:rPr>
            </w:pPr>
            <w:ins w:id="7923" w:author="임수환/책임연구원/미래기술센터 C&amp;M표준(연)5G무선통신표준Task(suhwan.lim@lge.com)" w:date="2021-04-21T16:11: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7924" w:author="임수환/책임연구원/미래기술센터 C&amp;M표준(연)5G무선통신표준Task(suhwan.lim@lge.com)" w:date="2021-04-21T16:11:00Z"/>
                <w:rFonts w:ascii="Arial" w:hAnsi="Arial" w:cs="Arial"/>
                <w:sz w:val="18"/>
                <w:szCs w:val="18"/>
                <w:lang w:val="en-US" w:eastAsia="zh-CN"/>
              </w:rPr>
            </w:pPr>
            <w:ins w:id="7925" w:author="임수환/책임연구원/미래기술센터 C&amp;M표준(연)5G무선통신표준Task(suhwan.lim@lge.com)" w:date="2021-04-21T16:11: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ins w:id="7926" w:author="임수환/책임연구원/미래기술센터 C&amp;M표준(연)5G무선통신표준Task(suhwan.lim@lge.com)" w:date="2021-04-21T16:11:00Z"/>
                <w:rFonts w:ascii="Arial" w:hAnsi="Arial" w:cs="Arial"/>
                <w:sz w:val="18"/>
                <w:szCs w:val="18"/>
                <w:lang w:val="en-US" w:eastAsia="zh-CN"/>
              </w:rPr>
            </w:pPr>
            <w:ins w:id="7927" w:author="임수환/책임연구원/미래기술센터 C&amp;M표준(연)5G무선통신표준Task(suhwan.lim@lge.com)" w:date="2021-04-21T16:11:00Z">
              <w:r w:rsidRPr="00037E04">
                <w:t>1650</w:t>
              </w:r>
            </w:ins>
          </w:p>
        </w:tc>
      </w:tr>
      <w:tr w:rsidR="004E6CEF" w:rsidRPr="008D4056" w:rsidTr="00845C4D">
        <w:trPr>
          <w:trHeight w:val="285"/>
          <w:ins w:id="7928"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7929" w:author="임수환/책임연구원/미래기술센터 C&amp;M표준(연)5G무선통신표준Task(suhwan.lim@lge.com)" w:date="2021-04-21T16:11:00Z"/>
                <w:rFonts w:ascii="Arial" w:hAnsi="Arial" w:cs="Arial"/>
                <w:sz w:val="18"/>
                <w:szCs w:val="18"/>
                <w:lang w:val="en-US" w:eastAsia="zh-CN"/>
              </w:rPr>
            </w:pPr>
            <w:ins w:id="7930" w:author="임수환/책임연구원/미래기술센터 C&amp;M표준(연)5G무선통신표준Task(suhwan.lim@lge.com)" w:date="2021-04-21T16: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31" w:author="임수환/책임연구원/미래기술센터 C&amp;M표준(연)5G무선통신표준Task(suhwan.lim@lge.com)" w:date="2021-04-21T16:11:00Z"/>
                <w:rFonts w:ascii="Arial" w:hAnsi="Arial" w:cs="Arial"/>
                <w:sz w:val="18"/>
                <w:szCs w:val="18"/>
                <w:lang w:val="en-US" w:eastAsia="zh-CN"/>
              </w:rPr>
            </w:pPr>
            <w:ins w:id="7932" w:author="임수환/책임연구원/미래기술센터 C&amp;M표준(연)5G무선통신표준Task(suhwan.lim@lge.com)" w:date="2021-04-21T16:11: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33" w:author="임수환/책임연구원/미래기술센터 C&amp;M표준(연)5G무선통신표준Task(suhwan.lim@lge.com)" w:date="2021-04-21T16:11:00Z"/>
                <w:rFonts w:ascii="Arial" w:hAnsi="Arial" w:cs="Arial"/>
                <w:sz w:val="18"/>
                <w:szCs w:val="18"/>
                <w:lang w:val="en-US" w:eastAsia="zh-CN"/>
              </w:rPr>
            </w:pPr>
            <w:ins w:id="7934" w:author="임수환/책임연구원/미래기술센터 C&amp;M표준(연)5G무선통신표준Task(suhwan.lim@lge.com)" w:date="2021-04-21T16:11: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35" w:author="임수환/책임연구원/미래기술센터 C&amp;M표준(연)5G무선통신표준Task(suhwan.lim@lge.com)" w:date="2021-04-21T16:11:00Z"/>
                <w:rFonts w:ascii="Arial" w:hAnsi="Arial" w:cs="Arial"/>
                <w:sz w:val="18"/>
                <w:szCs w:val="18"/>
                <w:lang w:val="en-US" w:eastAsia="zh-CN"/>
              </w:rPr>
            </w:pPr>
            <w:ins w:id="7936" w:author="임수환/책임연구원/미래기술센터 C&amp;M표준(연)5G무선통신표준Task(suhwan.lim@lge.com)" w:date="2021-04-21T16:11: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7937" w:author="임수환/책임연구원/미래기술센터 C&amp;M표준(연)5G무선통신표준Task(suhwan.lim@lge.com)" w:date="2021-04-21T16:11:00Z"/>
                <w:rFonts w:ascii="Arial" w:hAnsi="Arial" w:cs="Arial"/>
                <w:sz w:val="18"/>
                <w:szCs w:val="18"/>
                <w:lang w:val="en-US" w:eastAsia="zh-CN"/>
              </w:rPr>
            </w:pPr>
            <w:ins w:id="7938" w:author="임수환/책임연구원/미래기술센터 C&amp;M표준(연)5G무선통신표준Task(suhwan.lim@lge.com)" w:date="2021-04-21T16:11:00Z">
              <w:r w:rsidRPr="00037E04">
                <w:t>|2*fy_high + fx_high|</w:t>
              </w:r>
            </w:ins>
          </w:p>
        </w:tc>
      </w:tr>
      <w:tr w:rsidR="004E6CEF" w:rsidRPr="008D4056" w:rsidTr="00845C4D">
        <w:trPr>
          <w:trHeight w:val="735"/>
          <w:ins w:id="7939"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ins w:id="7940" w:author="임수환/책임연구원/미래기술센터 C&amp;M표준(연)5G무선통신표준Task(suhwan.lim@lge.com)" w:date="2021-04-21T16:11:00Z"/>
                <w:rFonts w:ascii="Arial" w:hAnsi="Arial" w:cs="Arial"/>
                <w:sz w:val="18"/>
                <w:szCs w:val="18"/>
                <w:lang w:val="en-US" w:eastAsia="zh-CN"/>
              </w:rPr>
            </w:pPr>
            <w:ins w:id="7941"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7942" w:author="임수환/책임연구원/미래기술센터 C&amp;M표준(연)5G무선통신표준Task(suhwan.lim@lge.com)" w:date="2021-04-21T16:11:00Z"/>
                <w:rFonts w:ascii="Arial" w:hAnsi="Arial" w:cs="Arial"/>
                <w:sz w:val="18"/>
                <w:szCs w:val="18"/>
                <w:lang w:val="en-US" w:eastAsia="zh-CN"/>
              </w:rPr>
            </w:pPr>
            <w:ins w:id="7943" w:author="임수환/책임연구원/미래기술센터 C&amp;M표준(연)5G무선통신표준Task(suhwan.lim@lge.com)" w:date="2021-04-21T16:11: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7944" w:author="임수환/책임연구원/미래기술센터 C&amp;M표준(연)5G무선통신표준Task(suhwan.lim@lge.com)" w:date="2021-04-21T16:11:00Z"/>
                <w:rFonts w:ascii="Arial" w:hAnsi="Arial" w:cs="Arial"/>
                <w:sz w:val="18"/>
                <w:szCs w:val="18"/>
                <w:lang w:val="en-US" w:eastAsia="zh-CN"/>
              </w:rPr>
            </w:pPr>
            <w:ins w:id="7945" w:author="임수환/책임연구원/미래기술센터 C&amp;M표준(연)5G무선통신표준Task(suhwan.lim@lge.com)" w:date="2021-04-21T16:11: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7946" w:author="임수환/책임연구원/미래기술센터 C&amp;M표준(연)5G무선통신표준Task(suhwan.lim@lge.com)" w:date="2021-04-21T16:11:00Z"/>
                <w:rFonts w:ascii="Arial" w:hAnsi="Arial" w:cs="Arial"/>
                <w:sz w:val="18"/>
                <w:szCs w:val="18"/>
                <w:lang w:val="en-US" w:eastAsia="zh-CN"/>
              </w:rPr>
            </w:pPr>
            <w:ins w:id="7947" w:author="임수환/책임연구원/미래기술센터 C&amp;M표준(연)5G무선통신표준Task(suhwan.lim@lge.com)" w:date="2021-04-21T16:11: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ins w:id="7948" w:author="임수환/책임연구원/미래기술센터 C&amp;M표준(연)5G무선통신표준Task(suhwan.lim@lge.com)" w:date="2021-04-21T16:11:00Z"/>
                <w:rFonts w:ascii="Arial" w:hAnsi="Arial" w:cs="Arial"/>
                <w:sz w:val="18"/>
                <w:szCs w:val="18"/>
                <w:lang w:val="en-US" w:eastAsia="zh-CN"/>
              </w:rPr>
            </w:pPr>
            <w:ins w:id="7949" w:author="임수환/책임연구원/미래기술센터 C&amp;M표준(연)5G무선통신표준Task(suhwan.lim@lge.com)" w:date="2021-04-21T16:11:00Z">
              <w:r w:rsidRPr="00037E04">
                <w:t>5550</w:t>
              </w:r>
            </w:ins>
          </w:p>
        </w:tc>
      </w:tr>
      <w:tr w:rsidR="004E6CEF" w:rsidRPr="008D4056" w:rsidTr="00845C4D">
        <w:trPr>
          <w:trHeight w:val="285"/>
          <w:ins w:id="7950"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7951" w:author="임수환/책임연구원/미래기술센터 C&amp;M표준(연)5G무선통신표준Task(suhwan.lim@lge.com)" w:date="2021-04-21T16:11:00Z"/>
                <w:rFonts w:ascii="Arial" w:hAnsi="Arial" w:cs="Arial"/>
                <w:sz w:val="18"/>
                <w:szCs w:val="18"/>
                <w:lang w:val="en-US" w:eastAsia="zh-CN"/>
              </w:rPr>
            </w:pPr>
            <w:ins w:id="7952" w:author="임수환/책임연구원/미래기술센터 C&amp;M표준(연)5G무선통신표준Task(suhwan.lim@lge.com)" w:date="2021-04-21T16:11:00Z">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53" w:author="임수환/책임연구원/미래기술센터 C&amp;M표준(연)5G무선통신표준Task(suhwan.lim@lge.com)" w:date="2021-04-21T16:11:00Z"/>
                <w:rFonts w:ascii="Arial" w:hAnsi="Arial" w:cs="Arial"/>
                <w:sz w:val="18"/>
                <w:szCs w:val="18"/>
                <w:lang w:val="en-US" w:eastAsia="zh-CN"/>
              </w:rPr>
            </w:pPr>
            <w:ins w:id="7954" w:author="임수환/책임연구원/미래기술센터 C&amp;M표준(연)5G무선통신표준Task(suhwan.lim@lge.com)" w:date="2021-04-21T16:11: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55" w:author="임수환/책임연구원/미래기술센터 C&amp;M표준(연)5G무선통신표준Task(suhwan.lim@lge.com)" w:date="2021-04-21T16:11:00Z"/>
                <w:rFonts w:ascii="Arial" w:hAnsi="Arial" w:cs="Arial"/>
                <w:sz w:val="18"/>
                <w:szCs w:val="18"/>
                <w:lang w:val="en-US" w:eastAsia="zh-CN"/>
              </w:rPr>
            </w:pPr>
            <w:ins w:id="7956" w:author="임수환/책임연구원/미래기술센터 C&amp;M표준(연)5G무선통신표준Task(suhwan.lim@lge.com)" w:date="2021-04-21T16:11: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57" w:author="임수환/책임연구원/미래기술센터 C&amp;M표준(연)5G무선통신표준Task(suhwan.lim@lge.com)" w:date="2021-04-21T16:11:00Z"/>
                <w:rFonts w:ascii="Arial" w:hAnsi="Arial" w:cs="Arial"/>
                <w:sz w:val="18"/>
                <w:szCs w:val="18"/>
                <w:lang w:val="en-US" w:eastAsia="zh-CN"/>
              </w:rPr>
            </w:pPr>
            <w:ins w:id="7958" w:author="임수환/책임연구원/미래기술센터 C&amp;M표준(연)5G무선통신표준Task(suhwan.lim@lge.com)" w:date="2021-04-21T16:11: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7959" w:author="임수환/책임연구원/미래기술센터 C&amp;M표준(연)5G무선통신표준Task(suhwan.lim@lge.com)" w:date="2021-04-21T16:11:00Z"/>
                <w:rFonts w:ascii="Arial" w:hAnsi="Arial" w:cs="Arial"/>
                <w:sz w:val="18"/>
                <w:szCs w:val="18"/>
                <w:lang w:val="en-US" w:eastAsia="zh-CN"/>
              </w:rPr>
            </w:pPr>
            <w:ins w:id="7960" w:author="임수환/책임연구원/미래기술센터 C&amp;M표준(연)5G무선통신표준Task(suhwan.lim@lge.com)" w:date="2021-04-21T16:11:00Z">
              <w:r w:rsidRPr="00037E04">
                <w:t>|3*fy_high – fx_low|</w:t>
              </w:r>
            </w:ins>
          </w:p>
        </w:tc>
      </w:tr>
      <w:tr w:rsidR="004E6CEF" w:rsidRPr="008D4056" w:rsidTr="00845C4D">
        <w:trPr>
          <w:trHeight w:val="825"/>
          <w:ins w:id="7961"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ins w:id="7962" w:author="임수환/책임연구원/미래기술센터 C&amp;M표준(연)5G무선통신표준Task(suhwan.lim@lge.com)" w:date="2021-04-21T16:11:00Z"/>
                <w:rFonts w:ascii="Arial" w:hAnsi="Arial" w:cs="Arial"/>
                <w:sz w:val="18"/>
                <w:szCs w:val="18"/>
                <w:lang w:val="en-US" w:eastAsia="zh-CN"/>
              </w:rPr>
            </w:pPr>
            <w:ins w:id="7963"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7964" w:author="임수환/책임연구원/미래기술센터 C&amp;M표준(연)5G무선통신표준Task(suhwan.lim@lge.com)" w:date="2021-04-21T16:11:00Z"/>
                <w:rFonts w:ascii="Arial" w:hAnsi="Arial" w:cs="Arial"/>
                <w:sz w:val="18"/>
                <w:szCs w:val="18"/>
                <w:lang w:val="en-US" w:eastAsia="zh-CN"/>
              </w:rPr>
            </w:pPr>
            <w:ins w:id="7965" w:author="임수환/책임연구원/미래기술센터 C&amp;M표준(연)5G무선통신표준Task(suhwan.lim@lge.com)" w:date="2021-04-21T16:11: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7966" w:author="임수환/책임연구원/미래기술센터 C&amp;M표준(연)5G무선통신표준Task(suhwan.lim@lge.com)" w:date="2021-04-21T16:11:00Z"/>
                <w:rFonts w:ascii="Arial" w:hAnsi="Arial" w:cs="Arial"/>
                <w:sz w:val="18"/>
                <w:szCs w:val="18"/>
                <w:lang w:val="en-US" w:eastAsia="zh-CN"/>
              </w:rPr>
            </w:pPr>
            <w:ins w:id="7967" w:author="임수환/책임연구원/미래기술센터 C&amp;M표준(연)5G무선통신표준Task(suhwan.lim@lge.com)" w:date="2021-04-21T16:11: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7968" w:author="임수환/책임연구원/미래기술센터 C&amp;M표준(연)5G무선통신표준Task(suhwan.lim@lge.com)" w:date="2021-04-21T16:11:00Z"/>
                <w:rFonts w:ascii="Arial" w:hAnsi="Arial" w:cs="Arial"/>
                <w:sz w:val="18"/>
                <w:szCs w:val="18"/>
                <w:lang w:val="en-US" w:eastAsia="zh-CN"/>
              </w:rPr>
            </w:pPr>
            <w:ins w:id="7969" w:author="임수환/책임연구원/미래기술센터 C&amp;M표준(연)5G무선통신표준Task(suhwan.lim@lge.com)" w:date="2021-04-21T16:11: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ins w:id="7970" w:author="임수환/책임연구원/미래기술센터 C&amp;M표준(연)5G무선통신표준Task(suhwan.lim@lge.com)" w:date="2021-04-21T16:11:00Z"/>
                <w:rFonts w:ascii="Arial" w:hAnsi="Arial" w:cs="Arial"/>
                <w:sz w:val="18"/>
                <w:szCs w:val="18"/>
                <w:lang w:val="en-US" w:eastAsia="zh-CN"/>
              </w:rPr>
            </w:pPr>
            <w:ins w:id="7971" w:author="임수환/책임연구원/미래기술센터 C&amp;M표준(연)5G무선통신표준Task(suhwan.lim@lge.com)" w:date="2021-04-21T16:11:00Z">
              <w:r w:rsidRPr="00037E04">
                <w:t>3435</w:t>
              </w:r>
            </w:ins>
          </w:p>
        </w:tc>
      </w:tr>
      <w:tr w:rsidR="004E6CEF" w:rsidRPr="008D4056" w:rsidTr="00845C4D">
        <w:trPr>
          <w:trHeight w:val="285"/>
          <w:ins w:id="7972"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7973" w:author="임수환/책임연구원/미래기술센터 C&amp;M표준(연)5G무선통신표준Task(suhwan.lim@lge.com)" w:date="2021-04-21T16:11:00Z"/>
                <w:rFonts w:ascii="Arial" w:hAnsi="Arial" w:cs="Arial"/>
                <w:sz w:val="18"/>
                <w:szCs w:val="18"/>
                <w:lang w:val="en-US" w:eastAsia="zh-CN"/>
              </w:rPr>
            </w:pPr>
            <w:ins w:id="7974" w:author="임수환/책임연구원/미래기술센터 C&amp;M표준(연)5G무선통신표준Task(suhwan.lim@lge.com)" w:date="2021-04-21T16: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75" w:author="임수환/책임연구원/미래기술센터 C&amp;M표준(연)5G무선통신표준Task(suhwan.lim@lge.com)" w:date="2021-04-21T16:11:00Z"/>
                <w:rFonts w:ascii="Arial" w:hAnsi="Arial" w:cs="Arial"/>
                <w:sz w:val="18"/>
                <w:szCs w:val="18"/>
                <w:lang w:val="en-US" w:eastAsia="zh-CN"/>
              </w:rPr>
            </w:pPr>
            <w:ins w:id="7976" w:author="임수환/책임연구원/미래기술센터 C&amp;M표준(연)5G무선통신표준Task(suhwan.lim@lge.com)" w:date="2021-04-21T16:11: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77" w:author="임수환/책임연구원/미래기술센터 C&amp;M표준(연)5G무선통신표준Task(suhwan.lim@lge.com)" w:date="2021-04-21T16:11:00Z"/>
                <w:rFonts w:ascii="Arial" w:hAnsi="Arial" w:cs="Arial"/>
                <w:sz w:val="18"/>
                <w:szCs w:val="18"/>
                <w:lang w:val="en-US" w:eastAsia="zh-CN"/>
              </w:rPr>
            </w:pPr>
            <w:ins w:id="7978" w:author="임수환/책임연구원/미래기술센터 C&amp;M표준(연)5G무선통신표준Task(suhwan.lim@lge.com)" w:date="2021-04-21T16:11: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79" w:author="임수환/책임연구원/미래기술센터 C&amp;M표준(연)5G무선통신표준Task(suhwan.lim@lge.com)" w:date="2021-04-21T16:11:00Z"/>
                <w:rFonts w:ascii="Arial" w:hAnsi="Arial" w:cs="Arial"/>
                <w:sz w:val="18"/>
                <w:szCs w:val="18"/>
                <w:lang w:val="en-US" w:eastAsia="zh-CN"/>
              </w:rPr>
            </w:pPr>
            <w:ins w:id="7980" w:author="임수환/책임연구원/미래기술센터 C&amp;M표준(연)5G무선통신표준Task(suhwan.lim@lge.com)" w:date="2021-04-21T16:11: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7981" w:author="임수환/책임연구원/미래기술센터 C&amp;M표준(연)5G무선통신표준Task(suhwan.lim@lge.com)" w:date="2021-04-21T16:11:00Z"/>
                <w:rFonts w:ascii="Arial" w:hAnsi="Arial" w:cs="Arial"/>
                <w:sz w:val="18"/>
                <w:szCs w:val="18"/>
                <w:lang w:val="en-US" w:eastAsia="zh-CN"/>
              </w:rPr>
            </w:pPr>
            <w:ins w:id="7982" w:author="임수환/책임연구원/미래기술센터 C&amp;M표준(연)5G무선통신표준Task(suhwan.lim@lge.com)" w:date="2021-04-21T16:11:00Z">
              <w:r w:rsidRPr="00037E04">
                <w:t>|3*fy_high + fx_high|</w:t>
              </w:r>
            </w:ins>
          </w:p>
        </w:tc>
      </w:tr>
      <w:tr w:rsidR="004E6CEF" w:rsidRPr="008D4056" w:rsidTr="00845C4D">
        <w:trPr>
          <w:trHeight w:val="735"/>
          <w:ins w:id="7983"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ins w:id="7984" w:author="임수환/책임연구원/미래기술센터 C&amp;M표준(연)5G무선통신표준Task(suhwan.lim@lge.com)" w:date="2021-04-21T16:11:00Z"/>
                <w:rFonts w:ascii="Arial" w:hAnsi="Arial" w:cs="Arial"/>
                <w:sz w:val="18"/>
                <w:szCs w:val="18"/>
                <w:lang w:val="en-US" w:eastAsia="zh-CN"/>
              </w:rPr>
            </w:pPr>
            <w:ins w:id="7985"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7986" w:author="임수환/책임연구원/미래기술센터 C&amp;M표준(연)5G무선통신표준Task(suhwan.lim@lge.com)" w:date="2021-04-21T16:11:00Z"/>
                <w:rFonts w:ascii="Arial" w:hAnsi="Arial" w:cs="Arial"/>
                <w:sz w:val="18"/>
                <w:szCs w:val="18"/>
                <w:lang w:val="en-US" w:eastAsia="zh-CN"/>
              </w:rPr>
            </w:pPr>
            <w:ins w:id="7987" w:author="임수환/책임연구원/미래기술센터 C&amp;M표준(연)5G무선통신표준Task(suhwan.lim@lge.com)" w:date="2021-04-21T16:11: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7988" w:author="임수환/책임연구원/미래기술센터 C&amp;M표준(연)5G무선통신표준Task(suhwan.lim@lge.com)" w:date="2021-04-21T16:11:00Z"/>
                <w:rFonts w:ascii="Arial" w:hAnsi="Arial" w:cs="Arial"/>
                <w:sz w:val="18"/>
                <w:szCs w:val="18"/>
                <w:lang w:val="en-US" w:eastAsia="zh-CN"/>
              </w:rPr>
            </w:pPr>
            <w:ins w:id="7989" w:author="임수환/책임연구원/미래기술센터 C&amp;M표준(연)5G무선통신표준Task(suhwan.lim@lge.com)" w:date="2021-04-21T16:11: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7990" w:author="임수환/책임연구원/미래기술센터 C&amp;M표준(연)5G무선통신표준Task(suhwan.lim@lge.com)" w:date="2021-04-21T16:11:00Z"/>
                <w:rFonts w:ascii="Arial" w:hAnsi="Arial" w:cs="Arial"/>
                <w:sz w:val="18"/>
                <w:szCs w:val="18"/>
                <w:lang w:val="en-US" w:eastAsia="zh-CN"/>
              </w:rPr>
            </w:pPr>
            <w:ins w:id="7991" w:author="임수환/책임연구원/미래기술센터 C&amp;M표준(연)5G무선통신표준Task(suhwan.lim@lge.com)" w:date="2021-04-21T16:11: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ins w:id="7992" w:author="임수환/책임연구원/미래기술센터 C&amp;M표준(연)5G무선통신표준Task(suhwan.lim@lge.com)" w:date="2021-04-21T16:11:00Z"/>
                <w:rFonts w:ascii="Arial" w:hAnsi="Arial" w:cs="Arial"/>
                <w:sz w:val="18"/>
                <w:szCs w:val="18"/>
                <w:lang w:val="en-US" w:eastAsia="zh-CN"/>
              </w:rPr>
            </w:pPr>
            <w:ins w:id="7993" w:author="임수환/책임연구원/미래기술센터 C&amp;M표준(연)5G무선통신표준Task(suhwan.lim@lge.com)" w:date="2021-04-21T16:11:00Z">
              <w:r w:rsidRPr="00037E04">
                <w:t>7335</w:t>
              </w:r>
            </w:ins>
          </w:p>
        </w:tc>
      </w:tr>
      <w:tr w:rsidR="004E6CEF" w:rsidRPr="008D4056" w:rsidTr="00845C4D">
        <w:trPr>
          <w:trHeight w:val="285"/>
          <w:ins w:id="7994"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7995" w:author="임수환/책임연구원/미래기술센터 C&amp;M표준(연)5G무선통신표준Task(suhwan.lim@lge.com)" w:date="2021-04-21T16:11:00Z"/>
                <w:rFonts w:ascii="Arial" w:hAnsi="Arial" w:cs="Arial"/>
                <w:sz w:val="18"/>
                <w:szCs w:val="18"/>
                <w:lang w:val="en-US" w:eastAsia="zh-CN"/>
              </w:rPr>
            </w:pPr>
            <w:ins w:id="7996" w:author="임수환/책임연구원/미래기술센터 C&amp;M표준(연)5G무선통신표준Task(suhwan.lim@lge.com)" w:date="2021-04-21T16: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97" w:author="임수환/책임연구원/미래기술센터 C&amp;M표준(연)5G무선통신표준Task(suhwan.lim@lge.com)" w:date="2021-04-21T16:11:00Z"/>
                <w:rFonts w:ascii="Arial" w:hAnsi="Arial" w:cs="Arial"/>
                <w:sz w:val="18"/>
                <w:szCs w:val="18"/>
                <w:lang w:val="en-US" w:eastAsia="zh-CN"/>
              </w:rPr>
            </w:pPr>
            <w:ins w:id="7998" w:author="임수환/책임연구원/미래기술센터 C&amp;M표준(연)5G무선통신표준Task(suhwan.lim@lge.com)" w:date="2021-04-21T16:11: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7999" w:author="임수환/책임연구원/미래기술센터 C&amp;M표준(연)5G무선통신표준Task(suhwan.lim@lge.com)" w:date="2021-04-21T16:11:00Z"/>
                <w:rFonts w:ascii="Arial" w:hAnsi="Arial" w:cs="Arial"/>
                <w:sz w:val="18"/>
                <w:szCs w:val="18"/>
                <w:lang w:val="en-US" w:eastAsia="zh-CN"/>
              </w:rPr>
            </w:pPr>
            <w:ins w:id="8000" w:author="임수환/책임연구원/미래기술센터 C&amp;M표준(연)5G무선통신표준Task(suhwan.lim@lge.com)" w:date="2021-04-21T16:11: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01" w:author="임수환/책임연구원/미래기술센터 C&amp;M표준(연)5G무선통신표준Task(suhwan.lim@lge.com)" w:date="2021-04-21T16:11:00Z"/>
                <w:rFonts w:ascii="Arial" w:hAnsi="Arial" w:cs="Arial"/>
                <w:sz w:val="18"/>
                <w:szCs w:val="18"/>
                <w:lang w:val="en-US" w:eastAsia="zh-CN"/>
              </w:rPr>
            </w:pPr>
            <w:ins w:id="8002" w:author="임수환/책임연구원/미래기술센터 C&amp;M표준(연)5G무선통신표준Task(suhwan.lim@lge.com)" w:date="2021-04-21T16:11: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03" w:author="임수환/책임연구원/미래기술센터 C&amp;M표준(연)5G무선통신표준Task(suhwan.lim@lge.com)" w:date="2021-04-21T16:11:00Z"/>
                <w:rFonts w:ascii="Arial" w:hAnsi="Arial" w:cs="Arial"/>
                <w:sz w:val="18"/>
                <w:szCs w:val="18"/>
                <w:lang w:val="en-US" w:eastAsia="zh-CN"/>
              </w:rPr>
            </w:pPr>
            <w:ins w:id="8004" w:author="임수환/책임연구원/미래기술센터 C&amp;M표준(연)5G무선통신표준Task(suhwan.lim@lge.com)" w:date="2021-04-21T16:11:00Z">
              <w:r w:rsidRPr="00037E04">
                <w:t>|2*fx_high + 2*fy_high|</w:t>
              </w:r>
            </w:ins>
          </w:p>
        </w:tc>
      </w:tr>
      <w:tr w:rsidR="004E6CEF" w:rsidRPr="008D4056" w:rsidTr="00845C4D">
        <w:trPr>
          <w:trHeight w:val="645"/>
          <w:ins w:id="8005"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ins w:id="8006" w:author="임수환/책임연구원/미래기술센터 C&amp;M표준(연)5G무선통신표준Task(suhwan.lim@lge.com)" w:date="2021-04-21T16:11:00Z"/>
                <w:rFonts w:ascii="Arial" w:hAnsi="Arial" w:cs="Arial"/>
                <w:sz w:val="18"/>
                <w:szCs w:val="18"/>
                <w:lang w:val="en-US" w:eastAsia="zh-CN"/>
              </w:rPr>
            </w:pPr>
            <w:ins w:id="8007"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008" w:author="임수환/책임연구원/미래기술센터 C&amp;M표준(연)5G무선통신표준Task(suhwan.lim@lge.com)" w:date="2021-04-21T16:11:00Z"/>
                <w:rFonts w:ascii="Arial" w:hAnsi="Arial" w:cs="Arial"/>
                <w:sz w:val="18"/>
                <w:szCs w:val="18"/>
                <w:lang w:val="en-US" w:eastAsia="zh-CN"/>
              </w:rPr>
            </w:pPr>
            <w:ins w:id="8009" w:author="임수환/책임연구원/미래기술센터 C&amp;M표준(연)5G무선통신표준Task(suhwan.lim@lge.com)" w:date="2021-04-21T16:11: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010" w:author="임수환/책임연구원/미래기술센터 C&amp;M표준(연)5G무선통신표준Task(suhwan.lim@lge.com)" w:date="2021-04-21T16:11:00Z"/>
                <w:rFonts w:ascii="Arial" w:hAnsi="Arial" w:cs="Arial"/>
                <w:sz w:val="18"/>
                <w:szCs w:val="18"/>
                <w:lang w:val="en-US" w:eastAsia="zh-CN"/>
              </w:rPr>
            </w:pPr>
            <w:ins w:id="8011" w:author="임수환/책임연구원/미래기술센터 C&amp;M표준(연)5G무선통신표준Task(suhwan.lim@lge.com)" w:date="2021-04-21T16:11: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012" w:author="임수환/책임연구원/미래기술센터 C&amp;M표준(연)5G무선통신표준Task(suhwan.lim@lge.com)" w:date="2021-04-21T16:11:00Z"/>
                <w:rFonts w:ascii="Arial" w:hAnsi="Arial" w:cs="Arial"/>
                <w:sz w:val="18"/>
                <w:szCs w:val="18"/>
                <w:lang w:val="en-US" w:eastAsia="zh-CN"/>
              </w:rPr>
            </w:pPr>
            <w:ins w:id="8013" w:author="임수환/책임연구원/미래기술센터 C&amp;M표준(연)5G무선통신표준Task(suhwan.lim@lge.com)" w:date="2021-04-21T16:11: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014" w:author="임수환/책임연구원/미래기술센터 C&amp;M표준(연)5G무선통신표준Task(suhwan.lim@lge.com)" w:date="2021-04-21T16:11:00Z"/>
                <w:rFonts w:ascii="Arial" w:hAnsi="Arial" w:cs="Arial"/>
                <w:sz w:val="18"/>
                <w:szCs w:val="18"/>
                <w:lang w:val="en-US" w:eastAsia="zh-CN"/>
              </w:rPr>
            </w:pPr>
            <w:ins w:id="8015" w:author="임수환/책임연구원/미래기술센터 C&amp;M표준(연)5G무선통신표준Task(suhwan.lim@lge.com)" w:date="2021-04-21T16:11:00Z">
              <w:r w:rsidRPr="00037E04">
                <w:t>7530</w:t>
              </w:r>
            </w:ins>
          </w:p>
        </w:tc>
      </w:tr>
      <w:tr w:rsidR="004E6CEF" w:rsidRPr="008D4056" w:rsidTr="00845C4D">
        <w:trPr>
          <w:trHeight w:val="285"/>
          <w:ins w:id="8016"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017" w:author="임수환/책임연구원/미래기술센터 C&amp;M표준(연)5G무선통신표준Task(suhwan.lim@lge.com)" w:date="2021-04-21T16:11:00Z"/>
                <w:rFonts w:ascii="Arial" w:hAnsi="Arial" w:cs="Arial"/>
                <w:sz w:val="18"/>
                <w:szCs w:val="18"/>
                <w:lang w:val="en-US" w:eastAsia="zh-CN"/>
              </w:rPr>
            </w:pPr>
            <w:ins w:id="8018"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19" w:author="임수환/책임연구원/미래기술센터 C&amp;M표준(연)5G무선통신표준Task(suhwan.lim@lge.com)" w:date="2021-04-21T16:11:00Z"/>
                <w:rFonts w:ascii="Arial" w:hAnsi="Arial" w:cs="Arial"/>
                <w:sz w:val="18"/>
                <w:szCs w:val="18"/>
                <w:lang w:val="en-US" w:eastAsia="zh-CN"/>
              </w:rPr>
            </w:pPr>
            <w:ins w:id="8020" w:author="임수환/책임연구원/미래기술센터 C&amp;M표준(연)5G무선통신표준Task(suhwan.lim@lge.com)" w:date="2021-04-21T16:11: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21" w:author="임수환/책임연구원/미래기술센터 C&amp;M표준(연)5G무선통신표준Task(suhwan.lim@lge.com)" w:date="2021-04-21T16:11:00Z"/>
                <w:rFonts w:ascii="Arial" w:hAnsi="Arial" w:cs="Arial"/>
                <w:sz w:val="18"/>
                <w:szCs w:val="18"/>
                <w:lang w:val="en-US" w:eastAsia="zh-CN"/>
              </w:rPr>
            </w:pPr>
            <w:ins w:id="8022" w:author="임수환/책임연구원/미래기술센터 C&amp;M표준(연)5G무선통신표준Task(suhwan.lim@lge.com)" w:date="2021-04-21T16:11: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23" w:author="임수환/책임연구원/미래기술센터 C&amp;M표준(연)5G무선통신표준Task(suhwan.lim@lge.com)" w:date="2021-04-21T16:11:00Z"/>
                <w:rFonts w:ascii="Arial" w:hAnsi="Arial" w:cs="Arial"/>
                <w:sz w:val="18"/>
                <w:szCs w:val="18"/>
                <w:lang w:val="en-US" w:eastAsia="zh-CN"/>
              </w:rPr>
            </w:pPr>
            <w:ins w:id="8024" w:author="임수환/책임연구원/미래기술센터 C&amp;M표준(연)5G무선통신표준Task(suhwan.lim@lge.com)" w:date="2021-04-21T16:11: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025" w:author="임수환/책임연구원/미래기술센터 C&amp;M표준(연)5G무선통신표준Task(suhwan.lim@lge.com)" w:date="2021-04-21T16:11:00Z"/>
                <w:rFonts w:ascii="Arial" w:hAnsi="Arial" w:cs="Arial"/>
                <w:sz w:val="18"/>
                <w:szCs w:val="18"/>
                <w:lang w:val="en-US" w:eastAsia="zh-CN"/>
              </w:rPr>
            </w:pPr>
            <w:ins w:id="8026" w:author="임수환/책임연구원/미래기술센터 C&amp;M표준(연)5G무선통신표준Task(suhwan.lim@lge.com)" w:date="2021-04-21T16:11:00Z">
              <w:r w:rsidRPr="00037E04">
                <w:t>|fy_high – 4*fx_low|</w:t>
              </w:r>
            </w:ins>
          </w:p>
        </w:tc>
      </w:tr>
      <w:tr w:rsidR="004E6CEF" w:rsidRPr="008D4056" w:rsidTr="00845C4D">
        <w:trPr>
          <w:trHeight w:val="780"/>
          <w:ins w:id="8027"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ins w:id="8028" w:author="임수환/책임연구원/미래기술센터 C&amp;M표준(연)5G무선통신표준Task(suhwan.lim@lge.com)" w:date="2021-04-21T16:11:00Z"/>
                <w:rFonts w:ascii="Arial" w:hAnsi="Arial" w:cs="Arial"/>
                <w:sz w:val="18"/>
                <w:szCs w:val="18"/>
                <w:lang w:val="en-US" w:eastAsia="zh-CN"/>
              </w:rPr>
            </w:pPr>
            <w:ins w:id="8029"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030" w:author="임수환/책임연구원/미래기술센터 C&amp;M표준(연)5G무선통신표준Task(suhwan.lim@lge.com)" w:date="2021-04-21T16:11:00Z"/>
                <w:rFonts w:ascii="Arial" w:hAnsi="Arial" w:cs="Arial"/>
                <w:sz w:val="18"/>
                <w:szCs w:val="18"/>
                <w:lang w:val="en-US" w:eastAsia="zh-CN"/>
              </w:rPr>
            </w:pPr>
            <w:ins w:id="8031" w:author="임수환/책임연구원/미래기술센터 C&amp;M표준(연)5G무선통신표준Task(suhwan.lim@lge.com)" w:date="2021-04-21T16:11: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032" w:author="임수환/책임연구원/미래기술센터 C&amp;M표준(연)5G무선통신표준Task(suhwan.lim@lge.com)" w:date="2021-04-21T16:11:00Z"/>
                <w:rFonts w:ascii="Arial" w:hAnsi="Arial" w:cs="Arial"/>
                <w:sz w:val="18"/>
                <w:szCs w:val="18"/>
                <w:lang w:val="en-US" w:eastAsia="zh-CN"/>
              </w:rPr>
            </w:pPr>
            <w:ins w:id="8033" w:author="임수환/책임연구원/미래기술센터 C&amp;M표준(연)5G무선통신표준Task(suhwan.lim@lge.com)" w:date="2021-04-21T16:11: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034" w:author="임수환/책임연구원/미래기술센터 C&amp;M표준(연)5G무선통신표준Task(suhwan.lim@lge.com)" w:date="2021-04-21T16:11:00Z"/>
                <w:rFonts w:ascii="Arial" w:hAnsi="Arial" w:cs="Arial"/>
                <w:sz w:val="18"/>
                <w:szCs w:val="18"/>
                <w:lang w:val="en-US" w:eastAsia="zh-CN"/>
              </w:rPr>
            </w:pPr>
            <w:ins w:id="8035" w:author="임수환/책임연구원/미래기술센터 C&amp;M표준(연)5G무선통신표준Task(suhwan.lim@lge.com)" w:date="2021-04-21T16:11: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ins w:id="8036" w:author="임수환/책임연구원/미래기술센터 C&amp;M표준(연)5G무선통신표준Task(suhwan.lim@lge.com)" w:date="2021-04-21T16:11:00Z"/>
                <w:rFonts w:ascii="Arial" w:hAnsi="Arial" w:cs="Arial"/>
                <w:sz w:val="18"/>
                <w:szCs w:val="18"/>
                <w:lang w:val="en-US" w:eastAsia="zh-CN"/>
              </w:rPr>
            </w:pPr>
            <w:ins w:id="8037" w:author="임수환/책임연구원/미래기술센터 C&amp;M표준(연)5G무선통신표준Task(suhwan.lim@lge.com)" w:date="2021-04-21T16:11:00Z">
              <w:r w:rsidRPr="00037E04">
                <w:t>5895</w:t>
              </w:r>
            </w:ins>
          </w:p>
        </w:tc>
      </w:tr>
      <w:tr w:rsidR="004E6CEF" w:rsidRPr="008D4056" w:rsidTr="00845C4D">
        <w:trPr>
          <w:trHeight w:val="285"/>
          <w:ins w:id="8038"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039" w:author="임수환/책임연구원/미래기술센터 C&amp;M표준(연)5G무선통신표준Task(suhwan.lim@lge.com)" w:date="2021-04-21T16:11:00Z"/>
                <w:rFonts w:ascii="Arial" w:hAnsi="Arial" w:cs="Arial"/>
                <w:sz w:val="18"/>
                <w:szCs w:val="18"/>
                <w:lang w:val="en-US" w:eastAsia="zh-CN"/>
              </w:rPr>
            </w:pPr>
            <w:ins w:id="8040"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41" w:author="임수환/책임연구원/미래기술센터 C&amp;M표준(연)5G무선통신표준Task(suhwan.lim@lge.com)" w:date="2021-04-21T16:11:00Z"/>
                <w:rFonts w:ascii="Arial" w:hAnsi="Arial" w:cs="Arial"/>
                <w:sz w:val="18"/>
                <w:szCs w:val="18"/>
                <w:lang w:val="en-US" w:eastAsia="zh-CN"/>
              </w:rPr>
            </w:pPr>
            <w:ins w:id="8042" w:author="임수환/책임연구원/미래기술센터 C&amp;M표준(연)5G무선통신표준Task(suhwan.lim@lge.com)" w:date="2021-04-21T16:11: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43" w:author="임수환/책임연구원/미래기술센터 C&amp;M표준(연)5G무선통신표준Task(suhwan.lim@lge.com)" w:date="2021-04-21T16:11:00Z"/>
                <w:rFonts w:ascii="Arial" w:hAnsi="Arial" w:cs="Arial"/>
                <w:sz w:val="18"/>
                <w:szCs w:val="18"/>
                <w:lang w:val="en-US" w:eastAsia="zh-CN"/>
              </w:rPr>
            </w:pPr>
            <w:ins w:id="8044" w:author="임수환/책임연구원/미래기술센터 C&amp;M표준(연)5G무선통신표준Task(suhwan.lim@lge.com)" w:date="2021-04-21T16:11: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45" w:author="임수환/책임연구원/미래기술센터 C&amp;M표준(연)5G무선통신표준Task(suhwan.lim@lge.com)" w:date="2021-04-21T16:11:00Z"/>
                <w:rFonts w:ascii="Arial" w:hAnsi="Arial" w:cs="Arial"/>
                <w:sz w:val="18"/>
                <w:szCs w:val="18"/>
                <w:lang w:val="en-US" w:eastAsia="zh-CN"/>
              </w:rPr>
            </w:pPr>
            <w:ins w:id="8046" w:author="임수환/책임연구원/미래기술센터 C&amp;M표준(연)5G무선통신표준Task(suhwan.lim@lge.com)" w:date="2021-04-21T16:11: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047" w:author="임수환/책임연구원/미래기술센터 C&amp;M표준(연)5G무선통신표준Task(suhwan.lim@lge.com)" w:date="2021-04-21T16:11:00Z"/>
                <w:rFonts w:ascii="Arial" w:hAnsi="Arial" w:cs="Arial"/>
                <w:sz w:val="18"/>
                <w:szCs w:val="18"/>
                <w:lang w:val="en-US" w:eastAsia="zh-CN"/>
              </w:rPr>
            </w:pPr>
            <w:ins w:id="8048" w:author="임수환/책임연구원/미래기술센터 C&amp;M표준(연)5G무선통신표준Task(suhwan.lim@lge.com)" w:date="2021-04-21T16:11:00Z">
              <w:r w:rsidRPr="00037E04">
                <w:t>|fy_high + 4*fx_high|</w:t>
              </w:r>
            </w:ins>
          </w:p>
        </w:tc>
      </w:tr>
      <w:tr w:rsidR="004E6CEF" w:rsidRPr="008D4056" w:rsidTr="00845C4D">
        <w:trPr>
          <w:trHeight w:val="780"/>
          <w:ins w:id="8049"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ins w:id="8050" w:author="임수환/책임연구원/미래기술센터 C&amp;M표준(연)5G무선통신표준Task(suhwan.lim@lge.com)" w:date="2021-04-21T16:11:00Z"/>
                <w:rFonts w:ascii="Arial" w:hAnsi="Arial" w:cs="Arial"/>
                <w:sz w:val="18"/>
                <w:szCs w:val="18"/>
                <w:lang w:val="en-US" w:eastAsia="zh-CN"/>
              </w:rPr>
            </w:pPr>
            <w:ins w:id="8051"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052" w:author="임수환/책임연구원/미래기술센터 C&amp;M표준(연)5G무선통신표준Task(suhwan.lim@lge.com)" w:date="2021-04-21T16:11:00Z"/>
                <w:rFonts w:ascii="Arial" w:hAnsi="Arial" w:cs="Arial"/>
                <w:sz w:val="18"/>
                <w:szCs w:val="18"/>
                <w:lang w:val="en-US" w:eastAsia="zh-CN"/>
              </w:rPr>
            </w:pPr>
            <w:ins w:id="8053" w:author="임수환/책임연구원/미래기술센터 C&amp;M표준(연)5G무선통신표준Task(suhwan.lim@lge.com)" w:date="2021-04-21T16:11: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054" w:author="임수환/책임연구원/미래기술센터 C&amp;M표준(연)5G무선통신표준Task(suhwan.lim@lge.com)" w:date="2021-04-21T16:11:00Z"/>
                <w:rFonts w:ascii="Arial" w:hAnsi="Arial" w:cs="Arial"/>
                <w:sz w:val="18"/>
                <w:szCs w:val="18"/>
                <w:lang w:val="en-US" w:eastAsia="zh-CN"/>
              </w:rPr>
            </w:pPr>
            <w:ins w:id="8055" w:author="임수환/책임연구원/미래기술센터 C&amp;M표준(연)5G무선통신표준Task(suhwan.lim@lge.com)" w:date="2021-04-21T16:11: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056" w:author="임수환/책임연구원/미래기술센터 C&amp;M표준(연)5G무선통신표준Task(suhwan.lim@lge.com)" w:date="2021-04-21T16:11:00Z"/>
                <w:rFonts w:ascii="Arial" w:hAnsi="Arial" w:cs="Arial"/>
                <w:sz w:val="18"/>
                <w:szCs w:val="18"/>
                <w:lang w:val="en-US" w:eastAsia="zh-CN"/>
              </w:rPr>
            </w:pPr>
            <w:ins w:id="8057" w:author="임수환/책임연구원/미래기술센터 C&amp;M표준(연)5G무선통신표준Task(suhwan.lim@lge.com)" w:date="2021-04-21T16:11: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ins w:id="8058" w:author="임수환/책임연구원/미래기술센터 C&amp;M표준(연)5G무선통신표준Task(suhwan.lim@lge.com)" w:date="2021-04-21T16:11:00Z"/>
                <w:rFonts w:ascii="Arial" w:hAnsi="Arial" w:cs="Arial"/>
                <w:sz w:val="18"/>
                <w:szCs w:val="18"/>
                <w:lang w:val="en-US" w:eastAsia="zh-CN"/>
              </w:rPr>
            </w:pPr>
            <w:ins w:id="8059" w:author="임수환/책임연구원/미래기술센터 C&amp;M표준(연)5G무선통신표준Task(suhwan.lim@lge.com)" w:date="2021-04-21T16:11:00Z">
              <w:r w:rsidRPr="00037E04">
                <w:t>9705</w:t>
              </w:r>
            </w:ins>
          </w:p>
        </w:tc>
      </w:tr>
      <w:tr w:rsidR="004E6CEF" w:rsidRPr="008D4056" w:rsidTr="00845C4D">
        <w:trPr>
          <w:trHeight w:val="285"/>
          <w:ins w:id="8060"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061" w:author="임수환/책임연구원/미래기술센터 C&amp;M표준(연)5G무선통신표준Task(suhwan.lim@lge.com)" w:date="2021-04-21T16:11:00Z"/>
                <w:rFonts w:ascii="Arial" w:hAnsi="Arial" w:cs="Arial"/>
                <w:sz w:val="18"/>
                <w:szCs w:val="18"/>
                <w:lang w:val="en-US" w:eastAsia="zh-CN"/>
              </w:rPr>
            </w:pPr>
            <w:ins w:id="8062"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63" w:author="임수환/책임연구원/미래기술센터 C&amp;M표준(연)5G무선통신표준Task(suhwan.lim@lge.com)" w:date="2021-04-21T16:11:00Z"/>
                <w:rFonts w:ascii="Arial" w:hAnsi="Arial" w:cs="Arial"/>
                <w:sz w:val="18"/>
                <w:szCs w:val="18"/>
                <w:lang w:val="en-US" w:eastAsia="zh-CN"/>
              </w:rPr>
            </w:pPr>
            <w:ins w:id="8064" w:author="임수환/책임연구원/미래기술센터 C&amp;M표준(연)5G무선통신표준Task(suhwan.lim@lge.com)" w:date="2021-04-21T16:11: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65" w:author="임수환/책임연구원/미래기술센터 C&amp;M표준(연)5G무선통신표준Task(suhwan.lim@lge.com)" w:date="2021-04-21T16:11:00Z"/>
                <w:rFonts w:ascii="Arial" w:hAnsi="Arial" w:cs="Arial"/>
                <w:sz w:val="18"/>
                <w:szCs w:val="18"/>
                <w:lang w:val="en-US" w:eastAsia="zh-CN"/>
              </w:rPr>
            </w:pPr>
            <w:ins w:id="8066" w:author="임수환/책임연구원/미래기술센터 C&amp;M표준(연)5G무선통신표준Task(suhwan.lim@lge.com)" w:date="2021-04-21T16:11: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67" w:author="임수환/책임연구원/미래기술센터 C&amp;M표준(연)5G무선통신표준Task(suhwan.lim@lge.com)" w:date="2021-04-21T16:11:00Z"/>
                <w:rFonts w:ascii="Arial" w:hAnsi="Arial" w:cs="Arial"/>
                <w:sz w:val="18"/>
                <w:szCs w:val="18"/>
                <w:lang w:val="en-US" w:eastAsia="zh-CN"/>
              </w:rPr>
            </w:pPr>
            <w:ins w:id="8068" w:author="임수환/책임연구원/미래기술센터 C&amp;M표준(연)5G무선통신표준Task(suhwan.lim@lge.com)" w:date="2021-04-21T16:11: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069" w:author="임수환/책임연구원/미래기술센터 C&amp;M표준(연)5G무선통신표준Task(suhwan.lim@lge.com)" w:date="2021-04-21T16:11:00Z"/>
                <w:rFonts w:ascii="Arial" w:hAnsi="Arial" w:cs="Arial"/>
                <w:sz w:val="18"/>
                <w:szCs w:val="18"/>
                <w:lang w:val="en-US" w:eastAsia="zh-CN"/>
              </w:rPr>
            </w:pPr>
            <w:ins w:id="8070" w:author="임수환/책임연구원/미래기술센터 C&amp;M표준(연)5G무선통신표준Task(suhwan.lim@lge.com)" w:date="2021-04-21T16:11:00Z">
              <w:r w:rsidRPr="00037E04">
                <w:t>|2*fy_high – 3*fx_low|</w:t>
              </w:r>
            </w:ins>
          </w:p>
        </w:tc>
      </w:tr>
      <w:tr w:rsidR="004E6CEF" w:rsidRPr="008D4056" w:rsidTr="00845C4D">
        <w:trPr>
          <w:trHeight w:val="675"/>
          <w:ins w:id="8071"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ins w:id="8072" w:author="임수환/책임연구원/미래기술센터 C&amp;M표준(연)5G무선통신표준Task(suhwan.lim@lge.com)" w:date="2021-04-21T16:11:00Z"/>
                <w:rFonts w:ascii="Arial" w:hAnsi="Arial" w:cs="Arial"/>
                <w:sz w:val="18"/>
                <w:szCs w:val="18"/>
                <w:lang w:val="en-US" w:eastAsia="zh-CN"/>
              </w:rPr>
            </w:pPr>
            <w:ins w:id="8073"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074" w:author="임수환/책임연구원/미래기술센터 C&amp;M표준(연)5G무선통신표준Task(suhwan.lim@lge.com)" w:date="2021-04-21T16:11:00Z"/>
                <w:rFonts w:ascii="Arial" w:hAnsi="Arial" w:cs="Arial"/>
                <w:sz w:val="18"/>
                <w:szCs w:val="18"/>
                <w:lang w:val="en-US" w:eastAsia="zh-CN"/>
              </w:rPr>
            </w:pPr>
            <w:ins w:id="8075" w:author="임수환/책임연구원/미래기술센터 C&amp;M표준(연)5G무선통신표준Task(suhwan.lim@lge.com)" w:date="2021-04-21T16:11: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076" w:author="임수환/책임연구원/미래기술센터 C&amp;M표준(연)5G무선통신표준Task(suhwan.lim@lge.com)" w:date="2021-04-21T16:11:00Z"/>
                <w:rFonts w:ascii="Arial" w:hAnsi="Arial" w:cs="Arial"/>
                <w:sz w:val="18"/>
                <w:szCs w:val="18"/>
                <w:lang w:val="en-US" w:eastAsia="zh-CN"/>
              </w:rPr>
            </w:pPr>
            <w:ins w:id="8077" w:author="임수환/책임연구원/미래기술센터 C&amp;M표준(연)5G무선통신표준Task(suhwan.lim@lge.com)" w:date="2021-04-21T16:11: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078" w:author="임수환/책임연구원/미래기술센터 C&amp;M표준(연)5G무선통신표준Task(suhwan.lim@lge.com)" w:date="2021-04-21T16:11:00Z"/>
                <w:rFonts w:ascii="Arial" w:hAnsi="Arial" w:cs="Arial"/>
                <w:sz w:val="18"/>
                <w:szCs w:val="18"/>
                <w:lang w:val="en-US" w:eastAsia="zh-CN"/>
              </w:rPr>
            </w:pPr>
            <w:ins w:id="8079" w:author="임수환/책임연구원/미래기술센터 C&amp;M표준(연)5G무선통신표준Task(suhwan.lim@lge.com)" w:date="2021-04-21T16:11: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ins w:id="8080" w:author="임수환/책임연구원/미래기술센터 C&amp;M표준(연)5G무선통신표준Task(suhwan.lim@lge.com)" w:date="2021-04-21T16:11:00Z"/>
                <w:rFonts w:ascii="Arial" w:hAnsi="Arial" w:cs="Arial"/>
                <w:sz w:val="18"/>
                <w:szCs w:val="18"/>
                <w:lang w:val="en-US" w:eastAsia="zh-CN"/>
              </w:rPr>
            </w:pPr>
            <w:ins w:id="8081" w:author="임수환/책임연구원/미래기술센터 C&amp;M표준(연)5G무선통신표준Task(suhwan.lim@lge.com)" w:date="2021-04-21T16:11:00Z">
              <w:r w:rsidRPr="00037E04">
                <w:t>2190</w:t>
              </w:r>
            </w:ins>
          </w:p>
        </w:tc>
      </w:tr>
      <w:tr w:rsidR="004E6CEF" w:rsidRPr="008D4056" w:rsidTr="00845C4D">
        <w:trPr>
          <w:trHeight w:val="285"/>
          <w:ins w:id="8082"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083" w:author="임수환/책임연구원/미래기술센터 C&amp;M표준(연)5G무선통신표준Task(suhwan.lim@lge.com)" w:date="2021-04-21T16:11:00Z"/>
                <w:rFonts w:ascii="Arial" w:hAnsi="Arial" w:cs="Arial"/>
                <w:sz w:val="18"/>
                <w:szCs w:val="18"/>
                <w:lang w:val="en-US" w:eastAsia="zh-CN"/>
              </w:rPr>
            </w:pPr>
            <w:ins w:id="8084"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85" w:author="임수환/책임연구원/미래기술센터 C&amp;M표준(연)5G무선통신표준Task(suhwan.lim@lge.com)" w:date="2021-04-21T16:11:00Z"/>
                <w:rFonts w:ascii="Arial" w:hAnsi="Arial" w:cs="Arial"/>
                <w:sz w:val="18"/>
                <w:szCs w:val="18"/>
                <w:lang w:val="en-US" w:eastAsia="zh-CN"/>
              </w:rPr>
            </w:pPr>
            <w:ins w:id="8086" w:author="임수환/책임연구원/미래기술센터 C&amp;M표준(연)5G무선통신표준Task(suhwan.lim@lge.com)" w:date="2021-04-21T16:11: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87" w:author="임수환/책임연구원/미래기술센터 C&amp;M표준(연)5G무선통신표준Task(suhwan.lim@lge.com)" w:date="2021-04-21T16:11:00Z"/>
                <w:rFonts w:ascii="Arial" w:hAnsi="Arial" w:cs="Arial"/>
                <w:sz w:val="18"/>
                <w:szCs w:val="18"/>
                <w:lang w:val="en-US" w:eastAsia="zh-CN"/>
              </w:rPr>
            </w:pPr>
            <w:ins w:id="8088" w:author="임수환/책임연구원/미래기술센터 C&amp;M표준(연)5G무선통신표준Task(suhwan.lim@lge.com)" w:date="2021-04-21T16:11: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089" w:author="임수환/책임연구원/미래기술센터 C&amp;M표준(연)5G무선통신표준Task(suhwan.lim@lge.com)" w:date="2021-04-21T16:11:00Z"/>
                <w:rFonts w:ascii="Arial" w:hAnsi="Arial" w:cs="Arial"/>
                <w:sz w:val="18"/>
                <w:szCs w:val="18"/>
                <w:lang w:val="en-US" w:eastAsia="zh-CN"/>
              </w:rPr>
            </w:pPr>
            <w:ins w:id="8090" w:author="임수환/책임연구원/미래기술센터 C&amp;M표준(연)5G무선통신표준Task(suhwan.lim@lge.com)" w:date="2021-04-21T16:11: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091" w:author="임수환/책임연구원/미래기술센터 C&amp;M표준(연)5G무선통신표준Task(suhwan.lim@lge.com)" w:date="2021-04-21T16:11:00Z"/>
                <w:rFonts w:ascii="Arial" w:hAnsi="Arial" w:cs="Arial"/>
                <w:sz w:val="18"/>
                <w:szCs w:val="18"/>
                <w:lang w:val="en-US" w:eastAsia="zh-CN"/>
              </w:rPr>
            </w:pPr>
            <w:ins w:id="8092" w:author="임수환/책임연구원/미래기술센터 C&amp;M표준(연)5G무선통신표준Task(suhwan.lim@lge.com)" w:date="2021-04-21T16:11:00Z">
              <w:r w:rsidRPr="00037E04">
                <w:t>|2*fy_high + 3*fx_high|</w:t>
              </w:r>
            </w:ins>
          </w:p>
        </w:tc>
      </w:tr>
      <w:tr w:rsidR="004E6CEF" w:rsidRPr="008D4056" w:rsidTr="00845C4D">
        <w:trPr>
          <w:trHeight w:val="780"/>
          <w:ins w:id="8093" w:author="임수환/책임연구원/미래기술센터 C&amp;M표준(연)5G무선통신표준Task(suhwan.lim@lge.com)" w:date="2021-04-21T16:1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ins w:id="8094" w:author="임수환/책임연구원/미래기술센터 C&amp;M표준(연)5G무선통신표준Task(suhwan.lim@lge.com)" w:date="2021-04-21T16:11:00Z"/>
                <w:rFonts w:ascii="Arial" w:hAnsi="Arial" w:cs="Arial"/>
                <w:sz w:val="18"/>
                <w:szCs w:val="18"/>
                <w:lang w:val="en-US" w:eastAsia="zh-CN"/>
              </w:rPr>
            </w:pPr>
            <w:ins w:id="8095"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ins w:id="8096" w:author="임수환/책임연구원/미래기술센터 C&amp;M표준(연)5G무선통신표준Task(suhwan.lim@lge.com)" w:date="2021-04-21T16:11:00Z"/>
                <w:rFonts w:ascii="Arial" w:hAnsi="Arial" w:cs="Arial"/>
                <w:sz w:val="18"/>
                <w:szCs w:val="18"/>
                <w:lang w:val="en-US" w:eastAsia="zh-CN"/>
              </w:rPr>
            </w:pPr>
            <w:ins w:id="8097" w:author="임수환/책임연구원/미래기술센터 C&amp;M표준(연)5G무선통신표준Task(suhwan.lim@lge.com)" w:date="2021-04-21T16:11: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ins w:id="8098" w:author="임수환/책임연구원/미래기술센터 C&amp;M표준(연)5G무선통신표준Task(suhwan.lim@lge.com)" w:date="2021-04-21T16:11:00Z"/>
                <w:rFonts w:ascii="Arial" w:hAnsi="Arial" w:cs="Arial"/>
                <w:sz w:val="18"/>
                <w:szCs w:val="18"/>
                <w:lang w:val="en-US" w:eastAsia="zh-CN"/>
              </w:rPr>
            </w:pPr>
            <w:ins w:id="8099" w:author="임수환/책임연구원/미래기술센터 C&amp;M표준(연)5G무선통신표준Task(suhwan.lim@lge.com)" w:date="2021-04-21T16:11: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ins w:id="8100" w:author="임수환/책임연구원/미래기술센터 C&amp;M표준(연)5G무선통신표준Task(suhwan.lim@lge.com)" w:date="2021-04-21T16:11:00Z"/>
                <w:rFonts w:ascii="Arial" w:hAnsi="Arial" w:cs="Arial"/>
                <w:sz w:val="18"/>
                <w:szCs w:val="18"/>
                <w:lang w:val="en-US" w:eastAsia="zh-CN"/>
              </w:rPr>
            </w:pPr>
            <w:ins w:id="8101" w:author="임수환/책임연구원/미래기술센터 C&amp;M표준(연)5G무선통신표준Task(suhwan.lim@lge.com)" w:date="2021-04-21T16:11: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ins w:id="8102" w:author="임수환/책임연구원/미래기술센터 C&amp;M표준(연)5G무선통신표준Task(suhwan.lim@lge.com)" w:date="2021-04-21T16:11:00Z"/>
                <w:rFonts w:ascii="Arial" w:hAnsi="Arial" w:cs="Arial"/>
                <w:sz w:val="18"/>
                <w:szCs w:val="18"/>
                <w:lang w:val="en-US" w:eastAsia="zh-CN"/>
              </w:rPr>
            </w:pPr>
            <w:ins w:id="8103" w:author="임수환/책임연구원/미래기술센터 C&amp;M표준(연)5G무선통신표준Task(suhwan.lim@lge.com)" w:date="2021-04-21T16:11:00Z">
              <w:r w:rsidRPr="00037E04">
                <w:t>9510</w:t>
              </w:r>
            </w:ins>
          </w:p>
        </w:tc>
      </w:tr>
    </w:tbl>
    <w:p w:rsidR="004E6CEF" w:rsidRDefault="004E6CEF" w:rsidP="004E6CEF">
      <w:pPr>
        <w:rPr>
          <w:ins w:id="8104" w:author="임수환/책임연구원/미래기술센터 C&amp;M표준(연)5G무선통신표준Task(suhwan.lim@lge.com)" w:date="2021-04-21T16:11:00Z"/>
          <w:lang w:val="en-US"/>
        </w:rPr>
      </w:pPr>
    </w:p>
    <w:p w:rsidR="004E6CEF" w:rsidRDefault="004E6CEF" w:rsidP="004E6CEF">
      <w:pPr>
        <w:rPr>
          <w:ins w:id="8105" w:author="임수환/책임연구원/미래기술센터 C&amp;M표준(연)5G무선통신표준Task(suhwan.lim@lge.com)" w:date="2021-04-21T16:11:00Z"/>
          <w:lang w:val="en-US" w:eastAsia="ja-JP"/>
        </w:rPr>
      </w:pPr>
      <w:ins w:id="8106" w:author="임수환/책임연구원/미래기술센터 C&amp;M표준(연)5G무선통신표준Task(suhwan.lim@lge.com)" w:date="2021-04-21T16:11:00Z">
        <w:r>
          <w:rPr>
            <w:lang w:val="en-US"/>
          </w:rPr>
          <w:t xml:space="preserve">Based on Table </w:t>
        </w:r>
      </w:ins>
      <w:ins w:id="8107" w:author="임수환/책임연구원/미래기술센터 C&amp;M표준(연)5G무선통신표준Task(suhwan.lim@lge.com)" w:date="2021-04-21T16:14:00Z">
        <w:r>
          <w:rPr>
            <w:lang w:val="en-US" w:eastAsia="ja-JP"/>
          </w:rPr>
          <w:t>8.2</w:t>
        </w:r>
      </w:ins>
      <w:ins w:id="8108" w:author="임수환/책임연구원/미래기술센터 C&amp;M표준(연)5G무선통신표준Task(suhwan.lim@lge.com)" w:date="2021-04-21T16:11:00Z">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ins>
    </w:p>
    <w:p w:rsidR="004E6CEF" w:rsidRDefault="004E6CEF" w:rsidP="004E6CEF">
      <w:pPr>
        <w:rPr>
          <w:ins w:id="8109" w:author="임수환/책임연구원/미래기술센터 C&amp;M표준(연)5G무선통신표준Task(suhwan.lim@lge.com)" w:date="2021-04-21T16:11:00Z"/>
          <w:rFonts w:eastAsia="Yu Mincho"/>
          <w:lang w:val="en-US" w:eastAsia="ja-JP"/>
        </w:rPr>
      </w:pPr>
    </w:p>
    <w:p w:rsidR="004E6CEF" w:rsidRDefault="004E6CEF" w:rsidP="004E6CEF">
      <w:pPr>
        <w:pStyle w:val="a9"/>
        <w:jc w:val="center"/>
        <w:rPr>
          <w:ins w:id="8110" w:author="임수환/책임연구원/미래기술센터 C&amp;M표준(연)5G무선통신표준Task(suhwan.lim@lge.com)" w:date="2021-04-21T16:11:00Z"/>
          <w:rFonts w:ascii="Arial" w:hAnsi="Arial" w:cs="Arial"/>
          <w:bCs/>
          <w:sz w:val="18"/>
          <w:szCs w:val="18"/>
          <w:lang w:val="en-US" w:eastAsia="zh-CN"/>
        </w:rPr>
      </w:pPr>
      <w:ins w:id="8111" w:author="임수환/책임연구원/미래기술센터 C&amp;M표준(연)5G무선통신표준Task(suhwan.lim@lge.com)" w:date="2021-04-21T16:11:00Z">
        <w:r>
          <w:rPr>
            <w:rFonts w:ascii="Arial" w:hAnsi="Arial" w:cs="Arial"/>
          </w:rPr>
          <w:t xml:space="preserve">Table </w:t>
        </w:r>
      </w:ins>
      <w:ins w:id="8112" w:author="임수환/책임연구원/미래기술센터 C&amp;M표준(연)5G무선통신표준Task(suhwan.lim@lge.com)" w:date="2021-04-21T16:14:00Z">
        <w:r>
          <w:rPr>
            <w:rFonts w:ascii="Arial" w:hAnsi="Arial" w:cs="Arial"/>
          </w:rPr>
          <w:t>8.2</w:t>
        </w:r>
      </w:ins>
      <w:ins w:id="8113" w:author="임수환/책임연구원/미래기술센터 C&amp;M표준(연)5G무선통신표준Task(suhwan.lim@lge.com)" w:date="2021-04-21T16:11:00Z">
        <w:r>
          <w:rPr>
            <w:rFonts w:ascii="Arial" w:hAnsi="Arial" w:cs="Arial"/>
          </w:rPr>
          <w:t>.1.2-2: Harmonic and IMD analysis</w:t>
        </w:r>
      </w:ins>
      <w:ins w:id="8114" w:author="임수환/책임연구원/미래기술센터 C&amp;M표준(연)5G무선통신표준Task(suhwan.lim@lge.com)" w:date="2021-04-21T16:14:00Z">
        <w:r w:rsidRPr="004E6CEF">
          <w:rPr>
            <w:rFonts w:ascii="Arial" w:hAnsi="Arial" w:cs="Arial"/>
          </w:rPr>
          <w:t xml:space="preserve"> </w:t>
        </w:r>
      </w:ins>
      <w:ins w:id="8115" w:author="임수환/책임연구원/미래기술센터 C&amp;M표준(연)5G무선통신표준Task(suhwan.lim@lge.com)" w:date="2021-04-21T16:15:00Z">
        <w:r>
          <w:rPr>
            <w:rFonts w:ascii="Arial" w:hAnsi="Arial" w:cs="Arial"/>
          </w:rPr>
          <w:t xml:space="preserve">for </w:t>
        </w:r>
      </w:ins>
      <w:ins w:id="8116" w:author="임수환/책임연구원/미래기술센터 C&amp;M표준(연)5G무선통신표준Task(suhwan.lim@lge.com)" w:date="2021-04-21T16:14:00Z">
        <w:r>
          <w:rPr>
            <w:rFonts w:ascii="Arial" w:hAnsi="Arial" w:cs="Arial"/>
          </w:rPr>
          <w:t>UL_CA_1A-8A</w:t>
        </w:r>
      </w:ins>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ins w:id="8117" w:author="임수환/책임연구원/미래기술센터 C&amp;M표준(연)5G무선통신표준Task(suhwan.lim@lge.com)" w:date="2021-04-21T16:1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18" w:author="임수환/책임연구원/미래기술센터 C&amp;M표준(연)5G무선통신표준Task(suhwan.lim@lge.com)" w:date="2021-04-21T16:11:00Z"/>
                <w:rFonts w:ascii="Arial" w:hAnsi="Arial" w:cs="Arial"/>
                <w:b/>
                <w:bCs/>
                <w:sz w:val="18"/>
                <w:szCs w:val="18"/>
                <w:lang w:val="en-US" w:eastAsia="zh-CN"/>
              </w:rPr>
            </w:pPr>
            <w:ins w:id="8119" w:author="임수환/책임연구원/미래기술센터 C&amp;M표준(연)5G무선통신표준Task(suhwan.lim@lge.com)" w:date="2021-04-21T16:11: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20" w:author="임수환/책임연구원/미래기술센터 C&amp;M표준(연)5G무선통신표준Task(suhwan.lim@lge.com)" w:date="2021-04-21T16:11:00Z"/>
                <w:rFonts w:ascii="Arial" w:hAnsi="Arial" w:cs="Arial"/>
                <w:b/>
                <w:bCs/>
                <w:sz w:val="18"/>
                <w:szCs w:val="18"/>
                <w:lang w:val="en-US" w:eastAsia="zh-CN"/>
              </w:rPr>
            </w:pPr>
            <w:ins w:id="8121" w:author="임수환/책임연구원/미래기술센터 C&amp;M표준(연)5G무선통신표준Task(suhwan.lim@lge.com)" w:date="2021-04-21T16:11: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22" w:author="임수환/책임연구원/미래기술센터 C&amp;M표준(연)5G무선통신표준Task(suhwan.lim@lge.com)" w:date="2021-04-21T16:11:00Z"/>
                <w:rFonts w:ascii="Arial" w:hAnsi="Arial" w:cs="Arial"/>
                <w:b/>
                <w:bCs/>
                <w:sz w:val="18"/>
                <w:szCs w:val="18"/>
                <w:lang w:val="en-US" w:eastAsia="zh-CN"/>
              </w:rPr>
            </w:pPr>
            <w:ins w:id="8123" w:author="임수환/책임연구원/미래기술센터 C&amp;M표준(연)5G무선통신표준Task(suhwan.lim@lge.com)" w:date="2021-04-21T16:11: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24" w:author="임수환/책임연구원/미래기술센터 C&amp;M표준(연)5G무선통신표준Task(suhwan.lim@lge.com)" w:date="2021-04-21T16:11:00Z"/>
                <w:rFonts w:ascii="Arial" w:hAnsi="Arial" w:cs="Arial"/>
                <w:b/>
                <w:bCs/>
                <w:sz w:val="18"/>
                <w:szCs w:val="18"/>
                <w:lang w:val="en-US" w:eastAsia="zh-CN"/>
              </w:rPr>
            </w:pPr>
            <w:ins w:id="8125" w:author="임수환/책임연구원/미래기술센터 C&amp;M표준(연)5G무선통신표준Task(suhwan.lim@lge.com)" w:date="2021-04-21T16:11: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126" w:author="임수환/책임연구원/미래기술센터 C&amp;M표준(연)5G무선통신표준Task(suhwan.lim@lge.com)" w:date="2021-04-21T16:11:00Z"/>
                <w:rFonts w:ascii="Arial" w:hAnsi="Arial" w:cs="Arial"/>
                <w:b/>
                <w:bCs/>
                <w:sz w:val="18"/>
                <w:szCs w:val="18"/>
                <w:lang w:val="en-US" w:eastAsia="zh-CN"/>
              </w:rPr>
            </w:pPr>
            <w:ins w:id="8127" w:author="임수환/책임연구원/미래기술센터 C&amp;M표준(연)5G무선통신표준Task(suhwan.lim@lge.com)" w:date="2021-04-21T16:11:00Z">
              <w:r w:rsidRPr="008D4056">
                <w:rPr>
                  <w:rFonts w:ascii="Arial" w:hAnsi="Arial" w:cs="Arial"/>
                  <w:b/>
                  <w:bCs/>
                  <w:sz w:val="18"/>
                  <w:szCs w:val="18"/>
                  <w:lang w:val="en-US" w:eastAsia="zh-CN"/>
                </w:rPr>
                <w:t>fy_high</w:t>
              </w:r>
            </w:ins>
          </w:p>
        </w:tc>
      </w:tr>
      <w:tr w:rsidR="004E6CEF" w:rsidRPr="008D4056" w:rsidTr="00845C4D">
        <w:trPr>
          <w:trHeight w:val="720"/>
          <w:ins w:id="8128"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ins w:id="8129" w:author="임수환/책임연구원/미래기술센터 C&amp;M표준(연)5G무선통신표준Task(suhwan.lim@lge.com)" w:date="2021-04-21T16:11:00Z"/>
                <w:rFonts w:ascii="Arial" w:hAnsi="Arial" w:cs="Arial"/>
                <w:sz w:val="18"/>
                <w:szCs w:val="18"/>
                <w:lang w:val="en-US" w:eastAsia="zh-CN"/>
              </w:rPr>
            </w:pPr>
            <w:ins w:id="8130" w:author="임수환/책임연구원/미래기술센터 C&amp;M표준(연)5G무선통신표준Task(suhwan.lim@lge.com)" w:date="2021-04-21T16:11: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ins w:id="8131" w:author="임수환/책임연구원/미래기술센터 C&amp;M표준(연)5G무선통신표준Task(suhwan.lim@lge.com)" w:date="2021-04-21T16:11:00Z"/>
                <w:rFonts w:ascii="Arial" w:hAnsi="Arial" w:cs="Arial"/>
                <w:sz w:val="18"/>
                <w:szCs w:val="18"/>
                <w:lang w:val="en-US" w:eastAsia="zh-CN"/>
              </w:rPr>
            </w:pPr>
            <w:ins w:id="8132" w:author="임수환/책임연구원/미래기술센터 C&amp;M표준(연)5G무선통신표준Task(suhwan.lim@lge.com)" w:date="2021-04-21T16:11: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ins w:id="8133" w:author="임수환/책임연구원/미래기술센터 C&amp;M표준(연)5G무선통신표준Task(suhwan.lim@lge.com)" w:date="2021-04-21T16:11:00Z"/>
                <w:rFonts w:ascii="Arial" w:hAnsi="Arial" w:cs="Arial"/>
                <w:sz w:val="18"/>
                <w:szCs w:val="18"/>
                <w:lang w:val="en-US" w:eastAsia="zh-CN"/>
              </w:rPr>
            </w:pPr>
            <w:ins w:id="8134" w:author="임수환/책임연구원/미래기술센터 C&amp;M표준(연)5G무선통신표준Task(suhwan.lim@lge.com)" w:date="2021-04-21T16:11: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ins w:id="8135" w:author="임수환/책임연구원/미래기술센터 C&amp;M표준(연)5G무선통신표준Task(suhwan.lim@lge.com)" w:date="2021-04-21T16:11:00Z"/>
                <w:rFonts w:ascii="Arial" w:hAnsi="Arial" w:cs="Arial"/>
                <w:sz w:val="18"/>
                <w:szCs w:val="18"/>
                <w:lang w:val="en-US" w:eastAsia="zh-CN"/>
              </w:rPr>
            </w:pPr>
            <w:ins w:id="8136" w:author="임수환/책임연구원/미래기술센터 C&amp;M표준(연)5G무선통신표준Task(suhwan.lim@lge.com)" w:date="2021-04-21T16:11: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ins w:id="8137" w:author="임수환/책임연구원/미래기술센터 C&amp;M표준(연)5G무선통신표준Task(suhwan.lim@lge.com)" w:date="2021-04-21T16:11:00Z"/>
                <w:rFonts w:ascii="Arial" w:hAnsi="Arial" w:cs="Arial"/>
                <w:sz w:val="18"/>
                <w:szCs w:val="18"/>
                <w:lang w:val="en-US" w:eastAsia="zh-CN"/>
              </w:rPr>
            </w:pPr>
            <w:ins w:id="8138" w:author="임수환/책임연구원/미래기술센터 C&amp;M표준(연)5G무선통신표준Task(suhwan.lim@lge.com)" w:date="2021-04-21T16:11:00Z">
              <w:r w:rsidRPr="008D4056">
                <w:rPr>
                  <w:rFonts w:ascii="Arial" w:hAnsi="Arial" w:cs="Arial"/>
                  <w:sz w:val="18"/>
                  <w:szCs w:val="18"/>
                  <w:lang w:val="en-US" w:eastAsia="zh-CN"/>
                </w:rPr>
                <w:t>915</w:t>
              </w:r>
            </w:ins>
          </w:p>
        </w:tc>
      </w:tr>
      <w:tr w:rsidR="004E6CEF" w:rsidRPr="008D4056" w:rsidTr="00845C4D">
        <w:trPr>
          <w:trHeight w:val="285"/>
          <w:ins w:id="8139"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140" w:author="임수환/책임연구원/미래기술센터 C&amp;M표준(연)5G무선통신표준Task(suhwan.lim@lge.com)" w:date="2021-04-21T16:11:00Z"/>
                <w:rFonts w:ascii="Arial" w:hAnsi="Arial" w:cs="Arial"/>
                <w:sz w:val="18"/>
                <w:szCs w:val="18"/>
                <w:lang w:val="en-US" w:eastAsia="zh-CN"/>
              </w:rPr>
            </w:pPr>
            <w:ins w:id="8141" w:author="임수환/책임연구원/미래기술센터 C&amp;M표준(연)5G무선통신표준Task(suhwan.lim@lge.com)" w:date="2021-04-21T16: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42" w:author="임수환/책임연구원/미래기술센터 C&amp;M표준(연)5G무선통신표준Task(suhwan.lim@lge.com)" w:date="2021-04-21T16:11:00Z"/>
                <w:rFonts w:ascii="Arial" w:hAnsi="Arial" w:cs="Arial"/>
                <w:sz w:val="18"/>
                <w:szCs w:val="18"/>
                <w:lang w:val="en-US" w:eastAsia="zh-CN"/>
              </w:rPr>
            </w:pPr>
            <w:ins w:id="8143" w:author="임수환/책임연구원/미래기술센터 C&amp;M표준(연)5G무선통신표준Task(suhwan.lim@lge.com)" w:date="2021-04-21T16:11: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44" w:author="임수환/책임연구원/미래기술센터 C&amp;M표준(연)5G무선통신표준Task(suhwan.lim@lge.com)" w:date="2021-04-21T16:11:00Z"/>
                <w:rFonts w:ascii="Arial" w:hAnsi="Arial" w:cs="Arial"/>
                <w:sz w:val="18"/>
                <w:szCs w:val="18"/>
                <w:lang w:val="en-US" w:eastAsia="zh-CN"/>
              </w:rPr>
            </w:pPr>
            <w:ins w:id="8145" w:author="임수환/책임연구원/미래기술센터 C&amp;M표준(연)5G무선통신표준Task(suhwan.lim@lge.com)" w:date="2021-04-21T16:11: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46" w:author="임수환/책임연구원/미래기술센터 C&amp;M표준(연)5G무선통신표준Task(suhwan.lim@lge.com)" w:date="2021-04-21T16:11:00Z"/>
                <w:rFonts w:ascii="Arial" w:hAnsi="Arial" w:cs="Arial"/>
                <w:sz w:val="18"/>
                <w:szCs w:val="18"/>
                <w:lang w:val="en-US" w:eastAsia="zh-CN"/>
              </w:rPr>
            </w:pPr>
            <w:ins w:id="8147" w:author="임수환/책임연구원/미래기술센터 C&amp;M표준(연)5G무선통신표준Task(suhwan.lim@lge.com)" w:date="2021-04-21T16:11: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148" w:author="임수환/책임연구원/미래기술센터 C&amp;M표준(연)5G무선통신표준Task(suhwan.lim@lge.com)" w:date="2021-04-21T16:11:00Z"/>
                <w:rFonts w:ascii="Arial" w:hAnsi="Arial" w:cs="Arial"/>
                <w:sz w:val="18"/>
                <w:szCs w:val="18"/>
                <w:lang w:val="en-US" w:eastAsia="zh-CN"/>
              </w:rPr>
            </w:pPr>
            <w:ins w:id="8149" w:author="임수환/책임연구원/미래기술센터 C&amp;M표준(연)5G무선통신표준Task(suhwan.lim@lge.com)" w:date="2021-04-21T16:11:00Z">
              <w:r w:rsidRPr="008D4056">
                <w:rPr>
                  <w:rFonts w:ascii="Arial" w:hAnsi="Arial" w:cs="Arial"/>
                  <w:sz w:val="18"/>
                  <w:szCs w:val="18"/>
                  <w:lang w:val="en-US" w:eastAsia="zh-CN"/>
                </w:rPr>
                <w:t>2* fy_high</w:t>
              </w:r>
            </w:ins>
          </w:p>
        </w:tc>
      </w:tr>
      <w:tr w:rsidR="004E6CEF" w:rsidRPr="008D4056" w:rsidTr="00845C4D">
        <w:trPr>
          <w:trHeight w:val="825"/>
          <w:ins w:id="8150"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ins w:id="8151" w:author="임수환/책임연구원/미래기술센터 C&amp;M표준(연)5G무선통신표준Task(suhwan.lim@lge.com)" w:date="2021-04-21T16:11:00Z"/>
                <w:rFonts w:ascii="Arial" w:hAnsi="Arial" w:cs="Arial"/>
                <w:sz w:val="18"/>
                <w:szCs w:val="18"/>
                <w:lang w:val="en-US" w:eastAsia="zh-CN"/>
              </w:rPr>
            </w:pPr>
            <w:ins w:id="8152" w:author="임수환/책임연구원/미래기술센터 C&amp;M표준(연)5G무선통신표준Task(suhwan.lim@lge.com)" w:date="2021-04-21T16: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ins w:id="8153" w:author="임수환/책임연구원/미래기술센터 C&amp;M표준(연)5G무선통신표준Task(suhwan.lim@lge.com)" w:date="2021-04-21T16:11:00Z"/>
                <w:rFonts w:ascii="Arial" w:hAnsi="Arial" w:cs="Arial"/>
                <w:sz w:val="18"/>
                <w:szCs w:val="18"/>
                <w:lang w:val="en-US" w:eastAsia="zh-CN"/>
              </w:rPr>
            </w:pPr>
            <w:ins w:id="8154" w:author="임수환/책임연구원/미래기술센터 C&amp;M표준(연)5G무선통신표준Task(suhwan.lim@lge.com)" w:date="2021-04-21T16:11: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ins w:id="8155" w:author="임수환/책임연구원/미래기술센터 C&amp;M표준(연)5G무선통신표준Task(suhwan.lim@lge.com)" w:date="2021-04-21T16:11:00Z"/>
                <w:rFonts w:ascii="Arial" w:hAnsi="Arial" w:cs="Arial"/>
                <w:sz w:val="18"/>
                <w:szCs w:val="18"/>
                <w:lang w:val="en-US" w:eastAsia="zh-CN"/>
              </w:rPr>
            </w:pPr>
            <w:ins w:id="8156" w:author="임수환/책임연구원/미래기술센터 C&amp;M표준(연)5G무선통신표준Task(suhwan.lim@lge.com)" w:date="2021-04-21T16:11: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ins w:id="8157" w:author="임수환/책임연구원/미래기술센터 C&amp;M표준(연)5G무선통신표준Task(suhwan.lim@lge.com)" w:date="2021-04-21T16:11:00Z"/>
                <w:rFonts w:ascii="Arial" w:hAnsi="Arial" w:cs="Arial"/>
                <w:sz w:val="18"/>
                <w:szCs w:val="18"/>
                <w:lang w:val="en-US" w:eastAsia="zh-CN"/>
              </w:rPr>
            </w:pPr>
            <w:ins w:id="8158" w:author="임수환/책임연구원/미래기술센터 C&amp;M표준(연)5G무선통신표준Task(suhwan.lim@lge.com)" w:date="2021-04-21T16:11: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ins w:id="8159" w:author="임수환/책임연구원/미래기술센터 C&amp;M표준(연)5G무선통신표준Task(suhwan.lim@lge.com)" w:date="2021-04-21T16:11:00Z"/>
                <w:rFonts w:ascii="Arial" w:hAnsi="Arial" w:cs="Arial"/>
                <w:sz w:val="18"/>
                <w:szCs w:val="18"/>
                <w:lang w:val="en-US" w:eastAsia="zh-CN"/>
              </w:rPr>
            </w:pPr>
            <w:ins w:id="8160" w:author="임수환/책임연구원/미래기술센터 C&amp;M표준(연)5G무선통신표준Task(suhwan.lim@lge.com)" w:date="2021-04-21T16:11:00Z">
              <w:r w:rsidRPr="008D4056">
                <w:rPr>
                  <w:rFonts w:ascii="Arial" w:hAnsi="Arial" w:cs="Arial"/>
                  <w:sz w:val="18"/>
                  <w:szCs w:val="18"/>
                  <w:lang w:val="en-US" w:eastAsia="zh-CN"/>
                </w:rPr>
                <w:t>1830</w:t>
              </w:r>
            </w:ins>
          </w:p>
        </w:tc>
      </w:tr>
      <w:tr w:rsidR="004E6CEF" w:rsidRPr="008D4056" w:rsidTr="00845C4D">
        <w:trPr>
          <w:trHeight w:val="285"/>
          <w:ins w:id="8161"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162" w:author="임수환/책임연구원/미래기술센터 C&amp;M표준(연)5G무선통신표준Task(suhwan.lim@lge.com)" w:date="2021-04-21T16:11:00Z"/>
                <w:rFonts w:ascii="Arial" w:hAnsi="Arial" w:cs="Arial"/>
                <w:sz w:val="18"/>
                <w:szCs w:val="18"/>
                <w:lang w:val="en-US" w:eastAsia="zh-CN"/>
              </w:rPr>
            </w:pPr>
            <w:ins w:id="8163" w:author="임수환/책임연구원/미래기술센터 C&amp;M표준(연)5G무선통신표준Task(suhwan.lim@lge.com)" w:date="2021-04-21T16: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64" w:author="임수환/책임연구원/미래기술센터 C&amp;M표준(연)5G무선통신표준Task(suhwan.lim@lge.com)" w:date="2021-04-21T16:11:00Z"/>
                <w:rFonts w:ascii="Arial" w:hAnsi="Arial" w:cs="Arial"/>
                <w:sz w:val="18"/>
                <w:szCs w:val="18"/>
                <w:lang w:val="en-US" w:eastAsia="zh-CN"/>
              </w:rPr>
            </w:pPr>
            <w:ins w:id="8165" w:author="임수환/책임연구원/미래기술센터 C&amp;M표준(연)5G무선통신표준Task(suhwan.lim@lge.com)" w:date="2021-04-21T16:11: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66" w:author="임수환/책임연구원/미래기술센터 C&amp;M표준(연)5G무선통신표준Task(suhwan.lim@lge.com)" w:date="2021-04-21T16:11:00Z"/>
                <w:rFonts w:ascii="Arial" w:hAnsi="Arial" w:cs="Arial"/>
                <w:sz w:val="18"/>
                <w:szCs w:val="18"/>
                <w:lang w:val="en-US" w:eastAsia="zh-CN"/>
              </w:rPr>
            </w:pPr>
            <w:ins w:id="8167" w:author="임수환/책임연구원/미래기술센터 C&amp;M표준(연)5G무선통신표준Task(suhwan.lim@lge.com)" w:date="2021-04-21T16:11: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68" w:author="임수환/책임연구원/미래기술센터 C&amp;M표준(연)5G무선통신표준Task(suhwan.lim@lge.com)" w:date="2021-04-21T16:11:00Z"/>
                <w:rFonts w:ascii="Arial" w:hAnsi="Arial" w:cs="Arial"/>
                <w:sz w:val="18"/>
                <w:szCs w:val="18"/>
                <w:lang w:val="en-US" w:eastAsia="zh-CN"/>
              </w:rPr>
            </w:pPr>
            <w:ins w:id="8169" w:author="임수환/책임연구원/미래기술센터 C&amp;M표준(연)5G무선통신표준Task(suhwan.lim@lge.com)" w:date="2021-04-21T16:11: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170" w:author="임수환/책임연구원/미래기술센터 C&amp;M표준(연)5G무선통신표준Task(suhwan.lim@lge.com)" w:date="2021-04-21T16:11:00Z"/>
                <w:rFonts w:ascii="Arial" w:hAnsi="Arial" w:cs="Arial"/>
                <w:sz w:val="18"/>
                <w:szCs w:val="18"/>
                <w:lang w:val="en-US" w:eastAsia="zh-CN"/>
              </w:rPr>
            </w:pPr>
            <w:ins w:id="8171" w:author="임수환/책임연구원/미래기술센터 C&amp;M표준(연)5G무선통신표준Task(suhwan.lim@lge.com)" w:date="2021-04-21T16:11:00Z">
              <w:r w:rsidRPr="008D4056">
                <w:rPr>
                  <w:rFonts w:ascii="Arial" w:hAnsi="Arial" w:cs="Arial"/>
                  <w:sz w:val="18"/>
                  <w:szCs w:val="18"/>
                  <w:lang w:val="en-US" w:eastAsia="zh-CN"/>
                </w:rPr>
                <w:t>3* fy_high</w:t>
              </w:r>
            </w:ins>
          </w:p>
        </w:tc>
      </w:tr>
      <w:tr w:rsidR="004E6CEF" w:rsidRPr="008D4056" w:rsidTr="00845C4D">
        <w:trPr>
          <w:trHeight w:val="660"/>
          <w:ins w:id="8172"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ins w:id="8173" w:author="임수환/책임연구원/미래기술센터 C&amp;M표준(연)5G무선통신표준Task(suhwan.lim@lge.com)" w:date="2021-04-21T16:11:00Z"/>
                <w:rFonts w:ascii="Arial" w:hAnsi="Arial" w:cs="Arial"/>
                <w:sz w:val="18"/>
                <w:szCs w:val="18"/>
                <w:lang w:val="en-US" w:eastAsia="zh-CN"/>
              </w:rPr>
            </w:pPr>
            <w:ins w:id="8174" w:author="임수환/책임연구원/미래기술센터 C&amp;M표준(연)5G무선통신표준Task(suhwan.lim@lge.com)" w:date="2021-04-21T16: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ins w:id="8175" w:author="임수환/책임연구원/미래기술센터 C&amp;M표준(연)5G무선통신표준Task(suhwan.lim@lge.com)" w:date="2021-04-21T16:11:00Z"/>
                <w:rFonts w:ascii="Arial" w:hAnsi="Arial" w:cs="Arial"/>
                <w:sz w:val="18"/>
                <w:szCs w:val="18"/>
                <w:lang w:val="en-US" w:eastAsia="zh-CN"/>
              </w:rPr>
            </w:pPr>
            <w:ins w:id="8176" w:author="임수환/책임연구원/미래기술센터 C&amp;M표준(연)5G무선통신표준Task(suhwan.lim@lge.com)" w:date="2021-04-21T16:11: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ins w:id="8177" w:author="임수환/책임연구원/미래기술센터 C&amp;M표준(연)5G무선통신표준Task(suhwan.lim@lge.com)" w:date="2021-04-21T16:11:00Z"/>
                <w:rFonts w:ascii="Arial" w:hAnsi="Arial" w:cs="Arial"/>
                <w:sz w:val="18"/>
                <w:szCs w:val="18"/>
                <w:lang w:val="en-US" w:eastAsia="zh-CN"/>
              </w:rPr>
            </w:pPr>
            <w:ins w:id="8178" w:author="임수환/책임연구원/미래기술센터 C&amp;M표준(연)5G무선통신표준Task(suhwan.lim@lge.com)" w:date="2021-04-21T16:11: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ins w:id="8179" w:author="임수환/책임연구원/미래기술센터 C&amp;M표준(연)5G무선통신표준Task(suhwan.lim@lge.com)" w:date="2021-04-21T16:11:00Z"/>
                <w:rFonts w:ascii="Arial" w:hAnsi="Arial" w:cs="Arial"/>
                <w:sz w:val="18"/>
                <w:szCs w:val="18"/>
                <w:lang w:val="en-US" w:eastAsia="zh-CN"/>
              </w:rPr>
            </w:pPr>
            <w:ins w:id="8180" w:author="임수환/책임연구원/미래기술센터 C&amp;M표준(연)5G무선통신표준Task(suhwan.lim@lge.com)" w:date="2021-04-21T16:11: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ins w:id="8181" w:author="임수환/책임연구원/미래기술센터 C&amp;M표준(연)5G무선통신표준Task(suhwan.lim@lge.com)" w:date="2021-04-21T16:11:00Z"/>
                <w:rFonts w:ascii="Arial" w:hAnsi="Arial" w:cs="Arial"/>
                <w:sz w:val="18"/>
                <w:szCs w:val="18"/>
                <w:lang w:val="en-US" w:eastAsia="zh-CN"/>
              </w:rPr>
            </w:pPr>
            <w:ins w:id="8182" w:author="임수환/책임연구원/미래기술센터 C&amp;M표준(연)5G무선통신표준Task(suhwan.lim@lge.com)" w:date="2021-04-21T16:11:00Z">
              <w:r w:rsidRPr="008D4056">
                <w:rPr>
                  <w:rFonts w:ascii="Arial" w:hAnsi="Arial" w:cs="Arial"/>
                  <w:sz w:val="18"/>
                  <w:szCs w:val="18"/>
                  <w:lang w:val="en-US" w:eastAsia="zh-CN"/>
                </w:rPr>
                <w:t>2745</w:t>
              </w:r>
            </w:ins>
          </w:p>
        </w:tc>
      </w:tr>
      <w:tr w:rsidR="004E6CEF" w:rsidRPr="008D4056" w:rsidTr="00845C4D">
        <w:trPr>
          <w:trHeight w:val="285"/>
          <w:ins w:id="8183"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184" w:author="임수환/책임연구원/미래기술센터 C&amp;M표준(연)5G무선통신표준Task(suhwan.lim@lge.com)" w:date="2021-04-21T16:11:00Z"/>
                <w:rFonts w:ascii="Arial" w:hAnsi="Arial" w:cs="Arial"/>
                <w:sz w:val="18"/>
                <w:szCs w:val="18"/>
                <w:lang w:val="en-US" w:eastAsia="zh-CN"/>
              </w:rPr>
            </w:pPr>
            <w:ins w:id="8185" w:author="임수환/책임연구원/미래기술센터 C&amp;M표준(연)5G무선통신표준Task(suhwan.lim@lge.com)" w:date="2021-04-21T16: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86" w:author="임수환/책임연구원/미래기술센터 C&amp;M표준(연)5G무선통신표준Task(suhwan.lim@lge.com)" w:date="2021-04-21T16:11:00Z"/>
                <w:rFonts w:ascii="Arial" w:hAnsi="Arial" w:cs="Arial"/>
                <w:sz w:val="18"/>
                <w:szCs w:val="18"/>
                <w:lang w:val="en-US" w:eastAsia="zh-CN"/>
              </w:rPr>
            </w:pPr>
            <w:ins w:id="8187" w:author="임수환/책임연구원/미래기술센터 C&amp;M표준(연)5G무선통신표준Task(suhwan.lim@lge.com)" w:date="2021-04-21T16:11: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88" w:author="임수환/책임연구원/미래기술센터 C&amp;M표준(연)5G무선통신표준Task(suhwan.lim@lge.com)" w:date="2021-04-21T16:11:00Z"/>
                <w:rFonts w:ascii="Arial" w:hAnsi="Arial" w:cs="Arial"/>
                <w:sz w:val="18"/>
                <w:szCs w:val="18"/>
                <w:lang w:val="en-US" w:eastAsia="zh-CN"/>
              </w:rPr>
            </w:pPr>
            <w:ins w:id="8189" w:author="임수환/책임연구원/미래기술센터 C&amp;M표준(연)5G무선통신표준Task(suhwan.lim@lge.com)" w:date="2021-04-21T16:11: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190" w:author="임수환/책임연구원/미래기술센터 C&amp;M표준(연)5G무선통신표준Task(suhwan.lim@lge.com)" w:date="2021-04-21T16:11:00Z"/>
                <w:rFonts w:ascii="Arial" w:hAnsi="Arial" w:cs="Arial"/>
                <w:sz w:val="18"/>
                <w:szCs w:val="18"/>
                <w:lang w:val="en-US" w:eastAsia="zh-CN"/>
              </w:rPr>
            </w:pPr>
            <w:ins w:id="8191" w:author="임수환/책임연구원/미래기술센터 C&amp;M표준(연)5G무선통신표준Task(suhwan.lim@lge.com)" w:date="2021-04-21T16:11: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192" w:author="임수환/책임연구원/미래기술센터 C&amp;M표준(연)5G무선통신표준Task(suhwan.lim@lge.com)" w:date="2021-04-21T16:11:00Z"/>
                <w:rFonts w:ascii="Arial" w:hAnsi="Arial" w:cs="Arial"/>
                <w:sz w:val="18"/>
                <w:szCs w:val="18"/>
                <w:lang w:val="en-US" w:eastAsia="zh-CN"/>
              </w:rPr>
            </w:pPr>
            <w:ins w:id="8193" w:author="임수환/책임연구원/미래기술센터 C&amp;M표준(연)5G무선통신표준Task(suhwan.lim@lge.com)" w:date="2021-04-21T16:11:00Z">
              <w:r w:rsidRPr="008D4056">
                <w:rPr>
                  <w:rFonts w:ascii="Arial" w:hAnsi="Arial" w:cs="Arial"/>
                  <w:sz w:val="18"/>
                  <w:szCs w:val="18"/>
                  <w:lang w:val="en-US" w:eastAsia="zh-CN"/>
                </w:rPr>
                <w:t>|fy_high + fx_high|</w:t>
              </w:r>
            </w:ins>
          </w:p>
        </w:tc>
      </w:tr>
      <w:tr w:rsidR="004E6CEF" w:rsidRPr="008D4056" w:rsidTr="00845C4D">
        <w:trPr>
          <w:trHeight w:val="705"/>
          <w:ins w:id="8194"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ins w:id="8195" w:author="임수환/책임연구원/미래기술센터 C&amp;M표준(연)5G무선통신표준Task(suhwan.lim@lge.com)" w:date="2021-04-21T16:11:00Z"/>
                <w:rFonts w:ascii="Arial" w:hAnsi="Arial" w:cs="Arial"/>
                <w:sz w:val="18"/>
                <w:szCs w:val="18"/>
                <w:lang w:val="en-US" w:eastAsia="zh-CN"/>
              </w:rPr>
            </w:pPr>
            <w:ins w:id="8196" w:author="임수환/책임연구원/미래기술센터 C&amp;M표준(연)5G무선통신표준Task(suhwan.lim@lge.com)" w:date="2021-04-21T16:11: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ins w:id="8197" w:author="임수환/책임연구원/미래기술센터 C&amp;M표준(연)5G무선통신표준Task(suhwan.lim@lge.com)" w:date="2021-04-21T16:11:00Z"/>
                <w:rFonts w:ascii="Arial" w:hAnsi="Arial" w:cs="Arial"/>
                <w:sz w:val="18"/>
                <w:szCs w:val="18"/>
                <w:lang w:val="en-US" w:eastAsia="zh-CN"/>
              </w:rPr>
            </w:pPr>
            <w:ins w:id="8198" w:author="임수환/책임연구원/미래기술센터 C&amp;M표준(연)5G무선통신표준Task(suhwan.lim@lge.com)" w:date="2021-04-21T16:11: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ins w:id="8199" w:author="임수환/책임연구원/미래기술센터 C&amp;M표준(연)5G무선통신표준Task(suhwan.lim@lge.com)" w:date="2021-04-21T16:11:00Z"/>
                <w:rFonts w:ascii="Arial" w:hAnsi="Arial" w:cs="Arial"/>
                <w:sz w:val="18"/>
                <w:szCs w:val="18"/>
                <w:lang w:val="en-US" w:eastAsia="zh-CN"/>
              </w:rPr>
            </w:pPr>
            <w:ins w:id="8200" w:author="임수환/책임연구원/미래기술센터 C&amp;M표준(연)5G무선통신표준Task(suhwan.lim@lge.com)" w:date="2021-04-21T16:11: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ins w:id="8201" w:author="임수환/책임연구원/미래기술센터 C&amp;M표준(연)5G무선통신표준Task(suhwan.lim@lge.com)" w:date="2021-04-21T16:11:00Z"/>
                <w:rFonts w:ascii="Arial" w:hAnsi="Arial" w:cs="Arial"/>
                <w:sz w:val="18"/>
                <w:szCs w:val="18"/>
                <w:lang w:val="en-US" w:eastAsia="zh-CN"/>
              </w:rPr>
            </w:pPr>
            <w:ins w:id="8202" w:author="임수환/책임연구원/미래기술센터 C&amp;M표준(연)5G무선통신표준Task(suhwan.lim@lge.com)" w:date="2021-04-21T16:11: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ins w:id="8203" w:author="임수환/책임연구원/미래기술센터 C&amp;M표준(연)5G무선통신표준Task(suhwan.lim@lge.com)" w:date="2021-04-21T16:11:00Z"/>
                <w:rFonts w:ascii="Arial" w:hAnsi="Arial" w:cs="Arial"/>
                <w:sz w:val="18"/>
                <w:szCs w:val="18"/>
                <w:lang w:val="en-US" w:eastAsia="zh-CN"/>
              </w:rPr>
            </w:pPr>
            <w:ins w:id="8204" w:author="임수환/책임연구원/미래기술센터 C&amp;M표준(연)5G무선통신표준Task(suhwan.lim@lge.com)" w:date="2021-04-21T16:11:00Z">
              <w:r w:rsidRPr="008D4056">
                <w:rPr>
                  <w:rFonts w:ascii="Arial" w:hAnsi="Arial" w:cs="Arial"/>
                  <w:sz w:val="18"/>
                  <w:szCs w:val="18"/>
                  <w:lang w:val="en-US" w:eastAsia="zh-CN"/>
                </w:rPr>
                <w:t>2895</w:t>
              </w:r>
            </w:ins>
          </w:p>
        </w:tc>
      </w:tr>
      <w:tr w:rsidR="004E6CEF" w:rsidRPr="008D4056" w:rsidTr="00845C4D">
        <w:trPr>
          <w:trHeight w:val="285"/>
          <w:ins w:id="8205"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206" w:author="임수환/책임연구원/미래기술센터 C&amp;M표준(연)5G무선통신표준Task(suhwan.lim@lge.com)" w:date="2021-04-21T16:11:00Z"/>
                <w:rFonts w:ascii="Arial" w:hAnsi="Arial" w:cs="Arial"/>
                <w:sz w:val="18"/>
                <w:szCs w:val="18"/>
                <w:lang w:val="en-US" w:eastAsia="zh-CN"/>
              </w:rPr>
            </w:pPr>
            <w:ins w:id="8207" w:author="임수환/책임연구원/미래기술센터 C&amp;M표준(연)5G무선통신표준Task(suhwan.lim@lge.com)" w:date="2021-04-21T16: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08" w:author="임수환/책임연구원/미래기술센터 C&amp;M표준(연)5G무선통신표준Task(suhwan.lim@lge.com)" w:date="2021-04-21T16:11:00Z"/>
                <w:rFonts w:ascii="Arial" w:hAnsi="Arial" w:cs="Arial"/>
                <w:sz w:val="18"/>
                <w:szCs w:val="18"/>
                <w:lang w:val="en-US" w:eastAsia="zh-CN"/>
              </w:rPr>
            </w:pPr>
            <w:ins w:id="8209" w:author="임수환/책임연구원/미래기술센터 C&amp;M표준(연)5G무선통신표준Task(suhwan.lim@lge.com)" w:date="2021-04-21T16:11: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10" w:author="임수환/책임연구원/미래기술센터 C&amp;M표준(연)5G무선통신표준Task(suhwan.lim@lge.com)" w:date="2021-04-21T16:11:00Z"/>
                <w:rFonts w:ascii="Arial" w:hAnsi="Arial" w:cs="Arial"/>
                <w:sz w:val="18"/>
                <w:szCs w:val="18"/>
                <w:lang w:val="en-US" w:eastAsia="zh-CN"/>
              </w:rPr>
            </w:pPr>
            <w:ins w:id="8211" w:author="임수환/책임연구원/미래기술센터 C&amp;M표준(연)5G무선통신표준Task(suhwan.lim@lge.com)" w:date="2021-04-21T16:11: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12" w:author="임수환/책임연구원/미래기술센터 C&amp;M표준(연)5G무선통신표준Task(suhwan.lim@lge.com)" w:date="2021-04-21T16:11:00Z"/>
                <w:rFonts w:ascii="Arial" w:hAnsi="Arial" w:cs="Arial"/>
                <w:sz w:val="18"/>
                <w:szCs w:val="18"/>
                <w:lang w:val="en-US" w:eastAsia="zh-CN"/>
              </w:rPr>
            </w:pPr>
            <w:ins w:id="8213" w:author="임수환/책임연구원/미래기술센터 C&amp;M표준(연)5G무선통신표준Task(suhwan.lim@lge.com)" w:date="2021-04-21T16:11: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214" w:author="임수환/책임연구원/미래기술센터 C&amp;M표준(연)5G무선통신표준Task(suhwan.lim@lge.com)" w:date="2021-04-21T16:11:00Z"/>
                <w:rFonts w:ascii="Arial" w:hAnsi="Arial" w:cs="Arial"/>
                <w:sz w:val="18"/>
                <w:szCs w:val="18"/>
                <w:lang w:val="en-US" w:eastAsia="zh-CN"/>
              </w:rPr>
            </w:pPr>
            <w:ins w:id="8215" w:author="임수환/책임연구원/미래기술센터 C&amp;M표준(연)5G무선통신표준Task(suhwan.lim@lge.com)" w:date="2021-04-21T16:11:00Z">
              <w:r w:rsidRPr="008D4056">
                <w:rPr>
                  <w:rFonts w:ascii="Arial" w:hAnsi="Arial" w:cs="Arial"/>
                  <w:sz w:val="18"/>
                  <w:szCs w:val="18"/>
                  <w:lang w:val="en-US" w:eastAsia="zh-CN"/>
                </w:rPr>
                <w:t>|2*fy_high – fx_low|</w:t>
              </w:r>
            </w:ins>
          </w:p>
        </w:tc>
      </w:tr>
      <w:tr w:rsidR="004E6CEF" w:rsidRPr="008D4056" w:rsidTr="00845C4D">
        <w:trPr>
          <w:trHeight w:val="735"/>
          <w:ins w:id="8216"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ins w:id="8217" w:author="임수환/책임연구원/미래기술센터 C&amp;M표준(연)5G무선통신표준Task(suhwan.lim@lge.com)" w:date="2021-04-21T16:11:00Z"/>
                <w:rFonts w:ascii="Arial" w:hAnsi="Arial" w:cs="Arial"/>
                <w:sz w:val="18"/>
                <w:szCs w:val="18"/>
                <w:lang w:val="en-US" w:eastAsia="zh-CN"/>
              </w:rPr>
            </w:pPr>
            <w:ins w:id="8218"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219" w:author="임수환/책임연구원/미래기술센터 C&amp;M표준(연)5G무선통신표준Task(suhwan.lim@lge.com)" w:date="2021-04-21T16:11:00Z"/>
                <w:rFonts w:ascii="Arial" w:hAnsi="Arial" w:cs="Arial"/>
                <w:sz w:val="18"/>
                <w:szCs w:val="18"/>
                <w:lang w:val="en-US" w:eastAsia="zh-CN"/>
              </w:rPr>
            </w:pPr>
            <w:ins w:id="8220" w:author="임수환/책임연구원/미래기술센터 C&amp;M표준(연)5G무선통신표준Task(suhwan.lim@lge.com)" w:date="2021-04-21T16:11: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221" w:author="임수환/책임연구원/미래기술센터 C&amp;M표준(연)5G무선통신표준Task(suhwan.lim@lge.com)" w:date="2021-04-21T16:11:00Z"/>
                <w:rFonts w:ascii="Arial" w:hAnsi="Arial" w:cs="Arial"/>
                <w:sz w:val="18"/>
                <w:szCs w:val="18"/>
                <w:lang w:val="en-US" w:eastAsia="zh-CN"/>
              </w:rPr>
            </w:pPr>
            <w:ins w:id="8222" w:author="임수환/책임연구원/미래기술센터 C&amp;M표준(연)5G무선통신표준Task(suhwan.lim@lge.com)" w:date="2021-04-21T16:11: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223" w:author="임수환/책임연구원/미래기술센터 C&amp;M표준(연)5G무선통신표준Task(suhwan.lim@lge.com)" w:date="2021-04-21T16:11:00Z"/>
                <w:rFonts w:ascii="Arial" w:hAnsi="Arial" w:cs="Arial"/>
                <w:sz w:val="18"/>
                <w:szCs w:val="18"/>
                <w:lang w:val="en-US" w:eastAsia="zh-CN"/>
              </w:rPr>
            </w:pPr>
            <w:ins w:id="8224" w:author="임수환/책임연구원/미래기술센터 C&amp;M표준(연)5G무선통신표준Task(suhwan.lim@lge.com)" w:date="2021-04-21T16:11: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ins w:id="8225" w:author="임수환/책임연구원/미래기술센터 C&amp;M표준(연)5G무선통신표준Task(suhwan.lim@lge.com)" w:date="2021-04-21T16:11:00Z"/>
                <w:rFonts w:ascii="Arial" w:hAnsi="Arial" w:cs="Arial"/>
                <w:sz w:val="18"/>
                <w:szCs w:val="18"/>
                <w:lang w:val="en-US" w:eastAsia="zh-CN"/>
              </w:rPr>
            </w:pPr>
            <w:ins w:id="8226" w:author="임수환/책임연구원/미래기술센터 C&amp;M표준(연)5G무선통신표준Task(suhwan.lim@lge.com)" w:date="2021-04-21T16:11:00Z">
              <w:r w:rsidRPr="008D4056">
                <w:rPr>
                  <w:rFonts w:ascii="Arial" w:hAnsi="Arial" w:cs="Arial"/>
                  <w:sz w:val="18"/>
                  <w:szCs w:val="18"/>
                  <w:lang w:val="en-US" w:eastAsia="zh-CN"/>
                </w:rPr>
                <w:t>90</w:t>
              </w:r>
            </w:ins>
          </w:p>
        </w:tc>
      </w:tr>
      <w:tr w:rsidR="004E6CEF" w:rsidRPr="008D4056" w:rsidTr="00845C4D">
        <w:trPr>
          <w:trHeight w:val="285"/>
          <w:ins w:id="8227"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228" w:author="임수환/책임연구원/미래기술센터 C&amp;M표준(연)5G무선통신표준Task(suhwan.lim@lge.com)" w:date="2021-04-21T16:11:00Z"/>
                <w:rFonts w:ascii="Arial" w:hAnsi="Arial" w:cs="Arial"/>
                <w:sz w:val="18"/>
                <w:szCs w:val="18"/>
                <w:lang w:val="en-US" w:eastAsia="zh-CN"/>
              </w:rPr>
            </w:pPr>
            <w:ins w:id="8229" w:author="임수환/책임연구원/미래기술센터 C&amp;M표준(연)5G무선통신표준Task(suhwan.lim@lge.com)" w:date="2021-04-21T16: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30" w:author="임수환/책임연구원/미래기술센터 C&amp;M표준(연)5G무선통신표준Task(suhwan.lim@lge.com)" w:date="2021-04-21T16:11:00Z"/>
                <w:rFonts w:ascii="Arial" w:hAnsi="Arial" w:cs="Arial"/>
                <w:sz w:val="18"/>
                <w:szCs w:val="18"/>
                <w:lang w:val="en-US" w:eastAsia="zh-CN"/>
              </w:rPr>
            </w:pPr>
            <w:ins w:id="8231" w:author="임수환/책임연구원/미래기술센터 C&amp;M표준(연)5G무선통신표준Task(suhwan.lim@lge.com)" w:date="2021-04-21T16:11: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32" w:author="임수환/책임연구원/미래기술센터 C&amp;M표준(연)5G무선통신표준Task(suhwan.lim@lge.com)" w:date="2021-04-21T16:11:00Z"/>
                <w:rFonts w:ascii="Arial" w:hAnsi="Arial" w:cs="Arial"/>
                <w:sz w:val="18"/>
                <w:szCs w:val="18"/>
                <w:lang w:val="en-US" w:eastAsia="zh-CN"/>
              </w:rPr>
            </w:pPr>
            <w:ins w:id="8233" w:author="임수환/책임연구원/미래기술센터 C&amp;M표준(연)5G무선통신표준Task(suhwan.lim@lge.com)" w:date="2021-04-21T16:11: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34" w:author="임수환/책임연구원/미래기술센터 C&amp;M표준(연)5G무선통신표준Task(suhwan.lim@lge.com)" w:date="2021-04-21T16:11:00Z"/>
                <w:rFonts w:ascii="Arial" w:hAnsi="Arial" w:cs="Arial"/>
                <w:sz w:val="18"/>
                <w:szCs w:val="18"/>
                <w:lang w:val="en-US" w:eastAsia="zh-CN"/>
              </w:rPr>
            </w:pPr>
            <w:ins w:id="8235" w:author="임수환/책임연구원/미래기술센터 C&amp;M표준(연)5G무선통신표준Task(suhwan.lim@lge.com)" w:date="2021-04-21T16:11: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236" w:author="임수환/책임연구원/미래기술센터 C&amp;M표준(연)5G무선통신표준Task(suhwan.lim@lge.com)" w:date="2021-04-21T16:11:00Z"/>
                <w:rFonts w:ascii="Arial" w:hAnsi="Arial" w:cs="Arial"/>
                <w:sz w:val="18"/>
                <w:szCs w:val="18"/>
                <w:lang w:val="en-US" w:eastAsia="zh-CN"/>
              </w:rPr>
            </w:pPr>
            <w:ins w:id="8237" w:author="임수환/책임연구원/미래기술센터 C&amp;M표준(연)5G무선통신표준Task(suhwan.lim@lge.com)" w:date="2021-04-21T16:11:00Z">
              <w:r w:rsidRPr="008D4056">
                <w:rPr>
                  <w:rFonts w:ascii="Arial" w:hAnsi="Arial" w:cs="Arial"/>
                  <w:sz w:val="18"/>
                  <w:szCs w:val="18"/>
                  <w:lang w:val="en-US" w:eastAsia="zh-CN"/>
                </w:rPr>
                <w:t>|2*fy_high + fx_high|</w:t>
              </w:r>
            </w:ins>
          </w:p>
        </w:tc>
      </w:tr>
      <w:tr w:rsidR="004E6CEF" w:rsidRPr="008D4056" w:rsidTr="00845C4D">
        <w:trPr>
          <w:trHeight w:val="735"/>
          <w:ins w:id="8238"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ins w:id="8239" w:author="임수환/책임연구원/미래기술센터 C&amp;M표준(연)5G무선통신표준Task(suhwan.lim@lge.com)" w:date="2021-04-21T16:11:00Z"/>
                <w:rFonts w:ascii="Arial" w:hAnsi="Arial" w:cs="Arial"/>
                <w:sz w:val="18"/>
                <w:szCs w:val="18"/>
                <w:lang w:val="en-US" w:eastAsia="zh-CN"/>
              </w:rPr>
            </w:pPr>
            <w:ins w:id="8240"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241" w:author="임수환/책임연구원/미래기술센터 C&amp;M표준(연)5G무선통신표준Task(suhwan.lim@lge.com)" w:date="2021-04-21T16:11:00Z"/>
                <w:rFonts w:ascii="Arial" w:hAnsi="Arial" w:cs="Arial"/>
                <w:sz w:val="18"/>
                <w:szCs w:val="18"/>
                <w:lang w:val="en-US" w:eastAsia="zh-CN"/>
              </w:rPr>
            </w:pPr>
            <w:ins w:id="8242" w:author="임수환/책임연구원/미래기술센터 C&amp;M표준(연)5G무선통신표준Task(suhwan.lim@lge.com)" w:date="2021-04-21T16:11: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243" w:author="임수환/책임연구원/미래기술센터 C&amp;M표준(연)5G무선통신표준Task(suhwan.lim@lge.com)" w:date="2021-04-21T16:11:00Z"/>
                <w:rFonts w:ascii="Arial" w:hAnsi="Arial" w:cs="Arial"/>
                <w:sz w:val="18"/>
                <w:szCs w:val="18"/>
                <w:lang w:val="en-US" w:eastAsia="zh-CN"/>
              </w:rPr>
            </w:pPr>
            <w:ins w:id="8244" w:author="임수환/책임연구원/미래기술센터 C&amp;M표준(연)5G무선통신표준Task(suhwan.lim@lge.com)" w:date="2021-04-21T16:11: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245" w:author="임수환/책임연구원/미래기술센터 C&amp;M표준(연)5G무선통신표준Task(suhwan.lim@lge.com)" w:date="2021-04-21T16:11:00Z"/>
                <w:rFonts w:ascii="Arial" w:hAnsi="Arial" w:cs="Arial"/>
                <w:sz w:val="18"/>
                <w:szCs w:val="18"/>
                <w:lang w:val="en-US" w:eastAsia="zh-CN"/>
              </w:rPr>
            </w:pPr>
            <w:ins w:id="8246" w:author="임수환/책임연구원/미래기술센터 C&amp;M표준(연)5G무선통신표준Task(suhwan.lim@lge.com)" w:date="2021-04-21T16:11: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ins w:id="8247" w:author="임수환/책임연구원/미래기술센터 C&amp;M표준(연)5G무선통신표준Task(suhwan.lim@lge.com)" w:date="2021-04-21T16:11:00Z"/>
                <w:rFonts w:ascii="Arial" w:hAnsi="Arial" w:cs="Arial"/>
                <w:sz w:val="18"/>
                <w:szCs w:val="18"/>
                <w:lang w:val="en-US" w:eastAsia="zh-CN"/>
              </w:rPr>
            </w:pPr>
            <w:ins w:id="8248" w:author="임수환/책임연구원/미래기술센터 C&amp;M표준(연)5G무선통신표준Task(suhwan.lim@lge.com)" w:date="2021-04-21T16:11:00Z">
              <w:r w:rsidRPr="008D4056">
                <w:rPr>
                  <w:rFonts w:ascii="Arial" w:hAnsi="Arial" w:cs="Arial"/>
                  <w:sz w:val="18"/>
                  <w:szCs w:val="18"/>
                  <w:lang w:val="en-US" w:eastAsia="zh-CN"/>
                </w:rPr>
                <w:t>3810</w:t>
              </w:r>
            </w:ins>
          </w:p>
        </w:tc>
      </w:tr>
      <w:tr w:rsidR="004E6CEF" w:rsidRPr="008D4056" w:rsidTr="00845C4D">
        <w:trPr>
          <w:trHeight w:val="285"/>
          <w:ins w:id="8249"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250" w:author="임수환/책임연구원/미래기술센터 C&amp;M표준(연)5G무선통신표준Task(suhwan.lim@lge.com)" w:date="2021-04-21T16:11:00Z"/>
                <w:rFonts w:ascii="Arial" w:hAnsi="Arial" w:cs="Arial"/>
                <w:sz w:val="18"/>
                <w:szCs w:val="18"/>
                <w:lang w:val="en-US" w:eastAsia="zh-CN"/>
              </w:rPr>
            </w:pPr>
            <w:ins w:id="8251" w:author="임수환/책임연구원/미래기술센터 C&amp;M표준(연)5G무선통신표준Task(suhwan.lim@lge.com)" w:date="2021-04-21T16: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52" w:author="임수환/책임연구원/미래기술센터 C&amp;M표준(연)5G무선통신표준Task(suhwan.lim@lge.com)" w:date="2021-04-21T16:11:00Z"/>
                <w:rFonts w:ascii="Arial" w:hAnsi="Arial" w:cs="Arial"/>
                <w:sz w:val="18"/>
                <w:szCs w:val="18"/>
                <w:lang w:val="en-US" w:eastAsia="zh-CN"/>
              </w:rPr>
            </w:pPr>
            <w:ins w:id="8253" w:author="임수환/책임연구원/미래기술센터 C&amp;M표준(연)5G무선통신표준Task(suhwan.lim@lge.com)" w:date="2021-04-21T16:11: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54" w:author="임수환/책임연구원/미래기술센터 C&amp;M표준(연)5G무선통신표준Task(suhwan.lim@lge.com)" w:date="2021-04-21T16:11:00Z"/>
                <w:rFonts w:ascii="Arial" w:hAnsi="Arial" w:cs="Arial"/>
                <w:sz w:val="18"/>
                <w:szCs w:val="18"/>
                <w:lang w:val="en-US" w:eastAsia="zh-CN"/>
              </w:rPr>
            </w:pPr>
            <w:ins w:id="8255" w:author="임수환/책임연구원/미래기술센터 C&amp;M표준(연)5G무선통신표준Task(suhwan.lim@lge.com)" w:date="2021-04-21T16:11: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56" w:author="임수환/책임연구원/미래기술센터 C&amp;M표준(연)5G무선통신표준Task(suhwan.lim@lge.com)" w:date="2021-04-21T16:11:00Z"/>
                <w:rFonts w:ascii="Arial" w:hAnsi="Arial" w:cs="Arial"/>
                <w:sz w:val="18"/>
                <w:szCs w:val="18"/>
                <w:lang w:val="en-US" w:eastAsia="zh-CN"/>
              </w:rPr>
            </w:pPr>
            <w:ins w:id="8257" w:author="임수환/책임연구원/미래기술센터 C&amp;M표준(연)5G무선통신표준Task(suhwan.lim@lge.com)" w:date="2021-04-21T16:11: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258" w:author="임수환/책임연구원/미래기술센터 C&amp;M표준(연)5G무선통신표준Task(suhwan.lim@lge.com)" w:date="2021-04-21T16:11:00Z"/>
                <w:rFonts w:ascii="Arial" w:hAnsi="Arial" w:cs="Arial"/>
                <w:sz w:val="18"/>
                <w:szCs w:val="18"/>
                <w:lang w:val="en-US" w:eastAsia="zh-CN"/>
              </w:rPr>
            </w:pPr>
            <w:ins w:id="8259" w:author="임수환/책임연구원/미래기술센터 C&amp;M표준(연)5G무선통신표준Task(suhwan.lim@lge.com)" w:date="2021-04-21T16:11:00Z">
              <w:r w:rsidRPr="008D4056">
                <w:rPr>
                  <w:rFonts w:ascii="Arial" w:hAnsi="Arial" w:cs="Arial"/>
                  <w:sz w:val="18"/>
                  <w:szCs w:val="18"/>
                  <w:lang w:val="en-US" w:eastAsia="zh-CN"/>
                </w:rPr>
                <w:t>|3*fy_high – 1*fx_low|</w:t>
              </w:r>
            </w:ins>
          </w:p>
        </w:tc>
      </w:tr>
      <w:tr w:rsidR="004E6CEF" w:rsidRPr="008D4056" w:rsidTr="00845C4D">
        <w:trPr>
          <w:trHeight w:val="825"/>
          <w:ins w:id="8260"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ins w:id="8261" w:author="임수환/책임연구원/미래기술센터 C&amp;M표준(연)5G무선통신표준Task(suhwan.lim@lge.com)" w:date="2021-04-21T16:11:00Z"/>
                <w:rFonts w:ascii="Arial" w:hAnsi="Arial" w:cs="Arial"/>
                <w:sz w:val="18"/>
                <w:szCs w:val="18"/>
                <w:lang w:val="en-US" w:eastAsia="zh-CN"/>
              </w:rPr>
            </w:pPr>
            <w:ins w:id="8262"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263" w:author="임수환/책임연구원/미래기술센터 C&amp;M표준(연)5G무선통신표준Task(suhwan.lim@lge.com)" w:date="2021-04-21T16:11:00Z"/>
                <w:rFonts w:ascii="Arial" w:hAnsi="Arial" w:cs="Arial"/>
                <w:sz w:val="18"/>
                <w:szCs w:val="18"/>
                <w:lang w:val="en-US" w:eastAsia="zh-CN"/>
              </w:rPr>
            </w:pPr>
            <w:ins w:id="8264" w:author="임수환/책임연구원/미래기술센터 C&amp;M표준(연)5G무선통신표준Task(suhwan.lim@lge.com)" w:date="2021-04-21T16:11: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265" w:author="임수환/책임연구원/미래기술센터 C&amp;M표준(연)5G무선통신표준Task(suhwan.lim@lge.com)" w:date="2021-04-21T16:11:00Z"/>
                <w:rFonts w:ascii="Arial" w:hAnsi="Arial" w:cs="Arial"/>
                <w:sz w:val="18"/>
                <w:szCs w:val="18"/>
                <w:lang w:val="en-US" w:eastAsia="zh-CN"/>
              </w:rPr>
            </w:pPr>
            <w:ins w:id="8266" w:author="임수환/책임연구원/미래기술센터 C&amp;M표준(연)5G무선통신표준Task(suhwan.lim@lge.com)" w:date="2021-04-21T16:11: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267" w:author="임수환/책임연구원/미래기술센터 C&amp;M표준(연)5G무선통신표준Task(suhwan.lim@lge.com)" w:date="2021-04-21T16:11:00Z"/>
                <w:rFonts w:ascii="Arial" w:hAnsi="Arial" w:cs="Arial"/>
                <w:sz w:val="18"/>
                <w:szCs w:val="18"/>
                <w:lang w:val="en-US" w:eastAsia="zh-CN"/>
              </w:rPr>
            </w:pPr>
            <w:ins w:id="8268" w:author="임수환/책임연구원/미래기술센터 C&amp;M표준(연)5G무선통신표준Task(suhwan.lim@lge.com)" w:date="2021-04-21T16:11: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ins w:id="8269" w:author="임수환/책임연구원/미래기술센터 C&amp;M표준(연)5G무선통신표준Task(suhwan.lim@lge.com)" w:date="2021-04-21T16:11:00Z"/>
                <w:rFonts w:ascii="Arial" w:hAnsi="Arial" w:cs="Arial"/>
                <w:sz w:val="18"/>
                <w:szCs w:val="18"/>
                <w:lang w:val="en-US" w:eastAsia="zh-CN"/>
              </w:rPr>
            </w:pPr>
            <w:ins w:id="8270" w:author="임수환/책임연구원/미래기술센터 C&amp;M표준(연)5G무선통신표준Task(suhwan.lim@lge.com)" w:date="2021-04-21T16:11:00Z">
              <w:r w:rsidRPr="008D4056">
                <w:rPr>
                  <w:rFonts w:ascii="Arial" w:hAnsi="Arial" w:cs="Arial"/>
                  <w:sz w:val="18"/>
                  <w:szCs w:val="18"/>
                  <w:lang w:val="en-US" w:eastAsia="zh-CN"/>
                </w:rPr>
                <w:t>825</w:t>
              </w:r>
            </w:ins>
          </w:p>
        </w:tc>
      </w:tr>
      <w:tr w:rsidR="004E6CEF" w:rsidRPr="008D4056" w:rsidTr="00845C4D">
        <w:trPr>
          <w:trHeight w:val="285"/>
          <w:ins w:id="8271"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272" w:author="임수환/책임연구원/미래기술센터 C&amp;M표준(연)5G무선통신표준Task(suhwan.lim@lge.com)" w:date="2021-04-21T16:11:00Z"/>
                <w:rFonts w:ascii="Arial" w:hAnsi="Arial" w:cs="Arial"/>
                <w:sz w:val="18"/>
                <w:szCs w:val="18"/>
                <w:lang w:val="en-US" w:eastAsia="zh-CN"/>
              </w:rPr>
            </w:pPr>
            <w:ins w:id="8273" w:author="임수환/책임연구원/미래기술센터 C&amp;M표준(연)5G무선통신표준Task(suhwan.lim@lge.com)" w:date="2021-04-21T16: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74" w:author="임수환/책임연구원/미래기술센터 C&amp;M표준(연)5G무선통신표준Task(suhwan.lim@lge.com)" w:date="2021-04-21T16:11:00Z"/>
                <w:rFonts w:ascii="Arial" w:hAnsi="Arial" w:cs="Arial"/>
                <w:sz w:val="18"/>
                <w:szCs w:val="18"/>
                <w:lang w:val="en-US" w:eastAsia="zh-CN"/>
              </w:rPr>
            </w:pPr>
            <w:ins w:id="8275" w:author="임수환/책임연구원/미래기술센터 C&amp;M표준(연)5G무선통신표준Task(suhwan.lim@lge.com)" w:date="2021-04-21T16:11: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76" w:author="임수환/책임연구원/미래기술센터 C&amp;M표준(연)5G무선통신표준Task(suhwan.lim@lge.com)" w:date="2021-04-21T16:11:00Z"/>
                <w:rFonts w:ascii="Arial" w:hAnsi="Arial" w:cs="Arial"/>
                <w:sz w:val="18"/>
                <w:szCs w:val="18"/>
                <w:lang w:val="en-US" w:eastAsia="zh-CN"/>
              </w:rPr>
            </w:pPr>
            <w:ins w:id="8277" w:author="임수환/책임연구원/미래기술센터 C&amp;M표준(연)5G무선통신표준Task(suhwan.lim@lge.com)" w:date="2021-04-21T16:11: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78" w:author="임수환/책임연구원/미래기술센터 C&amp;M표준(연)5G무선통신표준Task(suhwan.lim@lge.com)" w:date="2021-04-21T16:11:00Z"/>
                <w:rFonts w:ascii="Arial" w:hAnsi="Arial" w:cs="Arial"/>
                <w:sz w:val="18"/>
                <w:szCs w:val="18"/>
                <w:lang w:val="en-US" w:eastAsia="zh-CN"/>
              </w:rPr>
            </w:pPr>
            <w:ins w:id="8279" w:author="임수환/책임연구원/미래기술센터 C&amp;M표준(연)5G무선통신표준Task(suhwan.lim@lge.com)" w:date="2021-04-21T16:11: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280" w:author="임수환/책임연구원/미래기술센터 C&amp;M표준(연)5G무선통신표준Task(suhwan.lim@lge.com)" w:date="2021-04-21T16:11:00Z"/>
                <w:rFonts w:ascii="Arial" w:hAnsi="Arial" w:cs="Arial"/>
                <w:sz w:val="18"/>
                <w:szCs w:val="18"/>
                <w:lang w:val="en-US" w:eastAsia="zh-CN"/>
              </w:rPr>
            </w:pPr>
            <w:ins w:id="8281" w:author="임수환/책임연구원/미래기술센터 C&amp;M표준(연)5G무선통신표준Task(suhwan.lim@lge.com)" w:date="2021-04-21T16:11:00Z">
              <w:r w:rsidRPr="008D4056">
                <w:rPr>
                  <w:rFonts w:ascii="Arial" w:hAnsi="Arial" w:cs="Arial"/>
                  <w:sz w:val="18"/>
                  <w:szCs w:val="18"/>
                  <w:lang w:val="en-US" w:eastAsia="zh-CN"/>
                </w:rPr>
                <w:t>|3*fy_high + 1*fx_high|</w:t>
              </w:r>
            </w:ins>
          </w:p>
        </w:tc>
      </w:tr>
      <w:tr w:rsidR="004E6CEF" w:rsidRPr="008D4056" w:rsidTr="00845C4D">
        <w:trPr>
          <w:trHeight w:val="735"/>
          <w:ins w:id="8282"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ins w:id="8283" w:author="임수환/책임연구원/미래기술센터 C&amp;M표준(연)5G무선통신표준Task(suhwan.lim@lge.com)" w:date="2021-04-21T16:11:00Z"/>
                <w:rFonts w:ascii="Arial" w:hAnsi="Arial" w:cs="Arial"/>
                <w:sz w:val="18"/>
                <w:szCs w:val="18"/>
                <w:lang w:val="en-US" w:eastAsia="zh-CN"/>
              </w:rPr>
            </w:pPr>
            <w:ins w:id="8284"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285" w:author="임수환/책임연구원/미래기술센터 C&amp;M표준(연)5G무선통신표준Task(suhwan.lim@lge.com)" w:date="2021-04-21T16:11:00Z"/>
                <w:rFonts w:ascii="Arial" w:hAnsi="Arial" w:cs="Arial"/>
                <w:sz w:val="18"/>
                <w:szCs w:val="18"/>
                <w:lang w:val="en-US" w:eastAsia="zh-CN"/>
              </w:rPr>
            </w:pPr>
            <w:ins w:id="8286" w:author="임수환/책임연구원/미래기술센터 C&amp;M표준(연)5G무선통신표준Task(suhwan.lim@lge.com)" w:date="2021-04-21T16:11: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287" w:author="임수환/책임연구원/미래기술센터 C&amp;M표준(연)5G무선통신표준Task(suhwan.lim@lge.com)" w:date="2021-04-21T16:11:00Z"/>
                <w:rFonts w:ascii="Arial" w:hAnsi="Arial" w:cs="Arial"/>
                <w:sz w:val="18"/>
                <w:szCs w:val="18"/>
                <w:lang w:val="en-US" w:eastAsia="zh-CN"/>
              </w:rPr>
            </w:pPr>
            <w:ins w:id="8288" w:author="임수환/책임연구원/미래기술센터 C&amp;M표준(연)5G무선통신표준Task(suhwan.lim@lge.com)" w:date="2021-04-21T16:11: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289" w:author="임수환/책임연구원/미래기술센터 C&amp;M표준(연)5G무선통신표준Task(suhwan.lim@lge.com)" w:date="2021-04-21T16:11:00Z"/>
                <w:rFonts w:ascii="Arial" w:hAnsi="Arial" w:cs="Arial"/>
                <w:sz w:val="18"/>
                <w:szCs w:val="18"/>
                <w:lang w:val="en-US" w:eastAsia="zh-CN"/>
              </w:rPr>
            </w:pPr>
            <w:ins w:id="8290" w:author="임수환/책임연구원/미래기술센터 C&amp;M표준(연)5G무선통신표준Task(suhwan.lim@lge.com)" w:date="2021-04-21T16:11: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ins w:id="8291" w:author="임수환/책임연구원/미래기술센터 C&amp;M표준(연)5G무선통신표준Task(suhwan.lim@lge.com)" w:date="2021-04-21T16:11:00Z"/>
                <w:rFonts w:ascii="Arial" w:hAnsi="Arial" w:cs="Arial"/>
                <w:sz w:val="18"/>
                <w:szCs w:val="18"/>
                <w:lang w:val="en-US" w:eastAsia="zh-CN"/>
              </w:rPr>
            </w:pPr>
            <w:ins w:id="8292" w:author="임수환/책임연구원/미래기술센터 C&amp;M표준(연)5G무선통신표준Task(suhwan.lim@lge.com)" w:date="2021-04-21T16:11:00Z">
              <w:r w:rsidRPr="008D4056">
                <w:rPr>
                  <w:rFonts w:ascii="Arial" w:hAnsi="Arial" w:cs="Arial"/>
                  <w:sz w:val="18"/>
                  <w:szCs w:val="18"/>
                  <w:lang w:val="en-US" w:eastAsia="zh-CN"/>
                </w:rPr>
                <w:t>4725</w:t>
              </w:r>
            </w:ins>
          </w:p>
        </w:tc>
      </w:tr>
      <w:tr w:rsidR="004E6CEF" w:rsidRPr="008D4056" w:rsidTr="00845C4D">
        <w:trPr>
          <w:trHeight w:val="285"/>
          <w:ins w:id="8293"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294" w:author="임수환/책임연구원/미래기술센터 C&amp;M표준(연)5G무선통신표준Task(suhwan.lim@lge.com)" w:date="2021-04-21T16:11:00Z"/>
                <w:rFonts w:ascii="Arial" w:hAnsi="Arial" w:cs="Arial"/>
                <w:sz w:val="18"/>
                <w:szCs w:val="18"/>
                <w:lang w:val="en-US" w:eastAsia="zh-CN"/>
              </w:rPr>
            </w:pPr>
            <w:ins w:id="8295" w:author="임수환/책임연구원/미래기술센터 C&amp;M표준(연)5G무선통신표준Task(suhwan.lim@lge.com)" w:date="2021-04-21T16: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96" w:author="임수환/책임연구원/미래기술센터 C&amp;M표준(연)5G무선통신표준Task(suhwan.lim@lge.com)" w:date="2021-04-21T16:11:00Z"/>
                <w:rFonts w:ascii="Arial" w:hAnsi="Arial" w:cs="Arial"/>
                <w:sz w:val="18"/>
                <w:szCs w:val="18"/>
                <w:lang w:val="en-US" w:eastAsia="zh-CN"/>
              </w:rPr>
            </w:pPr>
            <w:ins w:id="8297" w:author="임수환/책임연구원/미래기술센터 C&amp;M표준(연)5G무선통신표준Task(suhwan.lim@lge.com)" w:date="2021-04-21T16:11: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298" w:author="임수환/책임연구원/미래기술센터 C&amp;M표준(연)5G무선통신표준Task(suhwan.lim@lge.com)" w:date="2021-04-21T16:11:00Z"/>
                <w:rFonts w:ascii="Arial" w:hAnsi="Arial" w:cs="Arial"/>
                <w:sz w:val="18"/>
                <w:szCs w:val="18"/>
                <w:lang w:val="en-US" w:eastAsia="zh-CN"/>
              </w:rPr>
            </w:pPr>
            <w:ins w:id="8299" w:author="임수환/책임연구원/미래기술센터 C&amp;M표준(연)5G무선통신표준Task(suhwan.lim@lge.com)" w:date="2021-04-21T16:11: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00" w:author="임수환/책임연구원/미래기술센터 C&amp;M표준(연)5G무선통신표준Task(suhwan.lim@lge.com)" w:date="2021-04-21T16:11:00Z"/>
                <w:rFonts w:ascii="Arial" w:hAnsi="Arial" w:cs="Arial"/>
                <w:sz w:val="18"/>
                <w:szCs w:val="18"/>
                <w:lang w:val="en-US" w:eastAsia="zh-CN"/>
              </w:rPr>
            </w:pPr>
            <w:ins w:id="8301" w:author="임수환/책임연구원/미래기술센터 C&amp;M표준(연)5G무선통신표준Task(suhwan.lim@lge.com)" w:date="2021-04-21T16:11: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02" w:author="임수환/책임연구원/미래기술센터 C&amp;M표준(연)5G무선통신표준Task(suhwan.lim@lge.com)" w:date="2021-04-21T16:11:00Z"/>
                <w:rFonts w:ascii="Arial" w:hAnsi="Arial" w:cs="Arial"/>
                <w:sz w:val="18"/>
                <w:szCs w:val="18"/>
                <w:lang w:val="en-US" w:eastAsia="zh-CN"/>
              </w:rPr>
            </w:pPr>
            <w:ins w:id="8303" w:author="임수환/책임연구원/미래기술센터 C&amp;M표준(연)5G무선통신표준Task(suhwan.lim@lge.com)" w:date="2021-04-21T16:11:00Z">
              <w:r w:rsidRPr="008D4056">
                <w:rPr>
                  <w:rFonts w:ascii="Arial" w:hAnsi="Arial" w:cs="Arial"/>
                  <w:sz w:val="18"/>
                  <w:szCs w:val="18"/>
                  <w:lang w:val="en-US" w:eastAsia="zh-CN"/>
                </w:rPr>
                <w:t>|2*fx_high +2* fy_high|</w:t>
              </w:r>
            </w:ins>
          </w:p>
        </w:tc>
      </w:tr>
      <w:tr w:rsidR="004E6CEF" w:rsidRPr="008D4056" w:rsidTr="00845C4D">
        <w:trPr>
          <w:trHeight w:val="645"/>
          <w:ins w:id="8304"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ins w:id="8305" w:author="임수환/책임연구원/미래기술센터 C&amp;M표준(연)5G무선통신표준Task(suhwan.lim@lge.com)" w:date="2021-04-21T16:11:00Z"/>
                <w:rFonts w:ascii="Arial" w:hAnsi="Arial" w:cs="Arial"/>
                <w:sz w:val="18"/>
                <w:szCs w:val="18"/>
                <w:lang w:val="en-US" w:eastAsia="zh-CN"/>
              </w:rPr>
            </w:pPr>
            <w:ins w:id="8306"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307" w:author="임수환/책임연구원/미래기술센터 C&amp;M표준(연)5G무선통신표준Task(suhwan.lim@lge.com)" w:date="2021-04-21T16:11:00Z"/>
                <w:rFonts w:ascii="Arial" w:hAnsi="Arial" w:cs="Arial"/>
                <w:sz w:val="18"/>
                <w:szCs w:val="18"/>
                <w:lang w:val="en-US" w:eastAsia="zh-CN"/>
              </w:rPr>
            </w:pPr>
            <w:ins w:id="8308" w:author="임수환/책임연구원/미래기술센터 C&amp;M표준(연)5G무선통신표준Task(suhwan.lim@lge.com)" w:date="2021-04-21T16:11: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309" w:author="임수환/책임연구원/미래기술센터 C&amp;M표준(연)5G무선통신표준Task(suhwan.lim@lge.com)" w:date="2021-04-21T16:11:00Z"/>
                <w:rFonts w:ascii="Arial" w:hAnsi="Arial" w:cs="Arial"/>
                <w:sz w:val="18"/>
                <w:szCs w:val="18"/>
                <w:lang w:val="en-US" w:eastAsia="zh-CN"/>
              </w:rPr>
            </w:pPr>
            <w:ins w:id="8310" w:author="임수환/책임연구원/미래기술센터 C&amp;M표준(연)5G무선통신표준Task(suhwan.lim@lge.com)" w:date="2021-04-21T16:11: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311" w:author="임수환/책임연구원/미래기술센터 C&amp;M표준(연)5G무선통신표준Task(suhwan.lim@lge.com)" w:date="2021-04-21T16:11:00Z"/>
                <w:rFonts w:ascii="Arial" w:hAnsi="Arial" w:cs="Arial"/>
                <w:sz w:val="18"/>
                <w:szCs w:val="18"/>
                <w:lang w:val="en-US" w:eastAsia="zh-CN"/>
              </w:rPr>
            </w:pPr>
            <w:ins w:id="8312" w:author="임수환/책임연구원/미래기술센터 C&amp;M표준(연)5G무선통신표준Task(suhwan.lim@lge.com)" w:date="2021-04-21T16:11: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313" w:author="임수환/책임연구원/미래기술센터 C&amp;M표준(연)5G무선통신표준Task(suhwan.lim@lge.com)" w:date="2021-04-21T16:11:00Z"/>
                <w:rFonts w:ascii="Arial" w:hAnsi="Arial" w:cs="Arial"/>
                <w:sz w:val="18"/>
                <w:szCs w:val="18"/>
                <w:lang w:val="en-US" w:eastAsia="zh-CN"/>
              </w:rPr>
            </w:pPr>
            <w:ins w:id="8314" w:author="임수환/책임연구원/미래기술센터 C&amp;M표준(연)5G무선통신표준Task(suhwan.lim@lge.com)" w:date="2021-04-21T16:11:00Z">
              <w:r w:rsidRPr="008D4056">
                <w:rPr>
                  <w:rFonts w:ascii="Arial" w:hAnsi="Arial" w:cs="Arial"/>
                  <w:sz w:val="18"/>
                  <w:szCs w:val="18"/>
                  <w:lang w:val="en-US" w:eastAsia="zh-CN"/>
                </w:rPr>
                <w:t>5790</w:t>
              </w:r>
            </w:ins>
          </w:p>
        </w:tc>
      </w:tr>
      <w:tr w:rsidR="004E6CEF" w:rsidRPr="008D4056" w:rsidTr="00845C4D">
        <w:trPr>
          <w:trHeight w:val="285"/>
          <w:ins w:id="8315"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316" w:author="임수환/책임연구원/미래기술센터 C&amp;M표준(연)5G무선통신표준Task(suhwan.lim@lge.com)" w:date="2021-04-21T16:11:00Z"/>
                <w:rFonts w:ascii="Arial" w:hAnsi="Arial" w:cs="Arial"/>
                <w:sz w:val="18"/>
                <w:szCs w:val="18"/>
                <w:lang w:val="en-US" w:eastAsia="zh-CN"/>
              </w:rPr>
            </w:pPr>
            <w:ins w:id="8317"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18" w:author="임수환/책임연구원/미래기술센터 C&amp;M표준(연)5G무선통신표준Task(suhwan.lim@lge.com)" w:date="2021-04-21T16:11:00Z"/>
                <w:rFonts w:ascii="Arial" w:hAnsi="Arial" w:cs="Arial"/>
                <w:sz w:val="18"/>
                <w:szCs w:val="18"/>
                <w:lang w:val="en-US" w:eastAsia="zh-CN"/>
              </w:rPr>
            </w:pPr>
            <w:ins w:id="8319" w:author="임수환/책임연구원/미래기술센터 C&amp;M표준(연)5G무선통신표준Task(suhwan.lim@lge.com)" w:date="2021-04-21T16:11: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20" w:author="임수환/책임연구원/미래기술센터 C&amp;M표준(연)5G무선통신표준Task(suhwan.lim@lge.com)" w:date="2021-04-21T16:11:00Z"/>
                <w:rFonts w:ascii="Arial" w:hAnsi="Arial" w:cs="Arial"/>
                <w:sz w:val="18"/>
                <w:szCs w:val="18"/>
                <w:lang w:val="en-US" w:eastAsia="zh-CN"/>
              </w:rPr>
            </w:pPr>
            <w:ins w:id="8321" w:author="임수환/책임연구원/미래기술센터 C&amp;M표준(연)5G무선통신표준Task(suhwan.lim@lge.com)" w:date="2021-04-21T16:11: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22" w:author="임수환/책임연구원/미래기술센터 C&amp;M표준(연)5G무선통신표준Task(suhwan.lim@lge.com)" w:date="2021-04-21T16:11:00Z"/>
                <w:rFonts w:ascii="Arial" w:hAnsi="Arial" w:cs="Arial"/>
                <w:sz w:val="18"/>
                <w:szCs w:val="18"/>
                <w:lang w:val="en-US" w:eastAsia="zh-CN"/>
              </w:rPr>
            </w:pPr>
            <w:ins w:id="8323" w:author="임수환/책임연구원/미래기술센터 C&amp;M표준(연)5G무선통신표준Task(suhwan.lim@lge.com)" w:date="2021-04-21T16:11: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324" w:author="임수환/책임연구원/미래기술센터 C&amp;M표준(연)5G무선통신표준Task(suhwan.lim@lge.com)" w:date="2021-04-21T16:11:00Z"/>
                <w:rFonts w:ascii="Arial" w:hAnsi="Arial" w:cs="Arial"/>
                <w:sz w:val="18"/>
                <w:szCs w:val="18"/>
                <w:lang w:val="en-US" w:eastAsia="zh-CN"/>
              </w:rPr>
            </w:pPr>
            <w:ins w:id="8325" w:author="임수환/책임연구원/미래기술센터 C&amp;M표준(연)5G무선통신표준Task(suhwan.lim@lge.com)" w:date="2021-04-21T16:11:00Z">
              <w:r w:rsidRPr="008D4056">
                <w:rPr>
                  <w:rFonts w:ascii="Arial" w:hAnsi="Arial" w:cs="Arial"/>
                  <w:sz w:val="18"/>
                  <w:szCs w:val="18"/>
                  <w:lang w:val="en-US" w:eastAsia="zh-CN"/>
                </w:rPr>
                <w:t>|fy_high – 4*fx_low|</w:t>
              </w:r>
            </w:ins>
          </w:p>
        </w:tc>
      </w:tr>
      <w:tr w:rsidR="004E6CEF" w:rsidRPr="008D4056" w:rsidTr="00845C4D">
        <w:trPr>
          <w:trHeight w:val="780"/>
          <w:ins w:id="8326"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ins w:id="8327" w:author="임수환/책임연구원/미래기술센터 C&amp;M표준(연)5G무선통신표준Task(suhwan.lim@lge.com)" w:date="2021-04-21T16:11:00Z"/>
                <w:rFonts w:ascii="Arial" w:hAnsi="Arial" w:cs="Arial"/>
                <w:sz w:val="18"/>
                <w:szCs w:val="18"/>
                <w:lang w:val="en-US" w:eastAsia="zh-CN"/>
              </w:rPr>
            </w:pPr>
            <w:ins w:id="8328"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329" w:author="임수환/책임연구원/미래기술센터 C&amp;M표준(연)5G무선통신표준Task(suhwan.lim@lge.com)" w:date="2021-04-21T16:11:00Z"/>
                <w:rFonts w:ascii="Arial" w:hAnsi="Arial" w:cs="Arial"/>
                <w:sz w:val="18"/>
                <w:szCs w:val="18"/>
                <w:lang w:val="en-US" w:eastAsia="zh-CN"/>
              </w:rPr>
            </w:pPr>
            <w:ins w:id="8330" w:author="임수환/책임연구원/미래기술센터 C&amp;M표준(연)5G무선통신표준Task(suhwan.lim@lge.com)" w:date="2021-04-21T16:11: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331" w:author="임수환/책임연구원/미래기술센터 C&amp;M표준(연)5G무선통신표준Task(suhwan.lim@lge.com)" w:date="2021-04-21T16:11:00Z"/>
                <w:rFonts w:ascii="Arial" w:hAnsi="Arial" w:cs="Arial"/>
                <w:sz w:val="18"/>
                <w:szCs w:val="18"/>
                <w:lang w:val="en-US" w:eastAsia="zh-CN"/>
              </w:rPr>
            </w:pPr>
            <w:ins w:id="8332" w:author="임수환/책임연구원/미래기술센터 C&amp;M표준(연)5G무선통신표준Task(suhwan.lim@lge.com)" w:date="2021-04-21T16:11: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333" w:author="임수환/책임연구원/미래기술센터 C&amp;M표준(연)5G무선통신표준Task(suhwan.lim@lge.com)" w:date="2021-04-21T16:11:00Z"/>
                <w:rFonts w:ascii="Arial" w:hAnsi="Arial" w:cs="Arial"/>
                <w:sz w:val="18"/>
                <w:szCs w:val="18"/>
                <w:lang w:val="en-US" w:eastAsia="zh-CN"/>
              </w:rPr>
            </w:pPr>
            <w:ins w:id="8334" w:author="임수환/책임연구원/미래기술센터 C&amp;M표준(연)5G무선통신표준Task(suhwan.lim@lge.com)" w:date="2021-04-21T16:11: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ins w:id="8335" w:author="임수환/책임연구원/미래기술센터 C&amp;M표준(연)5G무선통신표준Task(suhwan.lim@lge.com)" w:date="2021-04-21T16:11:00Z"/>
                <w:rFonts w:ascii="Arial" w:hAnsi="Arial" w:cs="Arial"/>
                <w:sz w:val="18"/>
                <w:szCs w:val="18"/>
                <w:lang w:val="en-US" w:eastAsia="zh-CN"/>
              </w:rPr>
            </w:pPr>
            <w:ins w:id="8336" w:author="임수환/책임연구원/미래기술센터 C&amp;M표준(연)5G무선통신표준Task(suhwan.lim@lge.com)" w:date="2021-04-21T16:11:00Z">
              <w:r w:rsidRPr="008D4056">
                <w:rPr>
                  <w:rFonts w:ascii="Arial" w:hAnsi="Arial" w:cs="Arial"/>
                  <w:sz w:val="18"/>
                  <w:szCs w:val="18"/>
                  <w:lang w:val="en-US" w:eastAsia="zh-CN"/>
                </w:rPr>
                <w:t>6765</w:t>
              </w:r>
            </w:ins>
          </w:p>
        </w:tc>
      </w:tr>
      <w:tr w:rsidR="004E6CEF" w:rsidRPr="008D4056" w:rsidTr="00845C4D">
        <w:trPr>
          <w:trHeight w:val="285"/>
          <w:ins w:id="8337"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338" w:author="임수환/책임연구원/미래기술센터 C&amp;M표준(연)5G무선통신표준Task(suhwan.lim@lge.com)" w:date="2021-04-21T16:11:00Z"/>
                <w:rFonts w:ascii="Arial" w:hAnsi="Arial" w:cs="Arial"/>
                <w:sz w:val="18"/>
                <w:szCs w:val="18"/>
                <w:lang w:val="en-US" w:eastAsia="zh-CN"/>
              </w:rPr>
            </w:pPr>
            <w:ins w:id="8339"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40" w:author="임수환/책임연구원/미래기술센터 C&amp;M표준(연)5G무선통신표준Task(suhwan.lim@lge.com)" w:date="2021-04-21T16:11:00Z"/>
                <w:rFonts w:ascii="Arial" w:hAnsi="Arial" w:cs="Arial"/>
                <w:sz w:val="18"/>
                <w:szCs w:val="18"/>
                <w:lang w:val="en-US" w:eastAsia="zh-CN"/>
              </w:rPr>
            </w:pPr>
            <w:ins w:id="8341" w:author="임수환/책임연구원/미래기술센터 C&amp;M표준(연)5G무선통신표준Task(suhwan.lim@lge.com)" w:date="2021-04-21T16:11: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42" w:author="임수환/책임연구원/미래기술센터 C&amp;M표준(연)5G무선통신표준Task(suhwan.lim@lge.com)" w:date="2021-04-21T16:11:00Z"/>
                <w:rFonts w:ascii="Arial" w:hAnsi="Arial" w:cs="Arial"/>
                <w:sz w:val="18"/>
                <w:szCs w:val="18"/>
                <w:lang w:val="en-US" w:eastAsia="zh-CN"/>
              </w:rPr>
            </w:pPr>
            <w:ins w:id="8343" w:author="임수환/책임연구원/미래기술센터 C&amp;M표준(연)5G무선통신표준Task(suhwan.lim@lge.com)" w:date="2021-04-21T16:11: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44" w:author="임수환/책임연구원/미래기술센터 C&amp;M표준(연)5G무선통신표준Task(suhwan.lim@lge.com)" w:date="2021-04-21T16:11:00Z"/>
                <w:rFonts w:ascii="Arial" w:hAnsi="Arial" w:cs="Arial"/>
                <w:sz w:val="18"/>
                <w:szCs w:val="18"/>
                <w:lang w:val="en-US" w:eastAsia="zh-CN"/>
              </w:rPr>
            </w:pPr>
            <w:ins w:id="8345" w:author="임수환/책임연구원/미래기술센터 C&amp;M표준(연)5G무선통신표준Task(suhwan.lim@lge.com)" w:date="2021-04-21T16:11: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346" w:author="임수환/책임연구원/미래기술센터 C&amp;M표준(연)5G무선통신표준Task(suhwan.lim@lge.com)" w:date="2021-04-21T16:11:00Z"/>
                <w:rFonts w:ascii="Arial" w:hAnsi="Arial" w:cs="Arial"/>
                <w:sz w:val="18"/>
                <w:szCs w:val="18"/>
                <w:lang w:val="en-US" w:eastAsia="zh-CN"/>
              </w:rPr>
            </w:pPr>
            <w:ins w:id="8347" w:author="임수환/책임연구원/미래기술센터 C&amp;M표준(연)5G무선통신표준Task(suhwan.lim@lge.com)" w:date="2021-04-21T16:11:00Z">
              <w:r w:rsidRPr="008D4056">
                <w:rPr>
                  <w:rFonts w:ascii="Arial" w:hAnsi="Arial" w:cs="Arial"/>
                  <w:sz w:val="18"/>
                  <w:szCs w:val="18"/>
                  <w:lang w:val="en-US" w:eastAsia="zh-CN"/>
                </w:rPr>
                <w:t>|2*fy_high -3*fx_low|</w:t>
              </w:r>
            </w:ins>
          </w:p>
        </w:tc>
      </w:tr>
      <w:tr w:rsidR="004E6CEF" w:rsidRPr="008D4056" w:rsidTr="00845C4D">
        <w:trPr>
          <w:trHeight w:val="780"/>
          <w:ins w:id="8348"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ins w:id="8349" w:author="임수환/책임연구원/미래기술센터 C&amp;M표준(연)5G무선통신표준Task(suhwan.lim@lge.com)" w:date="2021-04-21T16:11:00Z"/>
                <w:rFonts w:ascii="Arial" w:hAnsi="Arial" w:cs="Arial"/>
                <w:sz w:val="18"/>
                <w:szCs w:val="18"/>
                <w:lang w:val="en-US" w:eastAsia="zh-CN"/>
              </w:rPr>
            </w:pPr>
            <w:ins w:id="8350"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351" w:author="임수환/책임연구원/미래기술센터 C&amp;M표준(연)5G무선통신표준Task(suhwan.lim@lge.com)" w:date="2021-04-21T16:11:00Z"/>
                <w:rFonts w:ascii="Arial" w:hAnsi="Arial" w:cs="Arial"/>
                <w:sz w:val="18"/>
                <w:szCs w:val="18"/>
                <w:lang w:val="en-US" w:eastAsia="zh-CN"/>
              </w:rPr>
            </w:pPr>
            <w:ins w:id="8352" w:author="임수환/책임연구원/미래기술센터 C&amp;M표준(연)5G무선통신표준Task(suhwan.lim@lge.com)" w:date="2021-04-21T16:11: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353" w:author="임수환/책임연구원/미래기술센터 C&amp;M표준(연)5G무선통신표준Task(suhwan.lim@lge.com)" w:date="2021-04-21T16:11:00Z"/>
                <w:rFonts w:ascii="Arial" w:hAnsi="Arial" w:cs="Arial"/>
                <w:sz w:val="18"/>
                <w:szCs w:val="18"/>
                <w:lang w:val="en-US" w:eastAsia="zh-CN"/>
              </w:rPr>
            </w:pPr>
            <w:ins w:id="8354" w:author="임수환/책임연구원/미래기술센터 C&amp;M표준(연)5G무선통신표준Task(suhwan.lim@lge.com)" w:date="2021-04-21T16:11: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355" w:author="임수환/책임연구원/미래기술센터 C&amp;M표준(연)5G무선통신표준Task(suhwan.lim@lge.com)" w:date="2021-04-21T16:11:00Z"/>
                <w:rFonts w:ascii="Arial" w:hAnsi="Arial" w:cs="Arial"/>
                <w:sz w:val="18"/>
                <w:szCs w:val="18"/>
                <w:lang w:val="en-US" w:eastAsia="zh-CN"/>
              </w:rPr>
            </w:pPr>
            <w:ins w:id="8356" w:author="임수환/책임연구원/미래기술센터 C&amp;M표준(연)5G무선통신표준Task(suhwan.lim@lge.com)" w:date="2021-04-21T16:11: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ins w:id="8357" w:author="임수환/책임연구원/미래기술센터 C&amp;M표준(연)5G무선통신표준Task(suhwan.lim@lge.com)" w:date="2021-04-21T16:11:00Z"/>
                <w:rFonts w:ascii="Arial" w:hAnsi="Arial" w:cs="Arial"/>
                <w:sz w:val="18"/>
                <w:szCs w:val="18"/>
                <w:lang w:val="en-US" w:eastAsia="zh-CN"/>
              </w:rPr>
            </w:pPr>
            <w:ins w:id="8358" w:author="임수환/책임연구원/미래기술센터 C&amp;M표준(연)5G무선통신표준Task(suhwan.lim@lge.com)" w:date="2021-04-21T16:11:00Z">
              <w:r w:rsidRPr="008D4056">
                <w:rPr>
                  <w:rFonts w:ascii="Arial" w:hAnsi="Arial" w:cs="Arial"/>
                  <w:sz w:val="18"/>
                  <w:szCs w:val="18"/>
                  <w:lang w:val="en-US" w:eastAsia="zh-CN"/>
                </w:rPr>
                <w:t>3930</w:t>
              </w:r>
            </w:ins>
          </w:p>
        </w:tc>
      </w:tr>
      <w:tr w:rsidR="004E6CEF" w:rsidRPr="008D4056" w:rsidTr="00845C4D">
        <w:trPr>
          <w:trHeight w:val="285"/>
          <w:ins w:id="8359"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360" w:author="임수환/책임연구원/미래기술센터 C&amp;M표준(연)5G무선통신표준Task(suhwan.lim@lge.com)" w:date="2021-04-21T16:11:00Z"/>
                <w:rFonts w:ascii="Arial" w:hAnsi="Arial" w:cs="Arial"/>
                <w:sz w:val="18"/>
                <w:szCs w:val="18"/>
                <w:lang w:val="en-US" w:eastAsia="zh-CN"/>
              </w:rPr>
            </w:pPr>
            <w:ins w:id="8361"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62" w:author="임수환/책임연구원/미래기술센터 C&amp;M표준(연)5G무선통신표준Task(suhwan.lim@lge.com)" w:date="2021-04-21T16:11:00Z"/>
                <w:rFonts w:ascii="Arial" w:hAnsi="Arial" w:cs="Arial"/>
                <w:sz w:val="18"/>
                <w:szCs w:val="18"/>
                <w:lang w:val="en-US" w:eastAsia="zh-CN"/>
              </w:rPr>
            </w:pPr>
            <w:ins w:id="8363" w:author="임수환/책임연구원/미래기술센터 C&amp;M표준(연)5G무선통신표준Task(suhwan.lim@lge.com)" w:date="2021-04-21T16:11: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64" w:author="임수환/책임연구원/미래기술센터 C&amp;M표준(연)5G무선통신표준Task(suhwan.lim@lge.com)" w:date="2021-04-21T16:11:00Z"/>
                <w:rFonts w:ascii="Arial" w:hAnsi="Arial" w:cs="Arial"/>
                <w:sz w:val="18"/>
                <w:szCs w:val="18"/>
                <w:lang w:val="en-US" w:eastAsia="zh-CN"/>
              </w:rPr>
            </w:pPr>
            <w:ins w:id="8365" w:author="임수환/책임연구원/미래기술센터 C&amp;M표준(연)5G무선통신표준Task(suhwan.lim@lge.com)" w:date="2021-04-21T16:11: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66" w:author="임수환/책임연구원/미래기술센터 C&amp;M표준(연)5G무선통신표준Task(suhwan.lim@lge.com)" w:date="2021-04-21T16:11:00Z"/>
                <w:rFonts w:ascii="Arial" w:hAnsi="Arial" w:cs="Arial"/>
                <w:sz w:val="18"/>
                <w:szCs w:val="18"/>
                <w:lang w:val="en-US" w:eastAsia="zh-CN"/>
              </w:rPr>
            </w:pPr>
            <w:ins w:id="8367" w:author="임수환/책임연구원/미래기술센터 C&amp;M표준(연)5G무선통신표준Task(suhwan.lim@lge.com)" w:date="2021-04-21T16:11: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368" w:author="임수환/책임연구원/미래기술센터 C&amp;M표준(연)5G무선통신표준Task(suhwan.lim@lge.com)" w:date="2021-04-21T16:11:00Z"/>
                <w:rFonts w:ascii="Arial" w:hAnsi="Arial" w:cs="Arial"/>
                <w:sz w:val="18"/>
                <w:szCs w:val="18"/>
                <w:lang w:val="en-US" w:eastAsia="zh-CN"/>
              </w:rPr>
            </w:pPr>
            <w:ins w:id="8369" w:author="임수환/책임연구원/미래기술센터 C&amp;M표준(연)5G무선통신표준Task(suhwan.lim@lge.com)" w:date="2021-04-21T16:11:00Z">
              <w:r w:rsidRPr="008D4056">
                <w:rPr>
                  <w:rFonts w:ascii="Arial" w:hAnsi="Arial" w:cs="Arial"/>
                  <w:sz w:val="18"/>
                  <w:szCs w:val="18"/>
                  <w:lang w:val="en-US" w:eastAsia="zh-CN"/>
                </w:rPr>
                <w:t>|fy_high + 4*fx_high|</w:t>
              </w:r>
            </w:ins>
          </w:p>
        </w:tc>
      </w:tr>
      <w:tr w:rsidR="004E6CEF" w:rsidRPr="008D4056" w:rsidTr="00845C4D">
        <w:trPr>
          <w:trHeight w:val="675"/>
          <w:ins w:id="8370"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ins w:id="8371" w:author="임수환/책임연구원/미래기술센터 C&amp;M표준(연)5G무선통신표준Task(suhwan.lim@lge.com)" w:date="2021-04-21T16:11:00Z"/>
                <w:rFonts w:ascii="Arial" w:hAnsi="Arial" w:cs="Arial"/>
                <w:sz w:val="18"/>
                <w:szCs w:val="18"/>
                <w:lang w:val="en-US" w:eastAsia="zh-CN"/>
              </w:rPr>
            </w:pPr>
            <w:ins w:id="8372"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373" w:author="임수환/책임연구원/미래기술센터 C&amp;M표준(연)5G무선통신표준Task(suhwan.lim@lge.com)" w:date="2021-04-21T16:11:00Z"/>
                <w:rFonts w:ascii="Arial" w:hAnsi="Arial" w:cs="Arial"/>
                <w:sz w:val="18"/>
                <w:szCs w:val="18"/>
                <w:lang w:val="en-US" w:eastAsia="zh-CN"/>
              </w:rPr>
            </w:pPr>
            <w:ins w:id="8374" w:author="임수환/책임연구원/미래기술센터 C&amp;M표준(연)5G무선통신표준Task(suhwan.lim@lge.com)" w:date="2021-04-21T16:11: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375" w:author="임수환/책임연구원/미래기술센터 C&amp;M표준(연)5G무선통신표준Task(suhwan.lim@lge.com)" w:date="2021-04-21T16:11:00Z"/>
                <w:rFonts w:ascii="Arial" w:hAnsi="Arial" w:cs="Arial"/>
                <w:sz w:val="18"/>
                <w:szCs w:val="18"/>
                <w:lang w:val="en-US" w:eastAsia="zh-CN"/>
              </w:rPr>
            </w:pPr>
            <w:ins w:id="8376" w:author="임수환/책임연구원/미래기술센터 C&amp;M표준(연)5G무선통신표준Task(suhwan.lim@lge.com)" w:date="2021-04-21T16:11: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377" w:author="임수환/책임연구원/미래기술센터 C&amp;M표준(연)5G무선통신표준Task(suhwan.lim@lge.com)" w:date="2021-04-21T16:11:00Z"/>
                <w:rFonts w:ascii="Arial" w:hAnsi="Arial" w:cs="Arial"/>
                <w:sz w:val="18"/>
                <w:szCs w:val="18"/>
                <w:lang w:val="en-US" w:eastAsia="zh-CN"/>
              </w:rPr>
            </w:pPr>
            <w:ins w:id="8378" w:author="임수환/책임연구원/미래기술센터 C&amp;M표준(연)5G무선통신표준Task(suhwan.lim@lge.com)" w:date="2021-04-21T16:11: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ins w:id="8379" w:author="임수환/책임연구원/미래기술센터 C&amp;M표준(연)5G무선통신표준Task(suhwan.lim@lge.com)" w:date="2021-04-21T16:11:00Z"/>
                <w:rFonts w:ascii="Arial" w:hAnsi="Arial" w:cs="Arial"/>
                <w:sz w:val="18"/>
                <w:szCs w:val="18"/>
                <w:lang w:val="en-US" w:eastAsia="zh-CN"/>
              </w:rPr>
            </w:pPr>
            <w:ins w:id="8380" w:author="임수환/책임연구원/미래기술센터 C&amp;M표준(연)5G무선통신표준Task(suhwan.lim@lge.com)" w:date="2021-04-21T16:11:00Z">
              <w:r w:rsidRPr="008D4056">
                <w:rPr>
                  <w:rFonts w:ascii="Arial" w:hAnsi="Arial" w:cs="Arial"/>
                  <w:sz w:val="18"/>
                  <w:szCs w:val="18"/>
                  <w:lang w:val="en-US" w:eastAsia="zh-CN"/>
                </w:rPr>
                <w:t>8835</w:t>
              </w:r>
            </w:ins>
          </w:p>
        </w:tc>
      </w:tr>
      <w:tr w:rsidR="004E6CEF" w:rsidRPr="008D4056" w:rsidTr="00845C4D">
        <w:trPr>
          <w:trHeight w:val="285"/>
          <w:ins w:id="8381"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382" w:author="임수환/책임연구원/미래기술센터 C&amp;M표준(연)5G무선통신표준Task(suhwan.lim@lge.com)" w:date="2021-04-21T16:11:00Z"/>
                <w:rFonts w:ascii="Arial" w:hAnsi="Arial" w:cs="Arial"/>
                <w:sz w:val="18"/>
                <w:szCs w:val="18"/>
                <w:lang w:val="en-US" w:eastAsia="zh-CN"/>
              </w:rPr>
            </w:pPr>
            <w:ins w:id="8383"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84" w:author="임수환/책임연구원/미래기술센터 C&amp;M표준(연)5G무선통신표준Task(suhwan.lim@lge.com)" w:date="2021-04-21T16:11:00Z"/>
                <w:rFonts w:ascii="Arial" w:hAnsi="Arial" w:cs="Arial"/>
                <w:sz w:val="18"/>
                <w:szCs w:val="18"/>
                <w:lang w:val="en-US" w:eastAsia="zh-CN"/>
              </w:rPr>
            </w:pPr>
            <w:ins w:id="8385" w:author="임수환/책임연구원/미래기술센터 C&amp;M표준(연)5G무선통신표준Task(suhwan.lim@lge.com)" w:date="2021-04-21T16:11: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86" w:author="임수환/책임연구원/미래기술센터 C&amp;M표준(연)5G무선통신표준Task(suhwan.lim@lge.com)" w:date="2021-04-21T16:11:00Z"/>
                <w:rFonts w:ascii="Arial" w:hAnsi="Arial" w:cs="Arial"/>
                <w:sz w:val="18"/>
                <w:szCs w:val="18"/>
                <w:lang w:val="en-US" w:eastAsia="zh-CN"/>
              </w:rPr>
            </w:pPr>
            <w:ins w:id="8387" w:author="임수환/책임연구원/미래기술센터 C&amp;M표준(연)5G무선통신표준Task(suhwan.lim@lge.com)" w:date="2021-04-21T16:11: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388" w:author="임수환/책임연구원/미래기술센터 C&amp;M표준(연)5G무선통신표준Task(suhwan.lim@lge.com)" w:date="2021-04-21T16:11:00Z"/>
                <w:rFonts w:ascii="Arial" w:hAnsi="Arial" w:cs="Arial"/>
                <w:sz w:val="18"/>
                <w:szCs w:val="18"/>
                <w:lang w:val="en-US" w:eastAsia="zh-CN"/>
              </w:rPr>
            </w:pPr>
            <w:ins w:id="8389" w:author="임수환/책임연구원/미래기술센터 C&amp;M표준(연)5G무선통신표준Task(suhwan.lim@lge.com)" w:date="2021-04-21T16:11: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390" w:author="임수환/책임연구원/미래기술센터 C&amp;M표준(연)5G무선통신표준Task(suhwan.lim@lge.com)" w:date="2021-04-21T16:11:00Z"/>
                <w:rFonts w:ascii="Arial" w:hAnsi="Arial" w:cs="Arial"/>
                <w:sz w:val="18"/>
                <w:szCs w:val="18"/>
                <w:lang w:val="en-US" w:eastAsia="zh-CN"/>
              </w:rPr>
            </w:pPr>
            <w:ins w:id="8391" w:author="임수환/책임연구원/미래기술센터 C&amp;M표준(연)5G무선통신표준Task(suhwan.lim@lge.com)" w:date="2021-04-21T16:11:00Z">
              <w:r w:rsidRPr="008D4056">
                <w:rPr>
                  <w:rFonts w:ascii="Arial" w:hAnsi="Arial" w:cs="Arial"/>
                  <w:sz w:val="18"/>
                  <w:szCs w:val="18"/>
                  <w:lang w:val="en-US" w:eastAsia="zh-CN"/>
                </w:rPr>
                <w:t>|2*fy_high + 3*fx_high|</w:t>
              </w:r>
            </w:ins>
          </w:p>
        </w:tc>
      </w:tr>
      <w:tr w:rsidR="004E6CEF" w:rsidRPr="008D4056" w:rsidTr="00845C4D">
        <w:trPr>
          <w:trHeight w:val="780"/>
          <w:ins w:id="8392" w:author="임수환/책임연구원/미래기술센터 C&amp;M표준(연)5G무선통신표준Task(suhwan.lim@lge.com)" w:date="2021-04-21T16:1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ins w:id="8393" w:author="임수환/책임연구원/미래기술센터 C&amp;M표준(연)5G무선통신표준Task(suhwan.lim@lge.com)" w:date="2021-04-21T16:11:00Z"/>
                <w:rFonts w:ascii="Arial" w:hAnsi="Arial" w:cs="Arial"/>
                <w:sz w:val="18"/>
                <w:szCs w:val="18"/>
                <w:lang w:val="en-US" w:eastAsia="zh-CN"/>
              </w:rPr>
            </w:pPr>
            <w:ins w:id="8394"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ins w:id="8395" w:author="임수환/책임연구원/미래기술센터 C&amp;M표준(연)5G무선통신표준Task(suhwan.lim@lge.com)" w:date="2021-04-21T16:11:00Z"/>
                <w:rFonts w:ascii="Arial" w:hAnsi="Arial" w:cs="Arial"/>
                <w:sz w:val="18"/>
                <w:szCs w:val="18"/>
                <w:lang w:val="en-US" w:eastAsia="zh-CN"/>
              </w:rPr>
            </w:pPr>
            <w:ins w:id="8396" w:author="임수환/책임연구원/미래기술센터 C&amp;M표준(연)5G무선통신표준Task(suhwan.lim@lge.com)" w:date="2021-04-21T16:11: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ins w:id="8397" w:author="임수환/책임연구원/미래기술센터 C&amp;M표준(연)5G무선통신표준Task(suhwan.lim@lge.com)" w:date="2021-04-21T16:11:00Z"/>
                <w:rFonts w:ascii="Arial" w:hAnsi="Arial" w:cs="Arial"/>
                <w:sz w:val="18"/>
                <w:szCs w:val="18"/>
                <w:lang w:val="en-US" w:eastAsia="zh-CN"/>
              </w:rPr>
            </w:pPr>
            <w:ins w:id="8398" w:author="임수환/책임연구원/미래기술센터 C&amp;M표준(연)5G무선통신표준Task(suhwan.lim@lge.com)" w:date="2021-04-21T16:11: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ins w:id="8399" w:author="임수환/책임연구원/미래기술센터 C&amp;M표준(연)5G무선통신표준Task(suhwan.lim@lge.com)" w:date="2021-04-21T16:11:00Z"/>
                <w:rFonts w:ascii="Arial" w:hAnsi="Arial" w:cs="Arial"/>
                <w:sz w:val="18"/>
                <w:szCs w:val="18"/>
                <w:lang w:val="en-US" w:eastAsia="zh-CN"/>
              </w:rPr>
            </w:pPr>
            <w:ins w:id="8400" w:author="임수환/책임연구원/미래기술센터 C&amp;M표준(연)5G무선통신표준Task(suhwan.lim@lge.com)" w:date="2021-04-21T16:11: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ins w:id="8401" w:author="임수환/책임연구원/미래기술센터 C&amp;M표준(연)5G무선통신표준Task(suhwan.lim@lge.com)" w:date="2021-04-21T16:11:00Z"/>
                <w:rFonts w:ascii="Arial" w:hAnsi="Arial" w:cs="Arial"/>
                <w:sz w:val="18"/>
                <w:szCs w:val="18"/>
                <w:lang w:val="en-US" w:eastAsia="zh-CN"/>
              </w:rPr>
            </w:pPr>
            <w:ins w:id="8402" w:author="임수환/책임연구원/미래기술센터 C&amp;M표준(연)5G무선통신표준Task(suhwan.lim@lge.com)" w:date="2021-04-21T16:11:00Z">
              <w:r w:rsidRPr="008D4056">
                <w:rPr>
                  <w:rFonts w:ascii="Arial" w:hAnsi="Arial" w:cs="Arial"/>
                  <w:sz w:val="18"/>
                  <w:szCs w:val="18"/>
                  <w:lang w:val="en-US" w:eastAsia="zh-CN"/>
                </w:rPr>
                <w:t>7770</w:t>
              </w:r>
            </w:ins>
          </w:p>
        </w:tc>
      </w:tr>
    </w:tbl>
    <w:p w:rsidR="004E6CEF" w:rsidRPr="00B75A6B" w:rsidRDefault="004E6CEF" w:rsidP="004E6CEF">
      <w:pPr>
        <w:rPr>
          <w:ins w:id="8403" w:author="임수환/책임연구원/미래기술센터 C&amp;M표준(연)5G무선통신표준Task(suhwan.lim@lge.com)" w:date="2021-04-21T16:11:00Z"/>
          <w:lang w:val="en-US" w:eastAsia="zh-CN"/>
        </w:rPr>
      </w:pPr>
    </w:p>
    <w:p w:rsidR="004E6CEF" w:rsidRDefault="004E6CEF" w:rsidP="004E6CEF">
      <w:pPr>
        <w:rPr>
          <w:ins w:id="8404" w:author="임수환/책임연구원/미래기술센터 C&amp;M표준(연)5G무선통신표준Task(suhwan.lim@lge.com)" w:date="2021-04-21T16:11:00Z"/>
          <w:lang w:val="en-US"/>
        </w:rPr>
      </w:pPr>
      <w:ins w:id="8405" w:author="임수환/책임연구원/미래기술센터 C&amp;M표준(연)5G무선통신표준Task(suhwan.lim@lge.com)" w:date="2021-04-21T16:11:00Z">
        <w:r>
          <w:rPr>
            <w:lang w:val="en-US"/>
          </w:rPr>
          <w:t xml:space="preserve">Based on Table </w:t>
        </w:r>
      </w:ins>
      <w:ins w:id="8406" w:author="임수환/책임연구원/미래기술센터 C&amp;M표준(연)5G무선통신표준Task(suhwan.lim@lge.com)" w:date="2021-04-21T16:14:00Z">
        <w:r>
          <w:rPr>
            <w:lang w:val="en-US" w:eastAsia="ja-JP"/>
          </w:rPr>
          <w:t>8.2</w:t>
        </w:r>
      </w:ins>
      <w:ins w:id="8407" w:author="임수환/책임연구원/미래기술센터 C&amp;M표준(연)5G무선통신표준Task(suhwan.lim@lge.com)" w:date="2021-04-21T16:11:00Z">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ins>
    </w:p>
    <w:p w:rsidR="004E6CEF" w:rsidRDefault="004E6CEF" w:rsidP="004E6CEF">
      <w:pPr>
        <w:rPr>
          <w:ins w:id="8408" w:author="임수환/책임연구원/미래기술센터 C&amp;M표준(연)5G무선통신표준Task(suhwan.lim@lge.com)" w:date="2021-04-21T16:11:00Z"/>
          <w:lang w:val="en-US"/>
        </w:rPr>
      </w:pPr>
    </w:p>
    <w:p w:rsidR="004E6CEF" w:rsidRDefault="004E6CEF" w:rsidP="004E6CEF">
      <w:pPr>
        <w:pStyle w:val="a9"/>
        <w:jc w:val="center"/>
        <w:rPr>
          <w:ins w:id="8409" w:author="임수환/책임연구원/미래기술센터 C&amp;M표준(연)5G무선통신표준Task(suhwan.lim@lge.com)" w:date="2021-04-21T16:11:00Z"/>
          <w:rFonts w:ascii="Arial" w:hAnsi="Arial" w:cs="Arial"/>
        </w:rPr>
      </w:pPr>
      <w:ins w:id="8410" w:author="임수환/책임연구원/미래기술센터 C&amp;M표준(연)5G무선통신표준Task(suhwan.lim@lge.com)" w:date="2021-04-21T16:11:00Z">
        <w:r>
          <w:rPr>
            <w:rFonts w:ascii="Arial" w:hAnsi="Arial" w:cs="Arial"/>
          </w:rPr>
          <w:t xml:space="preserve">Table </w:t>
        </w:r>
      </w:ins>
      <w:ins w:id="8411" w:author="임수환/책임연구원/미래기술센터 C&amp;M표준(연)5G무선통신표준Task(suhwan.lim@lge.com)" w:date="2021-04-21T16:14:00Z">
        <w:r>
          <w:rPr>
            <w:rFonts w:ascii="Arial" w:hAnsi="Arial" w:cs="Arial"/>
          </w:rPr>
          <w:t>8.2</w:t>
        </w:r>
      </w:ins>
      <w:ins w:id="8412" w:author="임수환/책임연구원/미래기술센터 C&amp;M표준(연)5G무선통신표준Task(suhwan.lim@lge.com)" w:date="2021-04-21T16:11:00Z">
        <w:r>
          <w:rPr>
            <w:rFonts w:ascii="Arial" w:hAnsi="Arial" w:cs="Arial"/>
          </w:rPr>
          <w:t>.1.2-3: Harmonic and IMD analysis</w:t>
        </w:r>
        <w:r w:rsidRPr="00EA0FBF">
          <w:rPr>
            <w:rFonts w:ascii="Arial" w:hAnsi="Arial" w:cs="Arial"/>
          </w:rPr>
          <w:t xml:space="preserve"> </w:t>
        </w:r>
      </w:ins>
      <w:ins w:id="8413" w:author="임수환/책임연구원/미래기술센터 C&amp;M표준(연)5G무선통신표준Task(suhwan.lim@lge.com)" w:date="2021-04-21T16:14:00Z">
        <w:r>
          <w:rPr>
            <w:rFonts w:ascii="Arial" w:hAnsi="Arial" w:cs="Arial"/>
          </w:rPr>
          <w:t>for UL_CA_3A-8A</w:t>
        </w:r>
      </w:ins>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ins w:id="8414" w:author="임수환/책임연구원/미래기술센터 C&amp;M표준(연)5G무선통신표준Task(suhwan.lim@lge.com)" w:date="2021-04-21T16:1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15" w:author="임수환/책임연구원/미래기술센터 C&amp;M표준(연)5G무선통신표준Task(suhwan.lim@lge.com)" w:date="2021-04-21T16:11:00Z"/>
                <w:rFonts w:ascii="Arial" w:hAnsi="Arial" w:cs="Arial"/>
                <w:b/>
                <w:bCs/>
                <w:sz w:val="18"/>
                <w:szCs w:val="18"/>
                <w:lang w:val="en-US" w:eastAsia="zh-CN"/>
              </w:rPr>
            </w:pPr>
            <w:ins w:id="8416" w:author="임수환/책임연구원/미래기술센터 C&amp;M표준(연)5G무선통신표준Task(suhwan.lim@lge.com)" w:date="2021-04-21T16:11: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17" w:author="임수환/책임연구원/미래기술센터 C&amp;M표준(연)5G무선통신표준Task(suhwan.lim@lge.com)" w:date="2021-04-21T16:11:00Z"/>
                <w:rFonts w:ascii="Arial" w:hAnsi="Arial" w:cs="Arial"/>
                <w:b/>
                <w:bCs/>
                <w:sz w:val="18"/>
                <w:szCs w:val="18"/>
                <w:lang w:val="en-US" w:eastAsia="zh-CN"/>
              </w:rPr>
            </w:pPr>
            <w:ins w:id="8418" w:author="임수환/책임연구원/미래기술센터 C&amp;M표준(연)5G무선통신표준Task(suhwan.lim@lge.com)" w:date="2021-04-21T16:11: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19" w:author="임수환/책임연구원/미래기술센터 C&amp;M표준(연)5G무선통신표준Task(suhwan.lim@lge.com)" w:date="2021-04-21T16:11:00Z"/>
                <w:rFonts w:ascii="Arial" w:hAnsi="Arial" w:cs="Arial"/>
                <w:b/>
                <w:bCs/>
                <w:sz w:val="18"/>
                <w:szCs w:val="18"/>
                <w:lang w:val="en-US" w:eastAsia="zh-CN"/>
              </w:rPr>
            </w:pPr>
            <w:ins w:id="8420" w:author="임수환/책임연구원/미래기술센터 C&amp;M표준(연)5G무선통신표준Task(suhwan.lim@lge.com)" w:date="2021-04-21T16:11: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21" w:author="임수환/책임연구원/미래기술센터 C&amp;M표준(연)5G무선통신표준Task(suhwan.lim@lge.com)" w:date="2021-04-21T16:11:00Z"/>
                <w:rFonts w:ascii="Arial" w:hAnsi="Arial" w:cs="Arial"/>
                <w:b/>
                <w:bCs/>
                <w:sz w:val="18"/>
                <w:szCs w:val="18"/>
                <w:lang w:val="en-US" w:eastAsia="zh-CN"/>
              </w:rPr>
            </w:pPr>
            <w:ins w:id="8422" w:author="임수환/책임연구원/미래기술센터 C&amp;M표준(연)5G무선통신표준Task(suhwan.lim@lge.com)" w:date="2021-04-21T16:11: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423" w:author="임수환/책임연구원/미래기술센터 C&amp;M표준(연)5G무선통신표준Task(suhwan.lim@lge.com)" w:date="2021-04-21T16:11:00Z"/>
                <w:rFonts w:ascii="Arial" w:hAnsi="Arial" w:cs="Arial"/>
                <w:b/>
                <w:bCs/>
                <w:sz w:val="18"/>
                <w:szCs w:val="18"/>
                <w:lang w:val="en-US" w:eastAsia="zh-CN"/>
              </w:rPr>
            </w:pPr>
            <w:ins w:id="8424" w:author="임수환/책임연구원/미래기술센터 C&amp;M표준(연)5G무선통신표준Task(suhwan.lim@lge.com)" w:date="2021-04-21T16:11:00Z">
              <w:r w:rsidRPr="008D4056">
                <w:rPr>
                  <w:rFonts w:ascii="Arial" w:hAnsi="Arial" w:cs="Arial"/>
                  <w:b/>
                  <w:bCs/>
                  <w:sz w:val="18"/>
                  <w:szCs w:val="18"/>
                  <w:lang w:val="en-US" w:eastAsia="zh-CN"/>
                </w:rPr>
                <w:t>fy_high</w:t>
              </w:r>
            </w:ins>
          </w:p>
        </w:tc>
      </w:tr>
      <w:tr w:rsidR="004E6CEF" w:rsidRPr="008D4056" w:rsidTr="00845C4D">
        <w:trPr>
          <w:trHeight w:val="720"/>
          <w:ins w:id="8425"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ins w:id="8426" w:author="임수환/책임연구원/미래기술센터 C&amp;M표준(연)5G무선통신표준Task(suhwan.lim@lge.com)" w:date="2021-04-21T16:11:00Z"/>
                <w:rFonts w:ascii="Arial" w:hAnsi="Arial" w:cs="Arial"/>
                <w:sz w:val="18"/>
                <w:szCs w:val="18"/>
                <w:lang w:val="en-US" w:eastAsia="zh-CN"/>
              </w:rPr>
            </w:pPr>
            <w:ins w:id="8427" w:author="임수환/책임연구원/미래기술센터 C&amp;M표준(연)5G무선통신표준Task(suhwan.lim@lge.com)" w:date="2021-04-21T16:11: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ins w:id="8428" w:author="임수환/책임연구원/미래기술센터 C&amp;M표준(연)5G무선통신표준Task(suhwan.lim@lge.com)" w:date="2021-04-21T16:11:00Z"/>
                <w:rFonts w:ascii="Arial" w:hAnsi="Arial" w:cs="Arial"/>
                <w:sz w:val="18"/>
                <w:szCs w:val="18"/>
                <w:lang w:val="en-US" w:eastAsia="zh-CN"/>
              </w:rPr>
            </w:pPr>
            <w:ins w:id="8429" w:author="임수환/책임연구원/미래기술센터 C&amp;M표준(연)5G무선통신표준Task(suhwan.lim@lge.com)" w:date="2021-04-21T16:11: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ins w:id="8430" w:author="임수환/책임연구원/미래기술센터 C&amp;M표준(연)5G무선통신표준Task(suhwan.lim@lge.com)" w:date="2021-04-21T16:11:00Z"/>
                <w:rFonts w:ascii="Arial" w:hAnsi="Arial" w:cs="Arial"/>
                <w:sz w:val="18"/>
                <w:szCs w:val="18"/>
                <w:lang w:val="en-US" w:eastAsia="zh-CN"/>
              </w:rPr>
            </w:pPr>
            <w:ins w:id="8431" w:author="임수환/책임연구원/미래기술센터 C&amp;M표준(연)5G무선통신표준Task(suhwan.lim@lge.com)" w:date="2021-04-21T16:11: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ins w:id="8432" w:author="임수환/책임연구원/미래기술센터 C&amp;M표준(연)5G무선통신표준Task(suhwan.lim@lge.com)" w:date="2021-04-21T16:11:00Z"/>
                <w:rFonts w:ascii="Arial" w:hAnsi="Arial" w:cs="Arial"/>
                <w:sz w:val="18"/>
                <w:szCs w:val="18"/>
                <w:lang w:val="en-US" w:eastAsia="zh-CN"/>
              </w:rPr>
            </w:pPr>
            <w:ins w:id="8433" w:author="임수환/책임연구원/미래기술센터 C&amp;M표준(연)5G무선통신표준Task(suhwan.lim@lge.com)" w:date="2021-04-21T16:11: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ins w:id="8434" w:author="임수환/책임연구원/미래기술센터 C&amp;M표준(연)5G무선통신표준Task(suhwan.lim@lge.com)" w:date="2021-04-21T16:11:00Z"/>
                <w:rFonts w:ascii="Arial" w:hAnsi="Arial" w:cs="Arial"/>
                <w:sz w:val="18"/>
                <w:szCs w:val="18"/>
                <w:lang w:val="en-US" w:eastAsia="zh-CN"/>
              </w:rPr>
            </w:pPr>
            <w:ins w:id="8435" w:author="임수환/책임연구원/미래기술센터 C&amp;M표준(연)5G무선통신표준Task(suhwan.lim@lge.com)" w:date="2021-04-21T16:11:00Z">
              <w:r w:rsidRPr="00A973C0">
                <w:rPr>
                  <w:rFonts w:ascii="Arial" w:hAnsi="Arial" w:cs="Arial"/>
                  <w:sz w:val="18"/>
                  <w:szCs w:val="18"/>
                  <w:lang w:val="en-US" w:eastAsia="ko-KR"/>
                </w:rPr>
                <w:t>1785</w:t>
              </w:r>
            </w:ins>
          </w:p>
        </w:tc>
      </w:tr>
      <w:tr w:rsidR="004E6CEF" w:rsidRPr="008D4056" w:rsidTr="00845C4D">
        <w:trPr>
          <w:trHeight w:val="285"/>
          <w:ins w:id="8436"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437" w:author="임수환/책임연구원/미래기술센터 C&amp;M표준(연)5G무선통신표준Task(suhwan.lim@lge.com)" w:date="2021-04-21T16:11:00Z"/>
                <w:rFonts w:ascii="Arial" w:hAnsi="Arial" w:cs="Arial"/>
                <w:sz w:val="18"/>
                <w:szCs w:val="18"/>
                <w:lang w:val="en-US" w:eastAsia="zh-CN"/>
              </w:rPr>
            </w:pPr>
            <w:ins w:id="8438" w:author="임수환/책임연구원/미래기술센터 C&amp;M표준(연)5G무선통신표준Task(suhwan.lim@lge.com)" w:date="2021-04-21T16:11:00Z">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39" w:author="임수환/책임연구원/미래기술센터 C&amp;M표준(연)5G무선통신표준Task(suhwan.lim@lge.com)" w:date="2021-04-21T16:11:00Z"/>
                <w:rFonts w:ascii="Arial" w:hAnsi="Arial" w:cs="Arial"/>
                <w:sz w:val="18"/>
                <w:szCs w:val="18"/>
                <w:lang w:val="en-US" w:eastAsia="zh-CN"/>
              </w:rPr>
            </w:pPr>
            <w:ins w:id="8440" w:author="임수환/책임연구원/미래기술센터 C&amp;M표준(연)5G무선통신표준Task(suhwan.lim@lge.com)" w:date="2021-04-21T16:11: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41" w:author="임수환/책임연구원/미래기술센터 C&amp;M표준(연)5G무선통신표준Task(suhwan.lim@lge.com)" w:date="2021-04-21T16:11:00Z"/>
                <w:rFonts w:ascii="Arial" w:hAnsi="Arial" w:cs="Arial"/>
                <w:sz w:val="18"/>
                <w:szCs w:val="18"/>
                <w:lang w:val="en-US" w:eastAsia="zh-CN"/>
              </w:rPr>
            </w:pPr>
            <w:ins w:id="8442" w:author="임수환/책임연구원/미래기술센터 C&amp;M표준(연)5G무선통신표준Task(suhwan.lim@lge.com)" w:date="2021-04-21T16:11: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43" w:author="임수환/책임연구원/미래기술센터 C&amp;M표준(연)5G무선통신표준Task(suhwan.lim@lge.com)" w:date="2021-04-21T16:11:00Z"/>
                <w:rFonts w:ascii="Arial" w:hAnsi="Arial" w:cs="Arial"/>
                <w:sz w:val="18"/>
                <w:szCs w:val="18"/>
                <w:lang w:val="en-US" w:eastAsia="zh-CN"/>
              </w:rPr>
            </w:pPr>
            <w:ins w:id="8444" w:author="임수환/책임연구원/미래기술센터 C&amp;M표준(연)5G무선통신표준Task(suhwan.lim@lge.com)" w:date="2021-04-21T16:11: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445" w:author="임수환/책임연구원/미래기술센터 C&amp;M표준(연)5G무선통신표준Task(suhwan.lim@lge.com)" w:date="2021-04-21T16:11:00Z"/>
                <w:rFonts w:ascii="Arial" w:hAnsi="Arial" w:cs="Arial"/>
                <w:sz w:val="18"/>
                <w:szCs w:val="18"/>
                <w:lang w:val="en-US" w:eastAsia="zh-CN"/>
              </w:rPr>
            </w:pPr>
            <w:ins w:id="8446" w:author="임수환/책임연구원/미래기술센터 C&amp;M표준(연)5G무선통신표준Task(suhwan.lim@lge.com)" w:date="2021-04-21T16:11:00Z">
              <w:r w:rsidRPr="00A973C0">
                <w:rPr>
                  <w:rFonts w:ascii="Arial" w:hAnsi="Arial" w:cs="Arial"/>
                  <w:sz w:val="18"/>
                  <w:szCs w:val="18"/>
                  <w:lang w:val="en-US" w:eastAsia="ko-KR"/>
                </w:rPr>
                <w:t>2* fy_high</w:t>
              </w:r>
            </w:ins>
          </w:p>
        </w:tc>
      </w:tr>
      <w:tr w:rsidR="004E6CEF" w:rsidRPr="008D4056" w:rsidTr="00845C4D">
        <w:trPr>
          <w:trHeight w:val="825"/>
          <w:ins w:id="8447"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ins w:id="8448" w:author="임수환/책임연구원/미래기술센터 C&amp;M표준(연)5G무선통신표준Task(suhwan.lim@lge.com)" w:date="2021-04-21T16:11:00Z"/>
                <w:rFonts w:ascii="Arial" w:hAnsi="Arial" w:cs="Arial"/>
                <w:sz w:val="18"/>
                <w:szCs w:val="18"/>
                <w:lang w:val="en-US" w:eastAsia="zh-CN"/>
              </w:rPr>
            </w:pPr>
            <w:ins w:id="8449" w:author="임수환/책임연구원/미래기술센터 C&amp;M표준(연)5G무선통신표준Task(suhwan.lim@lge.com)" w:date="2021-04-21T16: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ins w:id="8450" w:author="임수환/책임연구원/미래기술센터 C&amp;M표준(연)5G무선통신표준Task(suhwan.lim@lge.com)" w:date="2021-04-21T16:11:00Z"/>
                <w:rFonts w:ascii="Arial" w:hAnsi="Arial" w:cs="Arial"/>
                <w:sz w:val="18"/>
                <w:szCs w:val="18"/>
                <w:lang w:val="en-US" w:eastAsia="zh-CN"/>
              </w:rPr>
            </w:pPr>
            <w:ins w:id="8451" w:author="임수환/책임연구원/미래기술센터 C&amp;M표준(연)5G무선통신표준Task(suhwan.lim@lge.com)" w:date="2021-04-21T16:11: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ins w:id="8452" w:author="임수환/책임연구원/미래기술센터 C&amp;M표준(연)5G무선통신표준Task(suhwan.lim@lge.com)" w:date="2021-04-21T16:11:00Z"/>
                <w:rFonts w:ascii="Arial" w:hAnsi="Arial" w:cs="Arial"/>
                <w:sz w:val="18"/>
                <w:szCs w:val="18"/>
                <w:lang w:val="en-US" w:eastAsia="zh-CN"/>
              </w:rPr>
            </w:pPr>
            <w:ins w:id="8453" w:author="임수환/책임연구원/미래기술센터 C&amp;M표준(연)5G무선통신표준Task(suhwan.lim@lge.com)" w:date="2021-04-21T16:11: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ins w:id="8454" w:author="임수환/책임연구원/미래기술센터 C&amp;M표준(연)5G무선통신표준Task(suhwan.lim@lge.com)" w:date="2021-04-21T16:11:00Z"/>
                <w:rFonts w:ascii="Arial" w:hAnsi="Arial" w:cs="Arial"/>
                <w:sz w:val="18"/>
                <w:szCs w:val="18"/>
                <w:lang w:val="en-US" w:eastAsia="zh-CN"/>
              </w:rPr>
            </w:pPr>
            <w:ins w:id="8455" w:author="임수환/책임연구원/미래기술센터 C&amp;M표준(연)5G무선통신표준Task(suhwan.lim@lge.com)" w:date="2021-04-21T16:11: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ins w:id="8456" w:author="임수환/책임연구원/미래기술센터 C&amp;M표준(연)5G무선통신표준Task(suhwan.lim@lge.com)" w:date="2021-04-21T16:11:00Z"/>
                <w:rFonts w:ascii="Arial" w:hAnsi="Arial" w:cs="Arial"/>
                <w:sz w:val="18"/>
                <w:szCs w:val="18"/>
                <w:lang w:val="en-US" w:eastAsia="zh-CN"/>
              </w:rPr>
            </w:pPr>
            <w:ins w:id="8457" w:author="임수환/책임연구원/미래기술센터 C&amp;M표준(연)5G무선통신표준Task(suhwan.lim@lge.com)" w:date="2021-04-21T16:11:00Z">
              <w:r w:rsidRPr="00A973C0">
                <w:rPr>
                  <w:rFonts w:ascii="Arial" w:hAnsi="Arial" w:cs="Arial"/>
                  <w:sz w:val="18"/>
                  <w:szCs w:val="18"/>
                  <w:lang w:val="en-US" w:eastAsia="ko-KR"/>
                </w:rPr>
                <w:t>3570</w:t>
              </w:r>
            </w:ins>
          </w:p>
        </w:tc>
      </w:tr>
      <w:tr w:rsidR="004E6CEF" w:rsidRPr="008D4056" w:rsidTr="00845C4D">
        <w:trPr>
          <w:trHeight w:val="285"/>
          <w:ins w:id="8458"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459" w:author="임수환/책임연구원/미래기술센터 C&amp;M표준(연)5G무선통신표준Task(suhwan.lim@lge.com)" w:date="2021-04-21T16:11:00Z"/>
                <w:rFonts w:ascii="Arial" w:hAnsi="Arial" w:cs="Arial"/>
                <w:sz w:val="18"/>
                <w:szCs w:val="18"/>
                <w:lang w:val="en-US" w:eastAsia="zh-CN"/>
              </w:rPr>
            </w:pPr>
            <w:ins w:id="8460" w:author="임수환/책임연구원/미래기술센터 C&amp;M표준(연)5G무선통신표준Task(suhwan.lim@lge.com)" w:date="2021-04-21T16: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61" w:author="임수환/책임연구원/미래기술센터 C&amp;M표준(연)5G무선통신표준Task(suhwan.lim@lge.com)" w:date="2021-04-21T16:11:00Z"/>
                <w:rFonts w:ascii="Arial" w:hAnsi="Arial" w:cs="Arial"/>
                <w:sz w:val="18"/>
                <w:szCs w:val="18"/>
                <w:lang w:val="en-US" w:eastAsia="zh-CN"/>
              </w:rPr>
            </w:pPr>
            <w:ins w:id="8462" w:author="임수환/책임연구원/미래기술센터 C&amp;M표준(연)5G무선통신표준Task(suhwan.lim@lge.com)" w:date="2021-04-21T16:11: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63" w:author="임수환/책임연구원/미래기술센터 C&amp;M표준(연)5G무선통신표준Task(suhwan.lim@lge.com)" w:date="2021-04-21T16:11:00Z"/>
                <w:rFonts w:ascii="Arial" w:hAnsi="Arial" w:cs="Arial"/>
                <w:sz w:val="18"/>
                <w:szCs w:val="18"/>
                <w:lang w:val="en-US" w:eastAsia="zh-CN"/>
              </w:rPr>
            </w:pPr>
            <w:ins w:id="8464" w:author="임수환/책임연구원/미래기술센터 C&amp;M표준(연)5G무선통신표준Task(suhwan.lim@lge.com)" w:date="2021-04-21T16:11: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65" w:author="임수환/책임연구원/미래기술센터 C&amp;M표준(연)5G무선통신표준Task(suhwan.lim@lge.com)" w:date="2021-04-21T16:11:00Z"/>
                <w:rFonts w:ascii="Arial" w:hAnsi="Arial" w:cs="Arial"/>
                <w:sz w:val="18"/>
                <w:szCs w:val="18"/>
                <w:lang w:val="en-US" w:eastAsia="zh-CN"/>
              </w:rPr>
            </w:pPr>
            <w:ins w:id="8466" w:author="임수환/책임연구원/미래기술센터 C&amp;M표준(연)5G무선통신표준Task(suhwan.lim@lge.com)" w:date="2021-04-21T16:11: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467" w:author="임수환/책임연구원/미래기술센터 C&amp;M표준(연)5G무선통신표준Task(suhwan.lim@lge.com)" w:date="2021-04-21T16:11:00Z"/>
                <w:rFonts w:ascii="Arial" w:hAnsi="Arial" w:cs="Arial"/>
                <w:sz w:val="18"/>
                <w:szCs w:val="18"/>
                <w:lang w:val="en-US" w:eastAsia="zh-CN"/>
              </w:rPr>
            </w:pPr>
            <w:ins w:id="8468" w:author="임수환/책임연구원/미래기술센터 C&amp;M표준(연)5G무선통신표준Task(suhwan.lim@lge.com)" w:date="2021-04-21T16:11:00Z">
              <w:r w:rsidRPr="00A973C0">
                <w:rPr>
                  <w:rFonts w:ascii="Arial" w:hAnsi="Arial" w:cs="Arial"/>
                  <w:sz w:val="18"/>
                  <w:szCs w:val="18"/>
                  <w:lang w:val="en-US" w:eastAsia="ko-KR"/>
                </w:rPr>
                <w:t>3* fy_high</w:t>
              </w:r>
            </w:ins>
          </w:p>
        </w:tc>
      </w:tr>
      <w:tr w:rsidR="004E6CEF" w:rsidRPr="008D4056" w:rsidTr="00845C4D">
        <w:trPr>
          <w:trHeight w:val="660"/>
          <w:ins w:id="8469"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ins w:id="8470" w:author="임수환/책임연구원/미래기술센터 C&amp;M표준(연)5G무선통신표준Task(suhwan.lim@lge.com)" w:date="2021-04-21T16:11:00Z"/>
                <w:rFonts w:ascii="Arial" w:hAnsi="Arial" w:cs="Arial"/>
                <w:sz w:val="18"/>
                <w:szCs w:val="18"/>
                <w:lang w:val="en-US" w:eastAsia="zh-CN"/>
              </w:rPr>
            </w:pPr>
            <w:ins w:id="8471" w:author="임수환/책임연구원/미래기술센터 C&amp;M표준(연)5G무선통신표준Task(suhwan.lim@lge.com)" w:date="2021-04-21T16: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ins w:id="8472" w:author="임수환/책임연구원/미래기술센터 C&amp;M표준(연)5G무선통신표준Task(suhwan.lim@lge.com)" w:date="2021-04-21T16:11:00Z"/>
                <w:rFonts w:ascii="Arial" w:hAnsi="Arial" w:cs="Arial"/>
                <w:sz w:val="18"/>
                <w:szCs w:val="18"/>
                <w:lang w:val="en-US" w:eastAsia="zh-CN"/>
              </w:rPr>
            </w:pPr>
            <w:ins w:id="8473" w:author="임수환/책임연구원/미래기술센터 C&amp;M표준(연)5G무선통신표준Task(suhwan.lim@lge.com)" w:date="2021-04-21T16:11: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ins w:id="8474" w:author="임수환/책임연구원/미래기술센터 C&amp;M표준(연)5G무선통신표준Task(suhwan.lim@lge.com)" w:date="2021-04-21T16:11:00Z"/>
                <w:rFonts w:ascii="Arial" w:hAnsi="Arial" w:cs="Arial"/>
                <w:sz w:val="18"/>
                <w:szCs w:val="18"/>
                <w:lang w:val="en-US" w:eastAsia="zh-CN"/>
              </w:rPr>
            </w:pPr>
            <w:ins w:id="8475" w:author="임수환/책임연구원/미래기술센터 C&amp;M표준(연)5G무선통신표준Task(suhwan.lim@lge.com)" w:date="2021-04-21T16:11: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ins w:id="8476" w:author="임수환/책임연구원/미래기술센터 C&amp;M표준(연)5G무선통신표준Task(suhwan.lim@lge.com)" w:date="2021-04-21T16:11:00Z"/>
                <w:rFonts w:ascii="Arial" w:hAnsi="Arial" w:cs="Arial"/>
                <w:sz w:val="18"/>
                <w:szCs w:val="18"/>
                <w:lang w:val="en-US" w:eastAsia="zh-CN"/>
              </w:rPr>
            </w:pPr>
            <w:ins w:id="8477" w:author="임수환/책임연구원/미래기술센터 C&amp;M표준(연)5G무선통신표준Task(suhwan.lim@lge.com)" w:date="2021-04-21T16:11: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ins w:id="8478" w:author="임수환/책임연구원/미래기술센터 C&amp;M표준(연)5G무선통신표준Task(suhwan.lim@lge.com)" w:date="2021-04-21T16:11:00Z"/>
                <w:rFonts w:ascii="Arial" w:hAnsi="Arial" w:cs="Arial"/>
                <w:sz w:val="18"/>
                <w:szCs w:val="18"/>
                <w:lang w:val="en-US" w:eastAsia="zh-CN"/>
              </w:rPr>
            </w:pPr>
            <w:ins w:id="8479" w:author="임수환/책임연구원/미래기술센터 C&amp;M표준(연)5G무선통신표준Task(suhwan.lim@lge.com)" w:date="2021-04-21T16:11:00Z">
              <w:r w:rsidRPr="00A973C0">
                <w:rPr>
                  <w:rFonts w:ascii="Arial" w:hAnsi="Arial" w:cs="Arial"/>
                  <w:sz w:val="18"/>
                  <w:szCs w:val="18"/>
                  <w:lang w:val="en-US" w:eastAsia="ko-KR"/>
                </w:rPr>
                <w:t>5355</w:t>
              </w:r>
            </w:ins>
          </w:p>
        </w:tc>
      </w:tr>
      <w:tr w:rsidR="004E6CEF" w:rsidRPr="008D4056" w:rsidTr="00845C4D">
        <w:trPr>
          <w:trHeight w:val="285"/>
          <w:ins w:id="8480"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481" w:author="임수환/책임연구원/미래기술센터 C&amp;M표준(연)5G무선통신표준Task(suhwan.lim@lge.com)" w:date="2021-04-21T16:11:00Z"/>
                <w:rFonts w:ascii="Arial" w:hAnsi="Arial" w:cs="Arial"/>
                <w:sz w:val="18"/>
                <w:szCs w:val="18"/>
                <w:lang w:val="en-US" w:eastAsia="zh-CN"/>
              </w:rPr>
            </w:pPr>
            <w:ins w:id="8482" w:author="임수환/책임연구원/미래기술센터 C&amp;M표준(연)5G무선통신표준Task(suhwan.lim@lge.com)" w:date="2021-04-21T16: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83" w:author="임수환/책임연구원/미래기술센터 C&amp;M표준(연)5G무선통신표준Task(suhwan.lim@lge.com)" w:date="2021-04-21T16:11:00Z"/>
                <w:rFonts w:ascii="Arial" w:hAnsi="Arial" w:cs="Arial"/>
                <w:sz w:val="18"/>
                <w:szCs w:val="18"/>
                <w:lang w:val="en-US" w:eastAsia="zh-CN"/>
              </w:rPr>
            </w:pPr>
            <w:ins w:id="8484" w:author="임수환/책임연구원/미래기술센터 C&amp;M표준(연)5G무선통신표준Task(suhwan.lim@lge.com)" w:date="2021-04-21T16:11: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85" w:author="임수환/책임연구원/미래기술센터 C&amp;M표준(연)5G무선통신표준Task(suhwan.lim@lge.com)" w:date="2021-04-21T16:11:00Z"/>
                <w:rFonts w:ascii="Arial" w:hAnsi="Arial" w:cs="Arial"/>
                <w:sz w:val="18"/>
                <w:szCs w:val="18"/>
                <w:lang w:val="en-US" w:eastAsia="zh-CN"/>
              </w:rPr>
            </w:pPr>
            <w:ins w:id="8486" w:author="임수환/책임연구원/미래기술센터 C&amp;M표준(연)5G무선통신표준Task(suhwan.lim@lge.com)" w:date="2021-04-21T16:11: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487" w:author="임수환/책임연구원/미래기술센터 C&amp;M표준(연)5G무선통신표준Task(suhwan.lim@lge.com)" w:date="2021-04-21T16:11:00Z"/>
                <w:rFonts w:ascii="Arial" w:hAnsi="Arial" w:cs="Arial"/>
                <w:sz w:val="18"/>
                <w:szCs w:val="18"/>
                <w:lang w:val="en-US" w:eastAsia="zh-CN"/>
              </w:rPr>
            </w:pPr>
            <w:ins w:id="8488" w:author="임수환/책임연구원/미래기술센터 C&amp;M표준(연)5G무선통신표준Task(suhwan.lim@lge.com)" w:date="2021-04-21T16:11: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489" w:author="임수환/책임연구원/미래기술센터 C&amp;M표준(연)5G무선통신표준Task(suhwan.lim@lge.com)" w:date="2021-04-21T16:11:00Z"/>
                <w:rFonts w:ascii="Arial" w:hAnsi="Arial" w:cs="Arial"/>
                <w:sz w:val="18"/>
                <w:szCs w:val="18"/>
                <w:lang w:val="en-US" w:eastAsia="zh-CN"/>
              </w:rPr>
            </w:pPr>
            <w:ins w:id="8490" w:author="임수환/책임연구원/미래기술센터 C&amp;M표준(연)5G무선통신표준Task(suhwan.lim@lge.com)" w:date="2021-04-21T16:11:00Z">
              <w:r w:rsidRPr="00A973C0">
                <w:rPr>
                  <w:rFonts w:ascii="Arial" w:hAnsi="Arial" w:cs="Arial"/>
                  <w:sz w:val="18"/>
                  <w:szCs w:val="18"/>
                  <w:lang w:val="en-US" w:eastAsia="ko-KR"/>
                </w:rPr>
                <w:t>|fy_high + fx_high|</w:t>
              </w:r>
            </w:ins>
          </w:p>
        </w:tc>
      </w:tr>
      <w:tr w:rsidR="004E6CEF" w:rsidRPr="008D4056" w:rsidTr="00845C4D">
        <w:trPr>
          <w:trHeight w:val="705"/>
          <w:ins w:id="8491"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ins w:id="8492" w:author="임수환/책임연구원/미래기술센터 C&amp;M표준(연)5G무선통신표준Task(suhwan.lim@lge.com)" w:date="2021-04-21T16:11:00Z"/>
                <w:rFonts w:ascii="Arial" w:hAnsi="Arial" w:cs="Arial"/>
                <w:sz w:val="18"/>
                <w:szCs w:val="18"/>
                <w:lang w:val="en-US" w:eastAsia="zh-CN"/>
              </w:rPr>
            </w:pPr>
            <w:ins w:id="8493"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ins w:id="8494" w:author="임수환/책임연구원/미래기술센터 C&amp;M표준(연)5G무선통신표준Task(suhwan.lim@lge.com)" w:date="2021-04-21T16:11:00Z"/>
                <w:rFonts w:ascii="Arial" w:hAnsi="Arial" w:cs="Arial"/>
                <w:sz w:val="18"/>
                <w:szCs w:val="18"/>
                <w:lang w:val="en-US" w:eastAsia="zh-CN"/>
              </w:rPr>
            </w:pPr>
            <w:ins w:id="8495" w:author="임수환/책임연구원/미래기술센터 C&amp;M표준(연)5G무선통신표준Task(suhwan.lim@lge.com)" w:date="2021-04-21T16:11: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ins w:id="8496" w:author="임수환/책임연구원/미래기술센터 C&amp;M표준(연)5G무선통신표준Task(suhwan.lim@lge.com)" w:date="2021-04-21T16:11:00Z"/>
                <w:rFonts w:ascii="Arial" w:hAnsi="Arial" w:cs="Arial"/>
                <w:sz w:val="18"/>
                <w:szCs w:val="18"/>
                <w:lang w:val="en-US" w:eastAsia="zh-CN"/>
              </w:rPr>
            </w:pPr>
            <w:ins w:id="8497" w:author="임수환/책임연구원/미래기술센터 C&amp;M표준(연)5G무선통신표준Task(suhwan.lim@lge.com)" w:date="2021-04-21T16:11: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ins w:id="8498" w:author="임수환/책임연구원/미래기술센터 C&amp;M표준(연)5G무선통신표준Task(suhwan.lim@lge.com)" w:date="2021-04-21T16:11:00Z"/>
                <w:rFonts w:ascii="Arial" w:hAnsi="Arial" w:cs="Arial"/>
                <w:sz w:val="18"/>
                <w:szCs w:val="18"/>
                <w:lang w:val="en-US" w:eastAsia="zh-CN"/>
              </w:rPr>
            </w:pPr>
            <w:ins w:id="8499" w:author="임수환/책임연구원/미래기술센터 C&amp;M표준(연)5G무선통신표준Task(suhwan.lim@lge.com)" w:date="2021-04-21T16:11: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ins w:id="8500" w:author="임수환/책임연구원/미래기술센터 C&amp;M표준(연)5G무선통신표준Task(suhwan.lim@lge.com)" w:date="2021-04-21T16:11:00Z"/>
                <w:rFonts w:ascii="Arial" w:hAnsi="Arial" w:cs="Arial"/>
                <w:sz w:val="18"/>
                <w:szCs w:val="18"/>
                <w:lang w:val="en-US" w:eastAsia="zh-CN"/>
              </w:rPr>
            </w:pPr>
            <w:ins w:id="8501" w:author="임수환/책임연구원/미래기술센터 C&amp;M표준(연)5G무선통신표준Task(suhwan.lim@lge.com)" w:date="2021-04-21T16:11:00Z">
              <w:r w:rsidRPr="00A973C0">
                <w:rPr>
                  <w:rFonts w:ascii="Arial" w:hAnsi="Arial" w:cs="Arial"/>
                  <w:sz w:val="18"/>
                  <w:szCs w:val="18"/>
                  <w:lang w:val="en-US" w:eastAsia="ko-KR"/>
                </w:rPr>
                <w:t>2700</w:t>
              </w:r>
            </w:ins>
          </w:p>
        </w:tc>
      </w:tr>
      <w:tr w:rsidR="004E6CEF" w:rsidRPr="008D4056" w:rsidTr="00845C4D">
        <w:trPr>
          <w:trHeight w:val="285"/>
          <w:ins w:id="8502"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503" w:author="임수환/책임연구원/미래기술센터 C&amp;M표준(연)5G무선통신표준Task(suhwan.lim@lge.com)" w:date="2021-04-21T16:11:00Z"/>
                <w:rFonts w:ascii="Arial" w:hAnsi="Arial" w:cs="Arial"/>
                <w:sz w:val="18"/>
                <w:szCs w:val="18"/>
                <w:lang w:val="en-US" w:eastAsia="zh-CN"/>
              </w:rPr>
            </w:pPr>
            <w:ins w:id="8504" w:author="임수환/책임연구원/미래기술센터 C&amp;M표준(연)5G무선통신표준Task(suhwan.lim@lge.com)" w:date="2021-04-21T16: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05" w:author="임수환/책임연구원/미래기술센터 C&amp;M표준(연)5G무선통신표준Task(suhwan.lim@lge.com)" w:date="2021-04-21T16:11:00Z"/>
                <w:rFonts w:ascii="Arial" w:hAnsi="Arial" w:cs="Arial"/>
                <w:sz w:val="18"/>
                <w:szCs w:val="18"/>
                <w:lang w:val="en-US" w:eastAsia="zh-CN"/>
              </w:rPr>
            </w:pPr>
            <w:ins w:id="8506" w:author="임수환/책임연구원/미래기술센터 C&amp;M표준(연)5G무선통신표준Task(suhwan.lim@lge.com)" w:date="2021-04-21T16:11: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07" w:author="임수환/책임연구원/미래기술센터 C&amp;M표준(연)5G무선통신표준Task(suhwan.lim@lge.com)" w:date="2021-04-21T16:11:00Z"/>
                <w:rFonts w:ascii="Arial" w:hAnsi="Arial" w:cs="Arial"/>
                <w:sz w:val="18"/>
                <w:szCs w:val="18"/>
                <w:lang w:val="en-US" w:eastAsia="zh-CN"/>
              </w:rPr>
            </w:pPr>
            <w:ins w:id="8508" w:author="임수환/책임연구원/미래기술센터 C&amp;M표준(연)5G무선통신표준Task(suhwan.lim@lge.com)" w:date="2021-04-21T16:11: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09" w:author="임수환/책임연구원/미래기술센터 C&amp;M표준(연)5G무선통신표준Task(suhwan.lim@lge.com)" w:date="2021-04-21T16:11:00Z"/>
                <w:rFonts w:ascii="Arial" w:hAnsi="Arial" w:cs="Arial"/>
                <w:sz w:val="18"/>
                <w:szCs w:val="18"/>
                <w:lang w:val="en-US" w:eastAsia="zh-CN"/>
              </w:rPr>
            </w:pPr>
            <w:ins w:id="8510" w:author="임수환/책임연구원/미래기술센터 C&amp;M표준(연)5G무선통신표준Task(suhwan.lim@lge.com)" w:date="2021-04-21T16:11: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511" w:author="임수환/책임연구원/미래기술센터 C&amp;M표준(연)5G무선통신표준Task(suhwan.lim@lge.com)" w:date="2021-04-21T16:11:00Z"/>
                <w:rFonts w:ascii="Arial" w:hAnsi="Arial" w:cs="Arial"/>
                <w:sz w:val="18"/>
                <w:szCs w:val="18"/>
                <w:lang w:val="en-US" w:eastAsia="zh-CN"/>
              </w:rPr>
            </w:pPr>
            <w:ins w:id="8512" w:author="임수환/책임연구원/미래기술센터 C&amp;M표준(연)5G무선통신표준Task(suhwan.lim@lge.com)" w:date="2021-04-21T16:11:00Z">
              <w:r w:rsidRPr="00A973C0">
                <w:rPr>
                  <w:rFonts w:ascii="Arial" w:hAnsi="Arial" w:cs="Arial"/>
                  <w:sz w:val="18"/>
                  <w:szCs w:val="18"/>
                  <w:lang w:val="en-US" w:eastAsia="ko-KR"/>
                </w:rPr>
                <w:t>|2*fy_high – fx_low|</w:t>
              </w:r>
            </w:ins>
          </w:p>
        </w:tc>
      </w:tr>
      <w:tr w:rsidR="004E6CEF" w:rsidRPr="008D4056" w:rsidTr="00845C4D">
        <w:trPr>
          <w:trHeight w:val="735"/>
          <w:ins w:id="8513"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ins w:id="8514" w:author="임수환/책임연구원/미래기술센터 C&amp;M표준(연)5G무선통신표준Task(suhwan.lim@lge.com)" w:date="2021-04-21T16:11:00Z"/>
                <w:rFonts w:ascii="Arial" w:hAnsi="Arial" w:cs="Arial"/>
                <w:sz w:val="18"/>
                <w:szCs w:val="18"/>
                <w:lang w:val="en-US" w:eastAsia="zh-CN"/>
              </w:rPr>
            </w:pPr>
            <w:ins w:id="8515"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516" w:author="임수환/책임연구원/미래기술센터 C&amp;M표준(연)5G무선통신표준Task(suhwan.lim@lge.com)" w:date="2021-04-21T16:11:00Z"/>
                <w:rFonts w:ascii="Arial" w:hAnsi="Arial" w:cs="Arial"/>
                <w:sz w:val="18"/>
                <w:szCs w:val="18"/>
                <w:lang w:val="en-US" w:eastAsia="zh-CN"/>
              </w:rPr>
            </w:pPr>
            <w:ins w:id="8517" w:author="임수환/책임연구원/미래기술센터 C&amp;M표준(연)5G무선통신표준Task(suhwan.lim@lge.com)" w:date="2021-04-21T16:11: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518" w:author="임수환/책임연구원/미래기술센터 C&amp;M표준(연)5G무선통신표준Task(suhwan.lim@lge.com)" w:date="2021-04-21T16:11:00Z"/>
                <w:rFonts w:ascii="Arial" w:hAnsi="Arial" w:cs="Arial"/>
                <w:sz w:val="18"/>
                <w:szCs w:val="18"/>
                <w:lang w:val="en-US" w:eastAsia="zh-CN"/>
              </w:rPr>
            </w:pPr>
            <w:ins w:id="8519" w:author="임수환/책임연구원/미래기술센터 C&amp;M표준(연)5G무선통신표준Task(suhwan.lim@lge.com)" w:date="2021-04-21T16:11: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520" w:author="임수환/책임연구원/미래기술센터 C&amp;M표준(연)5G무선통신표준Task(suhwan.lim@lge.com)" w:date="2021-04-21T16:11:00Z"/>
                <w:rFonts w:ascii="Arial" w:hAnsi="Arial" w:cs="Arial"/>
                <w:sz w:val="18"/>
                <w:szCs w:val="18"/>
                <w:lang w:val="en-US" w:eastAsia="zh-CN"/>
              </w:rPr>
            </w:pPr>
            <w:ins w:id="8521" w:author="임수환/책임연구원/미래기술센터 C&amp;M표준(연)5G무선통신표준Task(suhwan.lim@lge.com)" w:date="2021-04-21T16:11: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ins w:id="8522" w:author="임수환/책임연구원/미래기술센터 C&amp;M표준(연)5G무선통신표준Task(suhwan.lim@lge.com)" w:date="2021-04-21T16:11:00Z"/>
                <w:rFonts w:ascii="Arial" w:hAnsi="Arial" w:cs="Arial"/>
                <w:sz w:val="18"/>
                <w:szCs w:val="18"/>
                <w:lang w:val="en-US" w:eastAsia="zh-CN"/>
              </w:rPr>
            </w:pPr>
            <w:ins w:id="8523" w:author="임수환/책임연구원/미래기술센터 C&amp;M표준(연)5G무선통신표준Task(suhwan.lim@lge.com)" w:date="2021-04-21T16:11:00Z">
              <w:r w:rsidRPr="00A973C0">
                <w:rPr>
                  <w:rFonts w:ascii="Arial" w:hAnsi="Arial" w:cs="Arial"/>
                  <w:sz w:val="18"/>
                  <w:szCs w:val="18"/>
                  <w:lang w:val="en-US" w:eastAsia="ko-KR"/>
                </w:rPr>
                <w:t>2690</w:t>
              </w:r>
            </w:ins>
          </w:p>
        </w:tc>
      </w:tr>
      <w:tr w:rsidR="004E6CEF" w:rsidRPr="008D4056" w:rsidTr="00845C4D">
        <w:trPr>
          <w:trHeight w:val="285"/>
          <w:ins w:id="8524"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525" w:author="임수환/책임연구원/미래기술센터 C&amp;M표준(연)5G무선통신표준Task(suhwan.lim@lge.com)" w:date="2021-04-21T16:11:00Z"/>
                <w:rFonts w:ascii="Arial" w:hAnsi="Arial" w:cs="Arial"/>
                <w:sz w:val="18"/>
                <w:szCs w:val="18"/>
                <w:lang w:val="en-US" w:eastAsia="zh-CN"/>
              </w:rPr>
            </w:pPr>
            <w:ins w:id="8526" w:author="임수환/책임연구원/미래기술센터 C&amp;M표준(연)5G무선통신표준Task(suhwan.lim@lge.com)" w:date="2021-04-21T16: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27" w:author="임수환/책임연구원/미래기술센터 C&amp;M표준(연)5G무선통신표준Task(suhwan.lim@lge.com)" w:date="2021-04-21T16:11:00Z"/>
                <w:rFonts w:ascii="Arial" w:hAnsi="Arial" w:cs="Arial"/>
                <w:sz w:val="18"/>
                <w:szCs w:val="18"/>
                <w:lang w:val="en-US" w:eastAsia="zh-CN"/>
              </w:rPr>
            </w:pPr>
            <w:ins w:id="8528" w:author="임수환/책임연구원/미래기술센터 C&amp;M표준(연)5G무선통신표준Task(suhwan.lim@lge.com)" w:date="2021-04-21T16:11: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29" w:author="임수환/책임연구원/미래기술센터 C&amp;M표준(연)5G무선통신표준Task(suhwan.lim@lge.com)" w:date="2021-04-21T16:11:00Z"/>
                <w:rFonts w:ascii="Arial" w:hAnsi="Arial" w:cs="Arial"/>
                <w:sz w:val="18"/>
                <w:szCs w:val="18"/>
                <w:lang w:val="en-US" w:eastAsia="zh-CN"/>
              </w:rPr>
            </w:pPr>
            <w:ins w:id="8530" w:author="임수환/책임연구원/미래기술센터 C&amp;M표준(연)5G무선통신표준Task(suhwan.lim@lge.com)" w:date="2021-04-21T16:11: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31" w:author="임수환/책임연구원/미래기술센터 C&amp;M표준(연)5G무선통신표준Task(suhwan.lim@lge.com)" w:date="2021-04-21T16:11:00Z"/>
                <w:rFonts w:ascii="Arial" w:hAnsi="Arial" w:cs="Arial"/>
                <w:sz w:val="18"/>
                <w:szCs w:val="18"/>
                <w:lang w:val="en-US" w:eastAsia="zh-CN"/>
              </w:rPr>
            </w:pPr>
            <w:ins w:id="8532" w:author="임수환/책임연구원/미래기술센터 C&amp;M표준(연)5G무선통신표준Task(suhwan.lim@lge.com)" w:date="2021-04-21T16:11: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533" w:author="임수환/책임연구원/미래기술센터 C&amp;M표준(연)5G무선통신표준Task(suhwan.lim@lge.com)" w:date="2021-04-21T16:11:00Z"/>
                <w:rFonts w:ascii="Arial" w:hAnsi="Arial" w:cs="Arial"/>
                <w:sz w:val="18"/>
                <w:szCs w:val="18"/>
                <w:lang w:val="en-US" w:eastAsia="zh-CN"/>
              </w:rPr>
            </w:pPr>
            <w:ins w:id="8534" w:author="임수환/책임연구원/미래기술센터 C&amp;M표준(연)5G무선통신표준Task(suhwan.lim@lge.com)" w:date="2021-04-21T16:11:00Z">
              <w:r w:rsidRPr="00A973C0">
                <w:rPr>
                  <w:rFonts w:ascii="Arial" w:hAnsi="Arial" w:cs="Arial"/>
                  <w:sz w:val="18"/>
                  <w:szCs w:val="18"/>
                  <w:lang w:val="en-US" w:eastAsia="ko-KR"/>
                </w:rPr>
                <w:t>|2*fy_high + fx_high|</w:t>
              </w:r>
            </w:ins>
          </w:p>
        </w:tc>
      </w:tr>
      <w:tr w:rsidR="004E6CEF" w:rsidRPr="008D4056" w:rsidTr="00845C4D">
        <w:trPr>
          <w:trHeight w:val="735"/>
          <w:ins w:id="8535"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ins w:id="8536" w:author="임수환/책임연구원/미래기술센터 C&amp;M표준(연)5G무선통신표준Task(suhwan.lim@lge.com)" w:date="2021-04-21T16:11:00Z"/>
                <w:rFonts w:ascii="Arial" w:hAnsi="Arial" w:cs="Arial"/>
                <w:sz w:val="18"/>
                <w:szCs w:val="18"/>
                <w:lang w:val="en-US" w:eastAsia="zh-CN"/>
              </w:rPr>
            </w:pPr>
            <w:ins w:id="8537"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538" w:author="임수환/책임연구원/미래기술센터 C&amp;M표준(연)5G무선통신표준Task(suhwan.lim@lge.com)" w:date="2021-04-21T16:11:00Z"/>
                <w:rFonts w:ascii="Arial" w:hAnsi="Arial" w:cs="Arial"/>
                <w:sz w:val="18"/>
                <w:szCs w:val="18"/>
                <w:lang w:val="en-US" w:eastAsia="zh-CN"/>
              </w:rPr>
            </w:pPr>
            <w:ins w:id="8539" w:author="임수환/책임연구원/미래기술센터 C&amp;M표준(연)5G무선통신표준Task(suhwan.lim@lge.com)" w:date="2021-04-21T16:11: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540" w:author="임수환/책임연구원/미래기술센터 C&amp;M표준(연)5G무선통신표준Task(suhwan.lim@lge.com)" w:date="2021-04-21T16:11:00Z"/>
                <w:rFonts w:ascii="Arial" w:hAnsi="Arial" w:cs="Arial"/>
                <w:sz w:val="18"/>
                <w:szCs w:val="18"/>
                <w:lang w:val="en-US" w:eastAsia="zh-CN"/>
              </w:rPr>
            </w:pPr>
            <w:ins w:id="8541" w:author="임수환/책임연구원/미래기술센터 C&amp;M표준(연)5G무선통신표준Task(suhwan.lim@lge.com)" w:date="2021-04-21T16:11: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ins w:id="8542" w:author="임수환/책임연구원/미래기술센터 C&amp;M표준(연)5G무선통신표준Task(suhwan.lim@lge.com)" w:date="2021-04-21T16:11:00Z"/>
                <w:rFonts w:ascii="Arial" w:hAnsi="Arial" w:cs="Arial"/>
                <w:sz w:val="18"/>
                <w:szCs w:val="18"/>
                <w:lang w:val="en-US" w:eastAsia="zh-CN"/>
              </w:rPr>
            </w:pPr>
            <w:ins w:id="8543" w:author="임수환/책임연구원/미래기술센터 C&amp;M표준(연)5G무선통신표준Task(suhwan.lim@lge.com)" w:date="2021-04-21T16:11: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ins w:id="8544" w:author="임수환/책임연구원/미래기술센터 C&amp;M표준(연)5G무선통신표준Task(suhwan.lim@lge.com)" w:date="2021-04-21T16:11:00Z"/>
                <w:rFonts w:ascii="Arial" w:hAnsi="Arial" w:cs="Arial"/>
                <w:sz w:val="18"/>
                <w:szCs w:val="18"/>
                <w:lang w:val="en-US" w:eastAsia="zh-CN"/>
              </w:rPr>
            </w:pPr>
            <w:ins w:id="8545" w:author="임수환/책임연구원/미래기술센터 C&amp;M표준(연)5G무선통신표준Task(suhwan.lim@lge.com)" w:date="2021-04-21T16:11:00Z">
              <w:r w:rsidRPr="00A973C0">
                <w:rPr>
                  <w:rFonts w:ascii="Arial" w:hAnsi="Arial" w:cs="Arial"/>
                  <w:sz w:val="18"/>
                  <w:szCs w:val="18"/>
                  <w:lang w:val="en-US" w:eastAsia="ko-KR"/>
                </w:rPr>
                <w:t>4485</w:t>
              </w:r>
            </w:ins>
          </w:p>
        </w:tc>
      </w:tr>
      <w:tr w:rsidR="004E6CEF" w:rsidRPr="008D4056" w:rsidTr="00845C4D">
        <w:trPr>
          <w:trHeight w:val="285"/>
          <w:ins w:id="8546"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547" w:author="임수환/책임연구원/미래기술센터 C&amp;M표준(연)5G무선통신표준Task(suhwan.lim@lge.com)" w:date="2021-04-21T16:11:00Z"/>
                <w:rFonts w:ascii="Arial" w:hAnsi="Arial" w:cs="Arial"/>
                <w:sz w:val="18"/>
                <w:szCs w:val="18"/>
                <w:lang w:val="en-US" w:eastAsia="zh-CN"/>
              </w:rPr>
            </w:pPr>
            <w:ins w:id="8548" w:author="임수환/책임연구원/미래기술센터 C&amp;M표준(연)5G무선통신표준Task(suhwan.lim@lge.com)" w:date="2021-04-21T16: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49" w:author="임수환/책임연구원/미래기술센터 C&amp;M표준(연)5G무선통신표준Task(suhwan.lim@lge.com)" w:date="2021-04-21T16:11:00Z"/>
                <w:rFonts w:ascii="Arial" w:hAnsi="Arial" w:cs="Arial"/>
                <w:sz w:val="18"/>
                <w:szCs w:val="18"/>
                <w:lang w:val="en-US" w:eastAsia="zh-CN"/>
              </w:rPr>
            </w:pPr>
            <w:ins w:id="8550" w:author="임수환/책임연구원/미래기술센터 C&amp;M표준(연)5G무선통신표준Task(suhwan.lim@lge.com)" w:date="2021-04-21T16:11: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51" w:author="임수환/책임연구원/미래기술센터 C&amp;M표준(연)5G무선통신표준Task(suhwan.lim@lge.com)" w:date="2021-04-21T16:11:00Z"/>
                <w:rFonts w:ascii="Arial" w:hAnsi="Arial" w:cs="Arial"/>
                <w:sz w:val="18"/>
                <w:szCs w:val="18"/>
                <w:lang w:val="en-US" w:eastAsia="zh-CN"/>
              </w:rPr>
            </w:pPr>
            <w:ins w:id="8552" w:author="임수환/책임연구원/미래기술센터 C&amp;M표준(연)5G무선통신표준Task(suhwan.lim@lge.com)" w:date="2021-04-21T16:11: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53" w:author="임수환/책임연구원/미래기술센터 C&amp;M표준(연)5G무선통신표준Task(suhwan.lim@lge.com)" w:date="2021-04-21T16:11:00Z"/>
                <w:rFonts w:ascii="Arial" w:hAnsi="Arial" w:cs="Arial"/>
                <w:sz w:val="18"/>
                <w:szCs w:val="18"/>
                <w:lang w:val="en-US" w:eastAsia="zh-CN"/>
              </w:rPr>
            </w:pPr>
            <w:ins w:id="8554" w:author="임수환/책임연구원/미래기술센터 C&amp;M표준(연)5G무선통신표준Task(suhwan.lim@lge.com)" w:date="2021-04-21T16:11: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555" w:author="임수환/책임연구원/미래기술센터 C&amp;M표준(연)5G무선통신표준Task(suhwan.lim@lge.com)" w:date="2021-04-21T16:11:00Z"/>
                <w:rFonts w:ascii="Arial" w:hAnsi="Arial" w:cs="Arial"/>
                <w:sz w:val="18"/>
                <w:szCs w:val="18"/>
                <w:lang w:val="en-US" w:eastAsia="zh-CN"/>
              </w:rPr>
            </w:pPr>
            <w:ins w:id="8556" w:author="임수환/책임연구원/미래기술센터 C&amp;M표준(연)5G무선통신표준Task(suhwan.lim@lge.com)" w:date="2021-04-21T16:11:00Z">
              <w:r w:rsidRPr="00A973C0">
                <w:rPr>
                  <w:rFonts w:ascii="Arial" w:hAnsi="Arial" w:cs="Arial"/>
                  <w:sz w:val="18"/>
                  <w:szCs w:val="18"/>
                  <w:lang w:val="en-US" w:eastAsia="ko-KR"/>
                </w:rPr>
                <w:t>|3*fy_high – fx_low|</w:t>
              </w:r>
            </w:ins>
          </w:p>
        </w:tc>
      </w:tr>
      <w:tr w:rsidR="004E6CEF" w:rsidRPr="008D4056" w:rsidTr="00845C4D">
        <w:trPr>
          <w:trHeight w:val="825"/>
          <w:ins w:id="8557"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ins w:id="8558" w:author="임수환/책임연구원/미래기술센터 C&amp;M표준(연)5G무선통신표준Task(suhwan.lim@lge.com)" w:date="2021-04-21T16:11:00Z"/>
                <w:rFonts w:ascii="Arial" w:hAnsi="Arial" w:cs="Arial"/>
                <w:sz w:val="18"/>
                <w:szCs w:val="18"/>
                <w:lang w:val="en-US" w:eastAsia="zh-CN"/>
              </w:rPr>
            </w:pPr>
            <w:ins w:id="8559"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560" w:author="임수환/책임연구원/미래기술센터 C&amp;M표준(연)5G무선통신표준Task(suhwan.lim@lge.com)" w:date="2021-04-21T16:11:00Z"/>
                <w:rFonts w:ascii="Arial" w:hAnsi="Arial" w:cs="Arial"/>
                <w:sz w:val="18"/>
                <w:szCs w:val="18"/>
                <w:lang w:val="en-US" w:eastAsia="zh-CN"/>
              </w:rPr>
            </w:pPr>
            <w:ins w:id="8561" w:author="임수환/책임연구원/미래기술센터 C&amp;M표준(연)5G무선통신표준Task(suhwan.lim@lge.com)" w:date="2021-04-21T16:11: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562" w:author="임수환/책임연구원/미래기술센터 C&amp;M표준(연)5G무선통신표준Task(suhwan.lim@lge.com)" w:date="2021-04-21T16:11:00Z"/>
                <w:rFonts w:ascii="Arial" w:hAnsi="Arial" w:cs="Arial"/>
                <w:sz w:val="18"/>
                <w:szCs w:val="18"/>
                <w:lang w:val="en-US" w:eastAsia="zh-CN"/>
              </w:rPr>
            </w:pPr>
            <w:ins w:id="8563" w:author="임수환/책임연구원/미래기술센터 C&amp;M표준(연)5G무선통신표준Task(suhwan.lim@lge.com)" w:date="2021-04-21T16:11: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564" w:author="임수환/책임연구원/미래기술센터 C&amp;M표준(연)5G무선통신표준Task(suhwan.lim@lge.com)" w:date="2021-04-21T16:11:00Z"/>
                <w:rFonts w:ascii="Arial" w:hAnsi="Arial" w:cs="Arial"/>
                <w:sz w:val="18"/>
                <w:szCs w:val="18"/>
                <w:lang w:val="en-US" w:eastAsia="zh-CN"/>
              </w:rPr>
            </w:pPr>
            <w:ins w:id="8565" w:author="임수환/책임연구원/미래기술센터 C&amp;M표준(연)5G무선통신표준Task(suhwan.lim@lge.com)" w:date="2021-04-21T16:11: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ins w:id="8566" w:author="임수환/책임연구원/미래기술센터 C&amp;M표준(연)5G무선통신표준Task(suhwan.lim@lge.com)" w:date="2021-04-21T16:11:00Z"/>
                <w:rFonts w:ascii="Arial" w:hAnsi="Arial" w:cs="Arial"/>
                <w:sz w:val="18"/>
                <w:szCs w:val="18"/>
                <w:lang w:val="en-US" w:eastAsia="zh-CN"/>
              </w:rPr>
            </w:pPr>
            <w:ins w:id="8567" w:author="임수환/책임연구원/미래기술센터 C&amp;M표준(연)5G무선통신표준Task(suhwan.lim@lge.com)" w:date="2021-04-21T16:11:00Z">
              <w:r w:rsidRPr="00A973C0">
                <w:rPr>
                  <w:rFonts w:ascii="Arial" w:hAnsi="Arial" w:cs="Arial"/>
                  <w:sz w:val="18"/>
                  <w:szCs w:val="18"/>
                  <w:lang w:val="en-US" w:eastAsia="ko-KR"/>
                </w:rPr>
                <w:t>4475</w:t>
              </w:r>
            </w:ins>
          </w:p>
        </w:tc>
      </w:tr>
      <w:tr w:rsidR="004E6CEF" w:rsidRPr="008D4056" w:rsidTr="00845C4D">
        <w:trPr>
          <w:trHeight w:val="285"/>
          <w:ins w:id="8568"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569" w:author="임수환/책임연구원/미래기술센터 C&amp;M표준(연)5G무선통신표준Task(suhwan.lim@lge.com)" w:date="2021-04-21T16:11:00Z"/>
                <w:rFonts w:ascii="Arial" w:hAnsi="Arial" w:cs="Arial"/>
                <w:sz w:val="18"/>
                <w:szCs w:val="18"/>
                <w:lang w:val="en-US" w:eastAsia="zh-CN"/>
              </w:rPr>
            </w:pPr>
            <w:ins w:id="8570" w:author="임수환/책임연구원/미래기술센터 C&amp;M표준(연)5G무선통신표준Task(suhwan.lim@lge.com)" w:date="2021-04-21T16: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71" w:author="임수환/책임연구원/미래기술센터 C&amp;M표준(연)5G무선통신표준Task(suhwan.lim@lge.com)" w:date="2021-04-21T16:11:00Z"/>
                <w:rFonts w:ascii="Arial" w:hAnsi="Arial" w:cs="Arial"/>
                <w:sz w:val="18"/>
                <w:szCs w:val="18"/>
                <w:lang w:val="en-US" w:eastAsia="zh-CN"/>
              </w:rPr>
            </w:pPr>
            <w:ins w:id="8572" w:author="임수환/책임연구원/미래기술센터 C&amp;M표준(연)5G무선통신표준Task(suhwan.lim@lge.com)" w:date="2021-04-21T16:11: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73" w:author="임수환/책임연구원/미래기술센터 C&amp;M표준(연)5G무선통신표준Task(suhwan.lim@lge.com)" w:date="2021-04-21T16:11:00Z"/>
                <w:rFonts w:ascii="Arial" w:hAnsi="Arial" w:cs="Arial"/>
                <w:sz w:val="18"/>
                <w:szCs w:val="18"/>
                <w:lang w:val="en-US" w:eastAsia="zh-CN"/>
              </w:rPr>
            </w:pPr>
            <w:ins w:id="8574" w:author="임수환/책임연구원/미래기술센터 C&amp;M표준(연)5G무선통신표준Task(suhwan.lim@lge.com)" w:date="2021-04-21T16:11: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75" w:author="임수환/책임연구원/미래기술센터 C&amp;M표준(연)5G무선통신표준Task(suhwan.lim@lge.com)" w:date="2021-04-21T16:11:00Z"/>
                <w:rFonts w:ascii="Arial" w:hAnsi="Arial" w:cs="Arial"/>
                <w:sz w:val="18"/>
                <w:szCs w:val="18"/>
                <w:lang w:val="en-US" w:eastAsia="zh-CN"/>
              </w:rPr>
            </w:pPr>
            <w:ins w:id="8576" w:author="임수환/책임연구원/미래기술센터 C&amp;M표준(연)5G무선통신표준Task(suhwan.lim@lge.com)" w:date="2021-04-21T16:11: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577" w:author="임수환/책임연구원/미래기술센터 C&amp;M표준(연)5G무선통신표준Task(suhwan.lim@lge.com)" w:date="2021-04-21T16:11:00Z"/>
                <w:rFonts w:ascii="Arial" w:hAnsi="Arial" w:cs="Arial"/>
                <w:sz w:val="18"/>
                <w:szCs w:val="18"/>
                <w:lang w:val="en-US" w:eastAsia="zh-CN"/>
              </w:rPr>
            </w:pPr>
            <w:ins w:id="8578" w:author="임수환/책임연구원/미래기술센터 C&amp;M표준(연)5G무선통신표준Task(suhwan.lim@lge.com)" w:date="2021-04-21T16:11:00Z">
              <w:r w:rsidRPr="00A973C0">
                <w:rPr>
                  <w:rFonts w:ascii="Arial" w:hAnsi="Arial" w:cs="Arial"/>
                  <w:sz w:val="18"/>
                  <w:szCs w:val="18"/>
                  <w:lang w:val="en-US" w:eastAsia="ko-KR"/>
                </w:rPr>
                <w:t>|3*fy_high + fx_high|</w:t>
              </w:r>
            </w:ins>
          </w:p>
        </w:tc>
      </w:tr>
      <w:tr w:rsidR="004E6CEF" w:rsidRPr="008D4056" w:rsidTr="00845C4D">
        <w:trPr>
          <w:trHeight w:val="735"/>
          <w:ins w:id="8579"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ins w:id="8580" w:author="임수환/책임연구원/미래기술센터 C&amp;M표준(연)5G무선통신표준Task(suhwan.lim@lge.com)" w:date="2021-04-21T16:11:00Z"/>
                <w:rFonts w:ascii="Arial" w:hAnsi="Arial" w:cs="Arial"/>
                <w:sz w:val="18"/>
                <w:szCs w:val="18"/>
                <w:lang w:val="en-US" w:eastAsia="zh-CN"/>
              </w:rPr>
            </w:pPr>
            <w:ins w:id="8581"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582" w:author="임수환/책임연구원/미래기술센터 C&amp;M표준(연)5G무선통신표준Task(suhwan.lim@lge.com)" w:date="2021-04-21T16:11:00Z"/>
                <w:rFonts w:ascii="Arial" w:hAnsi="Arial" w:cs="Arial"/>
                <w:sz w:val="18"/>
                <w:szCs w:val="18"/>
                <w:lang w:val="en-US" w:eastAsia="zh-CN"/>
              </w:rPr>
            </w:pPr>
            <w:ins w:id="8583" w:author="임수환/책임연구원/미래기술센터 C&amp;M표준(연)5G무선통신표준Task(suhwan.lim@lge.com)" w:date="2021-04-21T16:11: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584" w:author="임수환/책임연구원/미래기술센터 C&amp;M표준(연)5G무선통신표준Task(suhwan.lim@lge.com)" w:date="2021-04-21T16:11:00Z"/>
                <w:rFonts w:ascii="Arial" w:hAnsi="Arial" w:cs="Arial"/>
                <w:sz w:val="18"/>
                <w:szCs w:val="18"/>
                <w:lang w:val="en-US" w:eastAsia="zh-CN"/>
              </w:rPr>
            </w:pPr>
            <w:ins w:id="8585" w:author="임수환/책임연구원/미래기술센터 C&amp;M표준(연)5G무선통신표준Task(suhwan.lim@lge.com)" w:date="2021-04-21T16:11: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586" w:author="임수환/책임연구원/미래기술센터 C&amp;M표준(연)5G무선통신표준Task(suhwan.lim@lge.com)" w:date="2021-04-21T16:11:00Z"/>
                <w:rFonts w:ascii="Arial" w:hAnsi="Arial" w:cs="Arial"/>
                <w:sz w:val="18"/>
                <w:szCs w:val="18"/>
                <w:lang w:val="en-US" w:eastAsia="zh-CN"/>
              </w:rPr>
            </w:pPr>
            <w:ins w:id="8587" w:author="임수환/책임연구원/미래기술센터 C&amp;M표준(연)5G무선통신표준Task(suhwan.lim@lge.com)" w:date="2021-04-21T16:11: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ins w:id="8588" w:author="임수환/책임연구원/미래기술센터 C&amp;M표준(연)5G무선통신표준Task(suhwan.lim@lge.com)" w:date="2021-04-21T16:11:00Z"/>
                <w:rFonts w:ascii="Arial" w:hAnsi="Arial" w:cs="Arial"/>
                <w:sz w:val="18"/>
                <w:szCs w:val="18"/>
                <w:lang w:val="en-US" w:eastAsia="zh-CN"/>
              </w:rPr>
            </w:pPr>
            <w:ins w:id="8589" w:author="임수환/책임연구원/미래기술센터 C&amp;M표준(연)5G무선통신표준Task(suhwan.lim@lge.com)" w:date="2021-04-21T16:11:00Z">
              <w:r w:rsidRPr="00A973C0">
                <w:rPr>
                  <w:rFonts w:ascii="Arial" w:hAnsi="Arial" w:cs="Arial"/>
                  <w:sz w:val="18"/>
                  <w:szCs w:val="18"/>
                  <w:lang w:val="en-US" w:eastAsia="ko-KR"/>
                </w:rPr>
                <w:t>6270</w:t>
              </w:r>
            </w:ins>
          </w:p>
        </w:tc>
      </w:tr>
      <w:tr w:rsidR="004E6CEF" w:rsidRPr="008D4056" w:rsidTr="00845C4D">
        <w:trPr>
          <w:trHeight w:val="285"/>
          <w:ins w:id="8590"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591" w:author="임수환/책임연구원/미래기술센터 C&amp;M표준(연)5G무선통신표준Task(suhwan.lim@lge.com)" w:date="2021-04-21T16:11:00Z"/>
                <w:rFonts w:ascii="Arial" w:hAnsi="Arial" w:cs="Arial"/>
                <w:sz w:val="18"/>
                <w:szCs w:val="18"/>
                <w:lang w:val="en-US" w:eastAsia="zh-CN"/>
              </w:rPr>
            </w:pPr>
            <w:ins w:id="8592" w:author="임수환/책임연구원/미래기술센터 C&amp;M표준(연)5G무선통신표준Task(suhwan.lim@lge.com)" w:date="2021-04-21T16: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93" w:author="임수환/책임연구원/미래기술센터 C&amp;M표준(연)5G무선통신표준Task(suhwan.lim@lge.com)" w:date="2021-04-21T16:11:00Z"/>
                <w:rFonts w:ascii="Arial" w:hAnsi="Arial" w:cs="Arial"/>
                <w:sz w:val="18"/>
                <w:szCs w:val="18"/>
                <w:lang w:val="en-US" w:eastAsia="zh-CN"/>
              </w:rPr>
            </w:pPr>
            <w:ins w:id="8594" w:author="임수환/책임연구원/미래기술센터 C&amp;M표준(연)5G무선통신표준Task(suhwan.lim@lge.com)" w:date="2021-04-21T16:11: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95" w:author="임수환/책임연구원/미래기술센터 C&amp;M표준(연)5G무선통신표준Task(suhwan.lim@lge.com)" w:date="2021-04-21T16:11:00Z"/>
                <w:rFonts w:ascii="Arial" w:hAnsi="Arial" w:cs="Arial"/>
                <w:sz w:val="18"/>
                <w:szCs w:val="18"/>
                <w:lang w:val="en-US" w:eastAsia="zh-CN"/>
              </w:rPr>
            </w:pPr>
            <w:ins w:id="8596" w:author="임수환/책임연구원/미래기술센터 C&amp;M표준(연)5G무선통신표준Task(suhwan.lim@lge.com)" w:date="2021-04-21T16:11: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97" w:author="임수환/책임연구원/미래기술센터 C&amp;M표준(연)5G무선통신표준Task(suhwan.lim@lge.com)" w:date="2021-04-21T16:11:00Z"/>
                <w:rFonts w:ascii="Arial" w:hAnsi="Arial" w:cs="Arial"/>
                <w:sz w:val="18"/>
                <w:szCs w:val="18"/>
                <w:lang w:val="en-US" w:eastAsia="zh-CN"/>
              </w:rPr>
            </w:pPr>
            <w:ins w:id="8598" w:author="임수환/책임연구원/미래기술센터 C&amp;M표준(연)5G무선통신표준Task(suhwan.lim@lge.com)" w:date="2021-04-21T16:11: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599" w:author="임수환/책임연구원/미래기술센터 C&amp;M표준(연)5G무선통신표준Task(suhwan.lim@lge.com)" w:date="2021-04-21T16:11:00Z"/>
                <w:rFonts w:ascii="Arial" w:hAnsi="Arial" w:cs="Arial"/>
                <w:sz w:val="18"/>
                <w:szCs w:val="18"/>
                <w:lang w:val="en-US" w:eastAsia="zh-CN"/>
              </w:rPr>
            </w:pPr>
            <w:ins w:id="8600" w:author="임수환/책임연구원/미래기술센터 C&amp;M표준(연)5G무선통신표준Task(suhwan.lim@lge.com)" w:date="2021-04-21T16:11:00Z">
              <w:r w:rsidRPr="00A973C0">
                <w:rPr>
                  <w:rFonts w:ascii="Arial" w:hAnsi="Arial" w:cs="Arial"/>
                  <w:sz w:val="18"/>
                  <w:szCs w:val="18"/>
                  <w:lang w:val="en-US" w:eastAsia="ko-KR"/>
                </w:rPr>
                <w:t>|2*fx_high + 2*fy_high|</w:t>
              </w:r>
            </w:ins>
          </w:p>
        </w:tc>
      </w:tr>
      <w:tr w:rsidR="004E6CEF" w:rsidRPr="008D4056" w:rsidTr="00845C4D">
        <w:trPr>
          <w:trHeight w:val="645"/>
          <w:ins w:id="8601"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ins w:id="8602" w:author="임수환/책임연구원/미래기술센터 C&amp;M표준(연)5G무선통신표준Task(suhwan.lim@lge.com)" w:date="2021-04-21T16:11:00Z"/>
                <w:rFonts w:ascii="Arial" w:hAnsi="Arial" w:cs="Arial"/>
                <w:sz w:val="18"/>
                <w:szCs w:val="18"/>
                <w:lang w:val="en-US" w:eastAsia="zh-CN"/>
              </w:rPr>
            </w:pPr>
            <w:ins w:id="8603"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604" w:author="임수환/책임연구원/미래기술센터 C&amp;M표준(연)5G무선통신표준Task(suhwan.lim@lge.com)" w:date="2021-04-21T16:11:00Z"/>
                <w:rFonts w:ascii="Arial" w:hAnsi="Arial" w:cs="Arial"/>
                <w:sz w:val="18"/>
                <w:szCs w:val="18"/>
                <w:lang w:val="en-US" w:eastAsia="zh-CN"/>
              </w:rPr>
            </w:pPr>
            <w:ins w:id="8605" w:author="임수환/책임연구원/미래기술센터 C&amp;M표준(연)5G무선통신표준Task(suhwan.lim@lge.com)" w:date="2021-04-21T16:11: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606" w:author="임수환/책임연구원/미래기술센터 C&amp;M표준(연)5G무선통신표준Task(suhwan.lim@lge.com)" w:date="2021-04-21T16:11:00Z"/>
                <w:rFonts w:ascii="Arial" w:hAnsi="Arial" w:cs="Arial"/>
                <w:sz w:val="18"/>
                <w:szCs w:val="18"/>
                <w:lang w:val="en-US" w:eastAsia="zh-CN"/>
              </w:rPr>
            </w:pPr>
            <w:ins w:id="8607" w:author="임수환/책임연구원/미래기술센터 C&amp;M표준(연)5G무선통신표준Task(suhwan.lim@lge.com)" w:date="2021-04-21T16:11: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608" w:author="임수환/책임연구원/미래기술센터 C&amp;M표준(연)5G무선통신표준Task(suhwan.lim@lge.com)" w:date="2021-04-21T16:11:00Z"/>
                <w:rFonts w:ascii="Arial" w:hAnsi="Arial" w:cs="Arial"/>
                <w:sz w:val="18"/>
                <w:szCs w:val="18"/>
                <w:lang w:val="en-US" w:eastAsia="zh-CN"/>
              </w:rPr>
            </w:pPr>
            <w:ins w:id="8609" w:author="임수환/책임연구원/미래기술센터 C&amp;M표준(연)5G무선통신표준Task(suhwan.lim@lge.com)" w:date="2021-04-21T16:11: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ins w:id="8610" w:author="임수환/책임연구원/미래기술센터 C&amp;M표준(연)5G무선통신표준Task(suhwan.lim@lge.com)" w:date="2021-04-21T16:11:00Z"/>
                <w:rFonts w:ascii="Arial" w:hAnsi="Arial" w:cs="Arial"/>
                <w:sz w:val="18"/>
                <w:szCs w:val="18"/>
                <w:lang w:val="en-US" w:eastAsia="zh-CN"/>
              </w:rPr>
            </w:pPr>
            <w:ins w:id="8611" w:author="임수환/책임연구원/미래기술센터 C&amp;M표준(연)5G무선통신표준Task(suhwan.lim@lge.com)" w:date="2021-04-21T16:11:00Z">
              <w:r w:rsidRPr="00A973C0">
                <w:rPr>
                  <w:rFonts w:ascii="Arial" w:hAnsi="Arial" w:cs="Arial"/>
                  <w:sz w:val="18"/>
                  <w:szCs w:val="18"/>
                  <w:lang w:val="en-US" w:eastAsia="ko-KR"/>
                </w:rPr>
                <w:t>5400</w:t>
              </w:r>
            </w:ins>
          </w:p>
        </w:tc>
      </w:tr>
      <w:tr w:rsidR="004E6CEF" w:rsidRPr="008D4056" w:rsidTr="00845C4D">
        <w:trPr>
          <w:trHeight w:val="285"/>
          <w:ins w:id="8612"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613" w:author="임수환/책임연구원/미래기술센터 C&amp;M표준(연)5G무선통신표준Task(suhwan.lim@lge.com)" w:date="2021-04-21T16:11:00Z"/>
                <w:rFonts w:ascii="Arial" w:hAnsi="Arial" w:cs="Arial"/>
                <w:sz w:val="18"/>
                <w:szCs w:val="18"/>
                <w:lang w:val="en-US" w:eastAsia="zh-CN"/>
              </w:rPr>
            </w:pPr>
            <w:ins w:id="8614"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15" w:author="임수환/책임연구원/미래기술센터 C&amp;M표준(연)5G무선통신표준Task(suhwan.lim@lge.com)" w:date="2021-04-21T16:11:00Z"/>
                <w:rFonts w:ascii="Arial" w:hAnsi="Arial" w:cs="Arial"/>
                <w:sz w:val="18"/>
                <w:szCs w:val="18"/>
                <w:lang w:val="en-US" w:eastAsia="zh-CN"/>
              </w:rPr>
            </w:pPr>
            <w:ins w:id="8616" w:author="임수환/책임연구원/미래기술센터 C&amp;M표준(연)5G무선통신표준Task(suhwan.lim@lge.com)" w:date="2021-04-21T16:11: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17" w:author="임수환/책임연구원/미래기술센터 C&amp;M표준(연)5G무선통신표준Task(suhwan.lim@lge.com)" w:date="2021-04-21T16:11:00Z"/>
                <w:rFonts w:ascii="Arial" w:hAnsi="Arial" w:cs="Arial"/>
                <w:sz w:val="18"/>
                <w:szCs w:val="18"/>
                <w:lang w:val="en-US" w:eastAsia="zh-CN"/>
              </w:rPr>
            </w:pPr>
            <w:ins w:id="8618" w:author="임수환/책임연구원/미래기술센터 C&amp;M표준(연)5G무선통신표준Task(suhwan.lim@lge.com)" w:date="2021-04-21T16:11: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19" w:author="임수환/책임연구원/미래기술센터 C&amp;M표준(연)5G무선통신표준Task(suhwan.lim@lge.com)" w:date="2021-04-21T16:11:00Z"/>
                <w:rFonts w:ascii="Arial" w:hAnsi="Arial" w:cs="Arial"/>
                <w:sz w:val="18"/>
                <w:szCs w:val="18"/>
                <w:lang w:val="en-US" w:eastAsia="zh-CN"/>
              </w:rPr>
            </w:pPr>
            <w:ins w:id="8620" w:author="임수환/책임연구원/미래기술센터 C&amp;M표준(연)5G무선통신표준Task(suhwan.lim@lge.com)" w:date="2021-04-21T16:11: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621" w:author="임수환/책임연구원/미래기술센터 C&amp;M표준(연)5G무선통신표준Task(suhwan.lim@lge.com)" w:date="2021-04-21T16:11:00Z"/>
                <w:rFonts w:ascii="Arial" w:hAnsi="Arial" w:cs="Arial"/>
                <w:sz w:val="18"/>
                <w:szCs w:val="18"/>
                <w:lang w:val="en-US" w:eastAsia="zh-CN"/>
              </w:rPr>
            </w:pPr>
            <w:ins w:id="8622" w:author="임수환/책임연구원/미래기술센터 C&amp;M표준(연)5G무선통신표준Task(suhwan.lim@lge.com)" w:date="2021-04-21T16:11:00Z">
              <w:r w:rsidRPr="00A973C0">
                <w:rPr>
                  <w:rFonts w:ascii="Arial" w:hAnsi="Arial" w:cs="Arial"/>
                  <w:sz w:val="18"/>
                  <w:szCs w:val="18"/>
                  <w:lang w:val="en-US" w:eastAsia="ko-KR"/>
                </w:rPr>
                <w:t>|fy_high – 4*fx_low|</w:t>
              </w:r>
            </w:ins>
          </w:p>
        </w:tc>
      </w:tr>
      <w:tr w:rsidR="004E6CEF" w:rsidRPr="008D4056" w:rsidTr="00845C4D">
        <w:trPr>
          <w:trHeight w:val="780"/>
          <w:ins w:id="8623"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ins w:id="8624" w:author="임수환/책임연구원/미래기술센터 C&amp;M표준(연)5G무선통신표준Task(suhwan.lim@lge.com)" w:date="2021-04-21T16:11:00Z"/>
                <w:rFonts w:ascii="Arial" w:hAnsi="Arial" w:cs="Arial"/>
                <w:sz w:val="18"/>
                <w:szCs w:val="18"/>
                <w:lang w:val="en-US" w:eastAsia="zh-CN"/>
              </w:rPr>
            </w:pPr>
            <w:ins w:id="8625"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626" w:author="임수환/책임연구원/미래기술센터 C&amp;M표준(연)5G무선통신표준Task(suhwan.lim@lge.com)" w:date="2021-04-21T16:11:00Z"/>
                <w:rFonts w:ascii="Arial" w:hAnsi="Arial" w:cs="Arial"/>
                <w:sz w:val="18"/>
                <w:szCs w:val="18"/>
                <w:lang w:val="en-US" w:eastAsia="zh-CN"/>
              </w:rPr>
            </w:pPr>
            <w:ins w:id="8627" w:author="임수환/책임연구원/미래기술센터 C&amp;M표준(연)5G무선통신표준Task(suhwan.lim@lge.com)" w:date="2021-04-21T16:11: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628" w:author="임수환/책임연구원/미래기술센터 C&amp;M표준(연)5G무선통신표준Task(suhwan.lim@lge.com)" w:date="2021-04-21T16:11:00Z"/>
                <w:rFonts w:ascii="Arial" w:hAnsi="Arial" w:cs="Arial"/>
                <w:sz w:val="18"/>
                <w:szCs w:val="18"/>
                <w:lang w:val="en-US" w:eastAsia="zh-CN"/>
              </w:rPr>
            </w:pPr>
            <w:ins w:id="8629" w:author="임수환/책임연구원/미래기술센터 C&amp;M표준(연)5G무선통신표준Task(suhwan.lim@lge.com)" w:date="2021-04-21T16:11: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630" w:author="임수환/책임연구원/미래기술센터 C&amp;M표준(연)5G무선통신표준Task(suhwan.lim@lge.com)" w:date="2021-04-21T16:11:00Z"/>
                <w:rFonts w:ascii="Arial" w:hAnsi="Arial" w:cs="Arial"/>
                <w:sz w:val="18"/>
                <w:szCs w:val="18"/>
                <w:lang w:val="en-US" w:eastAsia="zh-CN"/>
              </w:rPr>
            </w:pPr>
            <w:ins w:id="8631" w:author="임수환/책임연구원/미래기술센터 C&amp;M표준(연)5G무선통신표준Task(suhwan.lim@lge.com)" w:date="2021-04-21T16:11: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ins w:id="8632" w:author="임수환/책임연구원/미래기술센터 C&amp;M표준(연)5G무선통신표준Task(suhwan.lim@lge.com)" w:date="2021-04-21T16:11:00Z"/>
                <w:rFonts w:ascii="Arial" w:hAnsi="Arial" w:cs="Arial"/>
                <w:sz w:val="18"/>
                <w:szCs w:val="18"/>
                <w:lang w:val="en-US" w:eastAsia="zh-CN"/>
              </w:rPr>
            </w:pPr>
            <w:ins w:id="8633" w:author="임수환/책임연구원/미래기술센터 C&amp;M표준(연)5G무선통신표준Task(suhwan.lim@lge.com)" w:date="2021-04-21T16:11:00Z">
              <w:r w:rsidRPr="00A973C0">
                <w:rPr>
                  <w:rFonts w:ascii="Arial" w:hAnsi="Arial" w:cs="Arial"/>
                  <w:sz w:val="18"/>
                  <w:szCs w:val="18"/>
                  <w:lang w:val="en-US" w:eastAsia="ko-KR"/>
                </w:rPr>
                <w:t>1735</w:t>
              </w:r>
            </w:ins>
          </w:p>
        </w:tc>
      </w:tr>
      <w:tr w:rsidR="004E6CEF" w:rsidRPr="008D4056" w:rsidTr="00845C4D">
        <w:trPr>
          <w:trHeight w:val="285"/>
          <w:ins w:id="8634"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635" w:author="임수환/책임연구원/미래기술센터 C&amp;M표준(연)5G무선통신표준Task(suhwan.lim@lge.com)" w:date="2021-04-21T16:11:00Z"/>
                <w:rFonts w:ascii="Arial" w:hAnsi="Arial" w:cs="Arial"/>
                <w:sz w:val="18"/>
                <w:szCs w:val="18"/>
                <w:lang w:val="en-US" w:eastAsia="zh-CN"/>
              </w:rPr>
            </w:pPr>
            <w:ins w:id="8636"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37" w:author="임수환/책임연구원/미래기술센터 C&amp;M표준(연)5G무선통신표준Task(suhwan.lim@lge.com)" w:date="2021-04-21T16:11:00Z"/>
                <w:rFonts w:ascii="Arial" w:hAnsi="Arial" w:cs="Arial"/>
                <w:sz w:val="18"/>
                <w:szCs w:val="18"/>
                <w:lang w:val="en-US" w:eastAsia="zh-CN"/>
              </w:rPr>
            </w:pPr>
            <w:ins w:id="8638" w:author="임수환/책임연구원/미래기술센터 C&amp;M표준(연)5G무선통신표준Task(suhwan.lim@lge.com)" w:date="2021-04-21T16:11: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39" w:author="임수환/책임연구원/미래기술센터 C&amp;M표준(연)5G무선통신표준Task(suhwan.lim@lge.com)" w:date="2021-04-21T16:11:00Z"/>
                <w:rFonts w:ascii="Arial" w:hAnsi="Arial" w:cs="Arial"/>
                <w:sz w:val="18"/>
                <w:szCs w:val="18"/>
                <w:lang w:val="en-US" w:eastAsia="zh-CN"/>
              </w:rPr>
            </w:pPr>
            <w:ins w:id="8640" w:author="임수환/책임연구원/미래기술센터 C&amp;M표준(연)5G무선통신표준Task(suhwan.lim@lge.com)" w:date="2021-04-21T16:11: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41" w:author="임수환/책임연구원/미래기술센터 C&amp;M표준(연)5G무선통신표준Task(suhwan.lim@lge.com)" w:date="2021-04-21T16:11:00Z"/>
                <w:rFonts w:ascii="Arial" w:hAnsi="Arial" w:cs="Arial"/>
                <w:sz w:val="18"/>
                <w:szCs w:val="18"/>
                <w:lang w:val="en-US" w:eastAsia="zh-CN"/>
              </w:rPr>
            </w:pPr>
            <w:ins w:id="8642" w:author="임수환/책임연구원/미래기술센터 C&amp;M표준(연)5G무선통신표준Task(suhwan.lim@lge.com)" w:date="2021-04-21T16:11: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643" w:author="임수환/책임연구원/미래기술센터 C&amp;M표준(연)5G무선통신표준Task(suhwan.lim@lge.com)" w:date="2021-04-21T16:11:00Z"/>
                <w:rFonts w:ascii="Arial" w:hAnsi="Arial" w:cs="Arial"/>
                <w:sz w:val="18"/>
                <w:szCs w:val="18"/>
                <w:lang w:val="en-US" w:eastAsia="zh-CN"/>
              </w:rPr>
            </w:pPr>
            <w:ins w:id="8644" w:author="임수환/책임연구원/미래기술센터 C&amp;M표준(연)5G무선통신표준Task(suhwan.lim@lge.com)" w:date="2021-04-21T16:11:00Z">
              <w:r w:rsidRPr="00A973C0">
                <w:rPr>
                  <w:rFonts w:ascii="Arial" w:hAnsi="Arial" w:cs="Arial"/>
                  <w:sz w:val="18"/>
                  <w:szCs w:val="18"/>
                  <w:lang w:val="en-US" w:eastAsia="ko-KR"/>
                </w:rPr>
                <w:t>|fy_high + 4*fx_high|</w:t>
              </w:r>
            </w:ins>
          </w:p>
        </w:tc>
      </w:tr>
      <w:tr w:rsidR="004E6CEF" w:rsidRPr="008D4056" w:rsidTr="00845C4D">
        <w:trPr>
          <w:trHeight w:val="780"/>
          <w:ins w:id="8645"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ins w:id="8646" w:author="임수환/책임연구원/미래기술센터 C&amp;M표준(연)5G무선통신표준Task(suhwan.lim@lge.com)" w:date="2021-04-21T16:11:00Z"/>
                <w:rFonts w:ascii="Arial" w:hAnsi="Arial" w:cs="Arial"/>
                <w:sz w:val="18"/>
                <w:szCs w:val="18"/>
                <w:lang w:val="en-US" w:eastAsia="zh-CN"/>
              </w:rPr>
            </w:pPr>
            <w:ins w:id="8647"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648" w:author="임수환/책임연구원/미래기술센터 C&amp;M표준(연)5G무선통신표준Task(suhwan.lim@lge.com)" w:date="2021-04-21T16:11:00Z"/>
                <w:rFonts w:ascii="Arial" w:hAnsi="Arial" w:cs="Arial"/>
                <w:sz w:val="18"/>
                <w:szCs w:val="18"/>
                <w:lang w:val="en-US" w:eastAsia="zh-CN"/>
              </w:rPr>
            </w:pPr>
            <w:ins w:id="8649" w:author="임수환/책임연구원/미래기술센터 C&amp;M표준(연)5G무선통신표준Task(suhwan.lim@lge.com)" w:date="2021-04-21T16:11: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650" w:author="임수환/책임연구원/미래기술센터 C&amp;M표준(연)5G무선통신표준Task(suhwan.lim@lge.com)" w:date="2021-04-21T16:11:00Z"/>
                <w:rFonts w:ascii="Arial" w:hAnsi="Arial" w:cs="Arial"/>
                <w:sz w:val="18"/>
                <w:szCs w:val="18"/>
                <w:lang w:val="en-US" w:eastAsia="zh-CN"/>
              </w:rPr>
            </w:pPr>
            <w:ins w:id="8651" w:author="임수환/책임연구원/미래기술센터 C&amp;M표준(연)5G무선통신표준Task(suhwan.lim@lge.com)" w:date="2021-04-21T16:11: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652" w:author="임수환/책임연구원/미래기술센터 C&amp;M표준(연)5G무선통신표준Task(suhwan.lim@lge.com)" w:date="2021-04-21T16:11:00Z"/>
                <w:rFonts w:ascii="Arial" w:hAnsi="Arial" w:cs="Arial"/>
                <w:sz w:val="18"/>
                <w:szCs w:val="18"/>
                <w:lang w:val="en-US" w:eastAsia="zh-CN"/>
              </w:rPr>
            </w:pPr>
            <w:ins w:id="8653" w:author="임수환/책임연구원/미래기술센터 C&amp;M표준(연)5G무선통신표준Task(suhwan.lim@lge.com)" w:date="2021-04-21T16:11: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ins w:id="8654" w:author="임수환/책임연구원/미래기술센터 C&amp;M표준(연)5G무선통신표준Task(suhwan.lim@lge.com)" w:date="2021-04-21T16:11:00Z"/>
                <w:rFonts w:ascii="Arial" w:hAnsi="Arial" w:cs="Arial"/>
                <w:sz w:val="18"/>
                <w:szCs w:val="18"/>
                <w:lang w:val="en-US" w:eastAsia="zh-CN"/>
              </w:rPr>
            </w:pPr>
            <w:ins w:id="8655" w:author="임수환/책임연구원/미래기술센터 C&amp;M표준(연)5G무선통신표준Task(suhwan.lim@lge.com)" w:date="2021-04-21T16:11:00Z">
              <w:r w:rsidRPr="00A973C0">
                <w:rPr>
                  <w:rFonts w:ascii="Arial" w:hAnsi="Arial" w:cs="Arial"/>
                  <w:sz w:val="18"/>
                  <w:szCs w:val="18"/>
                  <w:lang w:val="en-US" w:eastAsia="ko-KR"/>
                </w:rPr>
                <w:t>5445</w:t>
              </w:r>
            </w:ins>
          </w:p>
        </w:tc>
      </w:tr>
      <w:tr w:rsidR="004E6CEF" w:rsidRPr="008D4056" w:rsidTr="00845C4D">
        <w:trPr>
          <w:trHeight w:val="285"/>
          <w:ins w:id="8656"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657" w:author="임수환/책임연구원/미래기술센터 C&amp;M표준(연)5G무선통신표준Task(suhwan.lim@lge.com)" w:date="2021-04-21T16:11:00Z"/>
                <w:rFonts w:ascii="Arial" w:hAnsi="Arial" w:cs="Arial"/>
                <w:sz w:val="18"/>
                <w:szCs w:val="18"/>
                <w:lang w:val="en-US" w:eastAsia="zh-CN"/>
              </w:rPr>
            </w:pPr>
            <w:ins w:id="8658"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59" w:author="임수환/책임연구원/미래기술센터 C&amp;M표준(연)5G무선통신표준Task(suhwan.lim@lge.com)" w:date="2021-04-21T16:11:00Z"/>
                <w:rFonts w:ascii="Arial" w:hAnsi="Arial" w:cs="Arial"/>
                <w:sz w:val="18"/>
                <w:szCs w:val="18"/>
                <w:lang w:val="en-US" w:eastAsia="zh-CN"/>
              </w:rPr>
            </w:pPr>
            <w:ins w:id="8660" w:author="임수환/책임연구원/미래기술센터 C&amp;M표준(연)5G무선통신표준Task(suhwan.lim@lge.com)" w:date="2021-04-21T16:11: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61" w:author="임수환/책임연구원/미래기술센터 C&amp;M표준(연)5G무선통신표준Task(suhwan.lim@lge.com)" w:date="2021-04-21T16:11:00Z"/>
                <w:rFonts w:ascii="Arial" w:hAnsi="Arial" w:cs="Arial"/>
                <w:sz w:val="18"/>
                <w:szCs w:val="18"/>
                <w:lang w:val="en-US" w:eastAsia="zh-CN"/>
              </w:rPr>
            </w:pPr>
            <w:ins w:id="8662" w:author="임수환/책임연구원/미래기술센터 C&amp;M표준(연)5G무선통신표준Task(suhwan.lim@lge.com)" w:date="2021-04-21T16:11: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63" w:author="임수환/책임연구원/미래기술센터 C&amp;M표준(연)5G무선통신표준Task(suhwan.lim@lge.com)" w:date="2021-04-21T16:11:00Z"/>
                <w:rFonts w:ascii="Arial" w:hAnsi="Arial" w:cs="Arial"/>
                <w:sz w:val="18"/>
                <w:szCs w:val="18"/>
                <w:lang w:val="en-US" w:eastAsia="zh-CN"/>
              </w:rPr>
            </w:pPr>
            <w:ins w:id="8664" w:author="임수환/책임연구원/미래기술센터 C&amp;M표준(연)5G무선통신표준Task(suhwan.lim@lge.com)" w:date="2021-04-21T16:11: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665" w:author="임수환/책임연구원/미래기술센터 C&amp;M표준(연)5G무선통신표준Task(suhwan.lim@lge.com)" w:date="2021-04-21T16:11:00Z"/>
                <w:rFonts w:ascii="Arial" w:hAnsi="Arial" w:cs="Arial"/>
                <w:sz w:val="18"/>
                <w:szCs w:val="18"/>
                <w:lang w:val="en-US" w:eastAsia="zh-CN"/>
              </w:rPr>
            </w:pPr>
            <w:ins w:id="8666" w:author="임수환/책임연구원/미래기술센터 C&amp;M표준(연)5G무선통신표준Task(suhwan.lim@lge.com)" w:date="2021-04-21T16:11:00Z">
              <w:r w:rsidRPr="00A973C0">
                <w:rPr>
                  <w:rFonts w:ascii="Arial" w:hAnsi="Arial" w:cs="Arial"/>
                  <w:sz w:val="18"/>
                  <w:szCs w:val="18"/>
                  <w:lang w:val="en-US" w:eastAsia="ko-KR"/>
                </w:rPr>
                <w:t>|2*fy_high – 3*fx_low|</w:t>
              </w:r>
            </w:ins>
          </w:p>
        </w:tc>
      </w:tr>
      <w:tr w:rsidR="004E6CEF" w:rsidRPr="008D4056" w:rsidTr="00845C4D">
        <w:trPr>
          <w:trHeight w:val="675"/>
          <w:ins w:id="8667"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ins w:id="8668" w:author="임수환/책임연구원/미래기술센터 C&amp;M표준(연)5G무선통신표준Task(suhwan.lim@lge.com)" w:date="2021-04-21T16:11:00Z"/>
                <w:rFonts w:ascii="Arial" w:hAnsi="Arial" w:cs="Arial"/>
                <w:sz w:val="18"/>
                <w:szCs w:val="18"/>
                <w:lang w:val="en-US" w:eastAsia="zh-CN"/>
              </w:rPr>
            </w:pPr>
            <w:ins w:id="8669"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670" w:author="임수환/책임연구원/미래기술센터 C&amp;M표준(연)5G무선통신표준Task(suhwan.lim@lge.com)" w:date="2021-04-21T16:11:00Z"/>
                <w:rFonts w:ascii="Arial" w:hAnsi="Arial" w:cs="Arial"/>
                <w:sz w:val="18"/>
                <w:szCs w:val="18"/>
                <w:lang w:val="en-US" w:eastAsia="zh-CN"/>
              </w:rPr>
            </w:pPr>
            <w:ins w:id="8671" w:author="임수환/책임연구원/미래기술센터 C&amp;M표준(연)5G무선통신표준Task(suhwan.lim@lge.com)" w:date="2021-04-21T16:11: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672" w:author="임수환/책임연구원/미래기술센터 C&amp;M표준(연)5G무선통신표준Task(suhwan.lim@lge.com)" w:date="2021-04-21T16:11:00Z"/>
                <w:rFonts w:ascii="Arial" w:hAnsi="Arial" w:cs="Arial"/>
                <w:sz w:val="18"/>
                <w:szCs w:val="18"/>
                <w:lang w:val="en-US" w:eastAsia="zh-CN"/>
              </w:rPr>
            </w:pPr>
            <w:ins w:id="8673" w:author="임수환/책임연구원/미래기술센터 C&amp;M표준(연)5G무선통신표준Task(suhwan.lim@lge.com)" w:date="2021-04-21T16:11: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ins w:id="8674" w:author="임수환/책임연구원/미래기술센터 C&amp;M표준(연)5G무선통신표준Task(suhwan.lim@lge.com)" w:date="2021-04-21T16:11:00Z"/>
                <w:rFonts w:ascii="Arial" w:hAnsi="Arial" w:cs="Arial"/>
                <w:sz w:val="18"/>
                <w:szCs w:val="18"/>
                <w:lang w:val="en-US" w:eastAsia="zh-CN"/>
              </w:rPr>
            </w:pPr>
            <w:ins w:id="8675" w:author="임수환/책임연구원/미래기술센터 C&amp;M표준(연)5G무선통신표준Task(suhwan.lim@lge.com)" w:date="2021-04-21T16:11: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ins w:id="8676" w:author="임수환/책임연구원/미래기술센터 C&amp;M표준(연)5G무선통신표준Task(suhwan.lim@lge.com)" w:date="2021-04-21T16:11:00Z"/>
                <w:rFonts w:ascii="Arial" w:hAnsi="Arial" w:cs="Arial"/>
                <w:sz w:val="18"/>
                <w:szCs w:val="18"/>
                <w:lang w:val="en-US" w:eastAsia="zh-CN"/>
              </w:rPr>
            </w:pPr>
            <w:ins w:id="8677" w:author="임수환/책임연구원/미래기술센터 C&amp;M표준(연)5G무선통신표준Task(suhwan.lim@lge.com)" w:date="2021-04-21T16:11:00Z">
              <w:r w:rsidRPr="00A973C0">
                <w:rPr>
                  <w:rFonts w:ascii="Arial" w:hAnsi="Arial" w:cs="Arial"/>
                  <w:sz w:val="18"/>
                  <w:szCs w:val="18"/>
                  <w:lang w:val="en-US" w:eastAsia="ko-KR"/>
                </w:rPr>
                <w:t>930</w:t>
              </w:r>
            </w:ins>
          </w:p>
        </w:tc>
      </w:tr>
      <w:tr w:rsidR="004E6CEF" w:rsidRPr="008D4056" w:rsidTr="00845C4D">
        <w:trPr>
          <w:trHeight w:val="285"/>
          <w:ins w:id="8678" w:author="임수환/책임연구원/미래기술센터 C&amp;M표준(연)5G무선통신표준Task(suhwan.lim@lge.com)" w:date="2021-04-21T16:11: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ins w:id="8679" w:author="임수환/책임연구원/미래기술센터 C&amp;M표준(연)5G무선통신표준Task(suhwan.lim@lge.com)" w:date="2021-04-21T16:11:00Z"/>
                <w:rFonts w:ascii="Arial" w:hAnsi="Arial" w:cs="Arial"/>
                <w:sz w:val="18"/>
                <w:szCs w:val="18"/>
                <w:lang w:val="en-US" w:eastAsia="zh-CN"/>
              </w:rPr>
            </w:pPr>
            <w:ins w:id="8680" w:author="임수환/책임연구원/미래기술센터 C&amp;M표준(연)5G무선통신표준Task(suhwan.lim@lge.com)" w:date="2021-04-21T16: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81" w:author="임수환/책임연구원/미래기술센터 C&amp;M표준(연)5G무선통신표준Task(suhwan.lim@lge.com)" w:date="2021-04-21T16:11:00Z"/>
                <w:rFonts w:ascii="Arial" w:hAnsi="Arial" w:cs="Arial"/>
                <w:sz w:val="18"/>
                <w:szCs w:val="18"/>
                <w:lang w:val="en-US" w:eastAsia="zh-CN"/>
              </w:rPr>
            </w:pPr>
            <w:ins w:id="8682" w:author="임수환/책임연구원/미래기술센터 C&amp;M표준(연)5G무선통신표준Task(suhwan.lim@lge.com)" w:date="2021-04-21T16:11: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83" w:author="임수환/책임연구원/미래기술센터 C&amp;M표준(연)5G무선통신표준Task(suhwan.lim@lge.com)" w:date="2021-04-21T16:11:00Z"/>
                <w:rFonts w:ascii="Arial" w:hAnsi="Arial" w:cs="Arial"/>
                <w:sz w:val="18"/>
                <w:szCs w:val="18"/>
                <w:lang w:val="en-US" w:eastAsia="zh-CN"/>
              </w:rPr>
            </w:pPr>
            <w:ins w:id="8684" w:author="임수환/책임연구원/미래기술센터 C&amp;M표준(연)5G무선통신표준Task(suhwan.lim@lge.com)" w:date="2021-04-21T16:11: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ins w:id="8685" w:author="임수환/책임연구원/미래기술센터 C&amp;M표준(연)5G무선통신표준Task(suhwan.lim@lge.com)" w:date="2021-04-21T16:11:00Z"/>
                <w:rFonts w:ascii="Arial" w:hAnsi="Arial" w:cs="Arial"/>
                <w:sz w:val="18"/>
                <w:szCs w:val="18"/>
                <w:lang w:val="en-US" w:eastAsia="zh-CN"/>
              </w:rPr>
            </w:pPr>
            <w:ins w:id="8686" w:author="임수환/책임연구원/미래기술센터 C&amp;M표준(연)5G무선통신표준Task(suhwan.lim@lge.com)" w:date="2021-04-21T16:11: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ins w:id="8687" w:author="임수환/책임연구원/미래기술센터 C&amp;M표준(연)5G무선통신표준Task(suhwan.lim@lge.com)" w:date="2021-04-21T16:11:00Z"/>
                <w:rFonts w:ascii="Arial" w:hAnsi="Arial" w:cs="Arial"/>
                <w:sz w:val="18"/>
                <w:szCs w:val="18"/>
                <w:lang w:val="en-US" w:eastAsia="zh-CN"/>
              </w:rPr>
            </w:pPr>
            <w:ins w:id="8688" w:author="임수환/책임연구원/미래기술센터 C&amp;M표준(연)5G무선통신표준Task(suhwan.lim@lge.com)" w:date="2021-04-21T16:11:00Z">
              <w:r w:rsidRPr="00A973C0">
                <w:rPr>
                  <w:rFonts w:ascii="Arial" w:hAnsi="Arial" w:cs="Arial"/>
                  <w:sz w:val="18"/>
                  <w:szCs w:val="18"/>
                  <w:lang w:val="en-US" w:eastAsia="ko-KR"/>
                </w:rPr>
                <w:t>|2*fy_high + 3*fx_high|</w:t>
              </w:r>
            </w:ins>
          </w:p>
        </w:tc>
      </w:tr>
      <w:tr w:rsidR="004E6CEF" w:rsidRPr="008D4056" w:rsidTr="00845C4D">
        <w:trPr>
          <w:trHeight w:val="780"/>
          <w:ins w:id="8689" w:author="임수환/책임연구원/미래기술센터 C&amp;M표준(연)5G무선통신표준Task(suhwan.lim@lge.com)" w:date="2021-04-21T16:1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ins w:id="8690" w:author="임수환/책임연구원/미래기술센터 C&amp;M표준(연)5G무선통신표준Task(suhwan.lim@lge.com)" w:date="2021-04-21T16:11:00Z"/>
                <w:rFonts w:ascii="Arial" w:hAnsi="Arial" w:cs="Arial"/>
                <w:sz w:val="18"/>
                <w:szCs w:val="18"/>
                <w:lang w:val="en-US" w:eastAsia="zh-CN"/>
              </w:rPr>
            </w:pPr>
            <w:ins w:id="8691" w:author="임수환/책임연구원/미래기술센터 C&amp;M표준(연)5G무선통신표준Task(suhwan.lim@lge.com)" w:date="2021-04-21T16:11: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ins w:id="8692" w:author="임수환/책임연구원/미래기술센터 C&amp;M표준(연)5G무선통신표준Task(suhwan.lim@lge.com)" w:date="2021-04-21T16:11:00Z"/>
                <w:rFonts w:ascii="Arial" w:hAnsi="Arial" w:cs="Arial"/>
                <w:sz w:val="18"/>
                <w:szCs w:val="18"/>
                <w:lang w:val="en-US" w:eastAsia="zh-CN"/>
              </w:rPr>
            </w:pPr>
            <w:ins w:id="8693" w:author="임수환/책임연구원/미래기술센터 C&amp;M표준(연)5G무선통신표준Task(suhwan.lim@lge.com)" w:date="2021-04-21T16:11: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ins w:id="8694" w:author="임수환/책임연구원/미래기술센터 C&amp;M표준(연)5G무선통신표준Task(suhwan.lim@lge.com)" w:date="2021-04-21T16:11:00Z"/>
                <w:rFonts w:ascii="Arial" w:hAnsi="Arial" w:cs="Arial"/>
                <w:sz w:val="18"/>
                <w:szCs w:val="18"/>
                <w:lang w:val="en-US" w:eastAsia="zh-CN"/>
              </w:rPr>
            </w:pPr>
            <w:ins w:id="8695" w:author="임수환/책임연구원/미래기술센터 C&amp;M표준(연)5G무선통신표준Task(suhwan.lim@lge.com)" w:date="2021-04-21T16:11: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ins w:id="8696" w:author="임수환/책임연구원/미래기술센터 C&amp;M표준(연)5G무선통신표준Task(suhwan.lim@lge.com)" w:date="2021-04-21T16:11:00Z"/>
                <w:rFonts w:ascii="Arial" w:hAnsi="Arial" w:cs="Arial"/>
                <w:sz w:val="18"/>
                <w:szCs w:val="18"/>
                <w:lang w:val="en-US" w:eastAsia="zh-CN"/>
              </w:rPr>
            </w:pPr>
            <w:ins w:id="8697" w:author="임수환/책임연구원/미래기술센터 C&amp;M표준(연)5G무선통신표준Task(suhwan.lim@lge.com)" w:date="2021-04-21T16:11: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ins w:id="8698" w:author="임수환/책임연구원/미래기술센터 C&amp;M표준(연)5G무선통신표준Task(suhwan.lim@lge.com)" w:date="2021-04-21T16:11:00Z"/>
                <w:rFonts w:ascii="Arial" w:hAnsi="Arial" w:cs="Arial"/>
                <w:sz w:val="18"/>
                <w:szCs w:val="18"/>
                <w:lang w:val="en-US" w:eastAsia="zh-CN"/>
              </w:rPr>
            </w:pPr>
            <w:ins w:id="8699" w:author="임수환/책임연구원/미래기술센터 C&amp;M표준(연)5G무선통신표준Task(suhwan.lim@lge.com)" w:date="2021-04-21T16:11:00Z">
              <w:r w:rsidRPr="00A973C0">
                <w:rPr>
                  <w:rFonts w:ascii="Arial" w:hAnsi="Arial" w:cs="Arial"/>
                  <w:sz w:val="18"/>
                  <w:szCs w:val="18"/>
                  <w:lang w:val="en-US" w:eastAsia="ko-KR"/>
                </w:rPr>
                <w:t>6315</w:t>
              </w:r>
            </w:ins>
          </w:p>
        </w:tc>
      </w:tr>
    </w:tbl>
    <w:p w:rsidR="004E6CEF" w:rsidRDefault="004E6CEF" w:rsidP="004E6CEF">
      <w:pPr>
        <w:rPr>
          <w:ins w:id="8700" w:author="임수환/책임연구원/미래기술센터 C&amp;M표준(연)5G무선통신표준Task(suhwan.lim@lge.com)" w:date="2021-04-21T16:11:00Z"/>
        </w:rPr>
      </w:pPr>
    </w:p>
    <w:p w:rsidR="004E6CEF" w:rsidRDefault="004E6CEF" w:rsidP="004E6CEF">
      <w:pPr>
        <w:rPr>
          <w:ins w:id="8701" w:author="임수환/책임연구원/미래기술센터 C&amp;M표준(연)5G무선통신표준Task(suhwan.lim@lge.com)" w:date="2021-04-21T16:11:00Z"/>
          <w:rFonts w:eastAsia="MS Mincho"/>
          <w:i/>
          <w:color w:val="0000FF"/>
          <w:lang w:val="en-US" w:eastAsia="ja-JP"/>
        </w:rPr>
      </w:pPr>
      <w:ins w:id="8702" w:author="임수환/책임연구원/미래기술센터 C&amp;M표준(연)5G무선통신표준Task(suhwan.lim@lge.com)" w:date="2021-04-21T16:11:00Z">
        <w:r>
          <w:rPr>
            <w:lang w:val="en-US"/>
          </w:rPr>
          <w:lastRenderedPageBreak/>
          <w:t xml:space="preserve">Based on Table </w:t>
        </w:r>
      </w:ins>
      <w:ins w:id="8703" w:author="임수환/책임연구원/미래기술센터 C&amp;M표준(연)5G무선통신표준Task(suhwan.lim@lge.com)" w:date="2021-04-21T16:14:00Z">
        <w:r>
          <w:rPr>
            <w:lang w:val="en-US" w:eastAsia="ja-JP"/>
          </w:rPr>
          <w:t>8.2</w:t>
        </w:r>
      </w:ins>
      <w:ins w:id="8704" w:author="임수환/책임연구원/미래기술센터 C&amp;M표준(연)5G무선통신표준Task(suhwan.lim@lge.com)" w:date="2021-04-21T16:11:00Z">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ins>
    </w:p>
    <w:p w:rsidR="004E6CEF" w:rsidRPr="008467C0" w:rsidRDefault="004E6CEF" w:rsidP="004E6CEF">
      <w:pPr>
        <w:rPr>
          <w:ins w:id="8705" w:author="임수환/책임연구원/미래기술센터 C&amp;M표준(연)5G무선통신표준Task(suhwan.lim@lge.com)" w:date="2021-04-21T16:11:00Z"/>
          <w:rFonts w:eastAsia="Yu Mincho"/>
          <w:lang w:val="en-US" w:eastAsia="ja-JP"/>
        </w:rPr>
      </w:pPr>
    </w:p>
    <w:p w:rsidR="004E6CEF" w:rsidRDefault="004E6CEF" w:rsidP="004E6CEF">
      <w:pPr>
        <w:rPr>
          <w:ins w:id="8706" w:author="임수환/책임연구원/미래기술센터 C&amp;M표준(연)5G무선통신표준Task(suhwan.lim@lge.com)" w:date="2021-04-21T16:11:00Z"/>
          <w:rFonts w:eastAsia="MS Mincho"/>
          <w:i/>
          <w:color w:val="0000FF"/>
          <w:lang w:val="en-US" w:eastAsia="ja-JP"/>
        </w:rPr>
      </w:pPr>
    </w:p>
    <w:p w:rsidR="004E6CEF" w:rsidRDefault="004E6CEF" w:rsidP="004E6CEF">
      <w:pPr>
        <w:pStyle w:val="4"/>
        <w:ind w:left="864" w:hanging="864"/>
        <w:rPr>
          <w:ins w:id="8707" w:author="임수환/책임연구원/미래기술센터 C&amp;M표준(연)5G무선통신표준Task(suhwan.lim@lge.com)" w:date="2021-04-21T16:11:00Z"/>
          <w:lang w:val="en-US"/>
        </w:rPr>
      </w:pPr>
      <w:bookmarkStart w:id="8708" w:name="_Toc69916072"/>
      <w:ins w:id="8709" w:author="임수환/책임연구원/미래기술센터 C&amp;M표준(연)5G무선통신표준Task(suhwan.lim@lge.com)" w:date="2021-04-21T16:14:00Z">
        <w:r>
          <w:rPr>
            <w:lang w:val="en-US" w:eastAsia="ja-JP"/>
          </w:rPr>
          <w:t>8.2</w:t>
        </w:r>
      </w:ins>
      <w:ins w:id="8710" w:author="임수환/책임연구원/미래기술센터 C&amp;M표준(연)5G무선통신표준Task(suhwan.lim@lge.com)" w:date="2021-04-21T16:11:00Z">
        <w:r>
          <w:rPr>
            <w:lang w:val="en-US"/>
          </w:rPr>
          <w:t>.1.</w:t>
        </w:r>
        <w:r>
          <w:rPr>
            <w:lang w:val="en-US" w:eastAsia="ja-JP"/>
          </w:rPr>
          <w:t>3</w:t>
        </w:r>
        <w:r>
          <w:rPr>
            <w:rFonts w:ascii="Calibri" w:hAnsi="Calibri"/>
            <w:sz w:val="21"/>
            <w:szCs w:val="22"/>
            <w:lang w:val="en-US" w:eastAsia="sv-SE"/>
          </w:rPr>
          <w:tab/>
        </w:r>
        <w:r>
          <w:rPr>
            <w:lang w:val="en-US"/>
          </w:rPr>
          <w:t>MSD</w:t>
        </w:r>
        <w:bookmarkEnd w:id="8708"/>
      </w:ins>
    </w:p>
    <w:p w:rsidR="004E6CEF" w:rsidRPr="00A973C0" w:rsidRDefault="004E6CEF" w:rsidP="004E6CEF">
      <w:pPr>
        <w:pStyle w:val="Guidance"/>
        <w:rPr>
          <w:ins w:id="8711" w:author="임수환/책임연구원/미래기술센터 C&amp;M표준(연)5G무선통신표준Task(suhwan.lim@lge.com)" w:date="2021-04-21T16:11:00Z"/>
          <w:rFonts w:eastAsia="맑은 고딕"/>
          <w:i w:val="0"/>
          <w:color w:val="auto"/>
          <w:lang w:eastAsia="ko-KR"/>
        </w:rPr>
      </w:pPr>
      <w:ins w:id="8712" w:author="임수환/책임연구원/미래기술센터 C&amp;M표준(연)5G무선통신표준Task(suhwan.lim@lge.com)" w:date="2021-04-21T16:11: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467C0">
          <w:rPr>
            <w:i w:val="0"/>
            <w:color w:val="auto"/>
            <w:lang w:eastAsia="ko-KR"/>
          </w:rPr>
          <w:t>CA_1A-8A and CA_3A-8A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-20A-38A</w:t>
        </w:r>
        <w:r w:rsidRPr="00A973C0">
          <w:rPr>
            <w:i w:val="0"/>
            <w:color w:val="auto"/>
          </w:rPr>
          <w:t xml:space="preserve"> </w:t>
        </w:r>
        <w:r w:rsidRPr="00C75720">
          <w:rPr>
            <w:i w:val="0"/>
            <w:color w:val="auto"/>
          </w:rPr>
          <w:t xml:space="preserve">there </w:t>
        </w:r>
        <w:r>
          <w:rPr>
            <w:i w:val="0"/>
            <w:color w:val="auto"/>
          </w:rPr>
          <w:t>is</w:t>
        </w:r>
        <w:r w:rsidRPr="00C75720">
          <w:rPr>
            <w:i w:val="0"/>
            <w:color w:val="auto"/>
          </w:rPr>
          <w:t xml:space="preserve"> no additional analysis of MSD because it is solved in fallback band combination.</w:t>
        </w:r>
      </w:ins>
    </w:p>
    <w:p w:rsidR="004E6CEF" w:rsidRPr="009E49EB" w:rsidRDefault="004E6CEF" w:rsidP="004E6CEF">
      <w:pPr>
        <w:rPr>
          <w:ins w:id="8713" w:author="임수환/책임연구원/미래기술센터 C&amp;M표준(연)5G무선통신표준Task(suhwan.lim@lge.com)" w:date="2021-04-21T16:11:00Z"/>
          <w:lang w:val="x-none" w:eastAsia="ja-JP"/>
        </w:rPr>
      </w:pPr>
    </w:p>
    <w:p w:rsidR="004E6CEF" w:rsidRDefault="004E6CEF" w:rsidP="004E6CEF">
      <w:pPr>
        <w:pStyle w:val="4"/>
        <w:ind w:left="864" w:hanging="864"/>
        <w:rPr>
          <w:ins w:id="8714" w:author="임수환/책임연구원/미래기술센터 C&amp;M표준(연)5G무선통신표준Task(suhwan.lim@lge.com)" w:date="2021-04-21T16:11:00Z"/>
          <w:lang w:val="en-US"/>
        </w:rPr>
      </w:pPr>
      <w:bookmarkStart w:id="8715" w:name="_Toc69916073"/>
      <w:ins w:id="8716" w:author="임수환/책임연구원/미래기술센터 C&amp;M표준(연)5G무선통신표준Task(suhwan.lim@lge.com)" w:date="2021-04-21T16:14:00Z">
        <w:r>
          <w:rPr>
            <w:lang w:val="en-US" w:eastAsia="ja-JP"/>
          </w:rPr>
          <w:t>8.2</w:t>
        </w:r>
      </w:ins>
      <w:ins w:id="8717" w:author="임수환/책임연구원/미래기술센터 C&amp;M표준(연)5G무선통신표준Task(suhwan.lim@lge.com)" w:date="2021-04-21T16:11:00Z">
        <w:r>
          <w:rPr>
            <w:lang w:val="en-US"/>
          </w:rPr>
          <w:t>.1.</w:t>
        </w:r>
        <w:r>
          <w:rPr>
            <w:lang w:val="en-US" w:eastAsia="ja-JP"/>
          </w:rPr>
          <w:t>4</w:t>
        </w:r>
        <w:r>
          <w:rPr>
            <w:lang w:val="en-US"/>
          </w:rPr>
          <w:tab/>
          <w:t>∆TIB and ∆RIB values</w:t>
        </w:r>
        <w:bookmarkEnd w:id="8715"/>
      </w:ins>
    </w:p>
    <w:p w:rsidR="004E6CEF" w:rsidRPr="003126E1" w:rsidRDefault="004E6CEF" w:rsidP="004E6CEF">
      <w:pPr>
        <w:rPr>
          <w:ins w:id="8718" w:author="임수환/책임연구원/미래기술센터 C&amp;M표준(연)5G무선통신표준Task(suhwan.lim@lge.com)" w:date="2021-04-21T16:11:00Z"/>
          <w:rFonts w:ascii="Arial" w:hAnsi="Arial" w:cs="Arial"/>
          <w:lang w:eastAsia="zh-CN"/>
        </w:rPr>
      </w:pPr>
      <w:ins w:id="8719" w:author="임수환/책임연구원/미래기술센터 C&amp;M표준(연)5G무선통신표준Task(suhwan.lim@lge.com)" w:date="2021-04-21T16:11:00Z">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ins>
      <w:ins w:id="8720" w:author="임수환/책임연구원/미래기술센터 C&amp;M표준(연)5G무선통신표준Task(suhwan.lim@lge.com)" w:date="2021-04-21T16:14:00Z">
        <w:r>
          <w:rPr>
            <w:rFonts w:ascii="Arial" w:hAnsi="Arial" w:cs="Arial"/>
            <w:lang w:eastAsia="ja-JP"/>
          </w:rPr>
          <w:t>8.2</w:t>
        </w:r>
      </w:ins>
      <w:ins w:id="8721" w:author="임수환/책임연구원/미래기술센터 C&amp;M표준(연)5G무선통신표준Task(suhwan.lim@lge.com)" w:date="2021-04-21T16:11:00Z">
        <w:r>
          <w:rPr>
            <w:rFonts w:ascii="Arial" w:hAnsi="Arial" w:cs="Arial"/>
            <w:lang w:eastAsia="ja-JP"/>
          </w:rPr>
          <w:t>.1.4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 xml:space="preserve">table </w:t>
        </w:r>
      </w:ins>
      <w:ins w:id="8722" w:author="임수환/책임연구원/미래기술센터 C&amp;M표준(연)5G무선통신표준Task(suhwan.lim@lge.com)" w:date="2021-04-21T16:14:00Z">
        <w:r>
          <w:rPr>
            <w:rFonts w:ascii="Arial" w:hAnsi="Arial" w:cs="Arial"/>
            <w:lang w:eastAsia="ja-JP"/>
          </w:rPr>
          <w:t>8.2</w:t>
        </w:r>
      </w:ins>
      <w:ins w:id="8723" w:author="임수환/책임연구원/미래기술센터 C&amp;M표준(연)5G무선통신표준Task(suhwan.lim@lge.com)" w:date="2021-04-21T16:11:00Z">
        <w:r>
          <w:rPr>
            <w:rFonts w:ascii="Arial" w:hAnsi="Arial" w:cs="Arial"/>
            <w:lang w:eastAsia="ja-JP"/>
          </w:rPr>
          <w:t>.1.4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ins>
    </w:p>
    <w:p w:rsidR="004E6CEF" w:rsidRPr="003126E1" w:rsidRDefault="004E6CEF" w:rsidP="004E6CEF">
      <w:pPr>
        <w:pStyle w:val="TH"/>
        <w:rPr>
          <w:ins w:id="8724" w:author="임수환/책임연구원/미래기술센터 C&amp;M표준(연)5G무선통신표준Task(suhwan.lim@lge.com)" w:date="2021-04-21T16:11:00Z"/>
          <w:lang w:eastAsia="zh-CN"/>
        </w:rPr>
      </w:pPr>
      <w:ins w:id="8725" w:author="임수환/책임연구원/미래기술센터 C&amp;M표준(연)5G무선통신표준Task(suhwan.lim@lge.com)" w:date="2021-04-21T16:11:00Z">
        <w:r>
          <w:t xml:space="preserve">Table </w:t>
        </w:r>
      </w:ins>
      <w:ins w:id="8726" w:author="임수환/책임연구원/미래기술센터 C&amp;M표준(연)5G무선통신표준Task(suhwan.lim@lge.com)" w:date="2021-04-21T16:14:00Z">
        <w:r>
          <w:t>8.2</w:t>
        </w:r>
      </w:ins>
      <w:ins w:id="8727" w:author="임수환/책임연구원/미래기술센터 C&amp;M표준(연)5G무선통신표준Task(suhwan.lim@lge.com)" w:date="2021-04-21T16:11:00Z">
        <w:r>
          <w:t>.1.4</w:t>
        </w:r>
        <w:r w:rsidRPr="003126E1">
          <w:rPr>
            <w:rFonts w:hint="eastAsia"/>
          </w:rPr>
          <w:t>-</w:t>
        </w:r>
        <w:r w:rsidRPr="003126E1">
          <w:t>1: ΔTIB,c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rsidTr="00845C4D">
        <w:trPr>
          <w:tblHeader/>
          <w:jc w:val="center"/>
          <w:ins w:id="8728" w:author="임수환/책임연구원/미래기술센터 C&amp;M표준(연)5G무선통신표준Task(suhwan.lim@lge.com)" w:date="2021-04-21T16:11:00Z"/>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29" w:author="임수환/책임연구원/미래기술센터 C&amp;M표준(연)5G무선통신표준Task(suhwan.lim@lge.com)" w:date="2021-04-21T16:11:00Z"/>
                <w:rFonts w:ascii="Arial" w:hAnsi="Arial"/>
                <w:b/>
                <w:sz w:val="18"/>
                <w:lang w:eastAsia="ja-JP"/>
              </w:rPr>
            </w:pPr>
            <w:ins w:id="8730" w:author="임수환/책임연구원/미래기술센터 C&amp;M표준(연)5G무선통신표준Task(suhwan.lim@lge.com)" w:date="2021-04-21T16:11: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31" w:author="임수환/책임연구원/미래기술센터 C&amp;M표준(연)5G무선통신표준Task(suhwan.lim@lge.com)" w:date="2021-04-21T16:11:00Z"/>
                <w:rFonts w:ascii="Arial" w:hAnsi="Arial"/>
                <w:b/>
                <w:sz w:val="18"/>
                <w:lang w:eastAsia="zh-CN"/>
              </w:rPr>
            </w:pPr>
            <w:ins w:id="8732" w:author="임수환/책임연구원/미래기술센터 C&amp;M표준(연)5G무선통신표준Task(suhwan.lim@lge.com)" w:date="2021-04-21T16:11: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33" w:author="임수환/책임연구원/미래기술센터 C&amp;M표준(연)5G무선통신표준Task(suhwan.lim@lge.com)" w:date="2021-04-21T16:11:00Z"/>
                <w:rFonts w:ascii="Arial" w:hAnsi="Arial"/>
                <w:b/>
                <w:sz w:val="18"/>
                <w:lang w:eastAsia="ja-JP"/>
              </w:rPr>
            </w:pPr>
            <w:ins w:id="8734" w:author="임수환/책임연구원/미래기술센터 C&amp;M표준(연)5G무선통신표준Task(suhwan.lim@lge.com)" w:date="2021-04-21T16:11:00Z">
              <w:r w:rsidRPr="003126E1">
                <w:rPr>
                  <w:rFonts w:ascii="Arial" w:hAnsi="Arial"/>
                  <w:b/>
                  <w:sz w:val="18"/>
                  <w:lang w:eastAsia="ja-JP"/>
                </w:rPr>
                <w:t>ΔTIB,c [dB]</w:t>
              </w:r>
            </w:ins>
          </w:p>
        </w:tc>
      </w:tr>
      <w:tr w:rsidR="004E6CEF" w:rsidRPr="003126E1" w:rsidTr="00845C4D">
        <w:trPr>
          <w:tblHeader/>
          <w:jc w:val="center"/>
          <w:ins w:id="8735" w:author="임수환/책임연구원/미래기술센터 C&amp;M표준(연)5G무선통신표준Task(suhwan.lim@lge.com)" w:date="2021-04-21T16:11:00Z"/>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736" w:author="임수환/책임연구원/미래기술센터 C&amp;M표준(연)5G무선통신표준Task(suhwan.lim@lge.com)" w:date="2021-04-21T16:11:00Z"/>
                <w:rFonts w:ascii="Arial" w:hAnsi="Arial"/>
                <w:b/>
                <w:sz w:val="18"/>
                <w:lang w:eastAsia="ja-JP"/>
              </w:rPr>
            </w:pPr>
            <w:ins w:id="8737" w:author="임수환/책임연구원/미래기술센터 C&amp;M표준(연)5G무선통신표준Task(suhwan.lim@lge.com)" w:date="2021-04-21T16:11:00Z">
              <w:r w:rsidRPr="003126E1">
                <w:rPr>
                  <w:rFonts w:ascii="Arial" w:hAnsi="Arial" w:hint="eastAsia"/>
                  <w:b/>
                  <w:sz w:val="18"/>
                  <w:lang w:eastAsia="ja-JP"/>
                </w:rPr>
                <w:t>CA_</w:t>
              </w:r>
              <w:r w:rsidRPr="00DC1601">
                <w:rPr>
                  <w:rFonts w:ascii="Arial" w:hAnsi="Arial"/>
                  <w:b/>
                  <w:sz w:val="18"/>
                  <w:lang w:eastAsia="ja-JP"/>
                </w:rPr>
                <w:t>1A-3A-8A-20A-38A</w:t>
              </w:r>
            </w:ins>
          </w:p>
          <w:p w:rsidR="004E6CEF" w:rsidRPr="003126E1" w:rsidRDefault="004E6CEF" w:rsidP="00845C4D">
            <w:pPr>
              <w:keepNext/>
              <w:keepLines/>
              <w:spacing w:after="0"/>
              <w:jc w:val="center"/>
              <w:rPr>
                <w:ins w:id="8738" w:author="임수환/책임연구원/미래기술센터 C&amp;M표준(연)5G무선통신표준Task(suhwan.lim@lge.com)" w:date="2021-04-21T16:11: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39" w:author="임수환/책임연구원/미래기술센터 C&amp;M표준(연)5G무선통신표준Task(suhwan.lim@lge.com)" w:date="2021-04-21T16:11:00Z"/>
                <w:rFonts w:ascii="Arial" w:hAnsi="Arial"/>
                <w:b/>
                <w:sz w:val="18"/>
                <w:lang w:eastAsia="zh-CN"/>
              </w:rPr>
            </w:pPr>
            <w:ins w:id="8740" w:author="임수환/책임연구원/미래기술센터 C&amp;M표준(연)5G무선통신표준Task(suhwan.lim@lge.com)" w:date="2021-04-21T16:11: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41" w:author="임수환/책임연구원/미래기술센터 C&amp;M표준(연)5G무선통신표준Task(suhwan.lim@lge.com)" w:date="2021-04-21T16:11:00Z"/>
                <w:rFonts w:ascii="Arial" w:hAnsi="Arial"/>
                <w:b/>
                <w:sz w:val="18"/>
                <w:lang w:eastAsia="ja-JP"/>
              </w:rPr>
            </w:pPr>
            <w:ins w:id="8742" w:author="임수환/책임연구원/미래기술센터 C&amp;M표준(연)5G무선통신표준Task(suhwan.lim@lge.com)" w:date="2021-04-21T16:11:00Z">
              <w:r>
                <w:rPr>
                  <w:rFonts w:ascii="Arial" w:hAnsi="Arial"/>
                  <w:b/>
                  <w:sz w:val="18"/>
                  <w:lang w:eastAsia="ja-JP"/>
                </w:rPr>
                <w:t>0.6</w:t>
              </w:r>
            </w:ins>
          </w:p>
        </w:tc>
      </w:tr>
      <w:tr w:rsidR="004E6CEF" w:rsidRPr="003126E1" w:rsidTr="00845C4D">
        <w:trPr>
          <w:trHeight w:val="90"/>
          <w:tblHeader/>
          <w:jc w:val="center"/>
          <w:ins w:id="8743" w:author="임수환/책임연구원/미래기술센터 C&amp;M표준(연)5G무선통신표준Task(suhwan.lim@lge.com)" w:date="2021-04-21T16:11:00Z"/>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ins w:id="8744" w:author="임수환/책임연구원/미래기술센터 C&amp;M표준(연)5G무선통신표준Task(suhwan.lim@lge.com)" w:date="2021-04-21T16:11: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745" w:author="임수환/책임연구원/미래기술센터 C&amp;M표준(연)5G무선통신표준Task(suhwan.lim@lge.com)" w:date="2021-04-21T16:11:00Z"/>
                <w:rFonts w:ascii="Arial" w:hAnsi="Arial"/>
                <w:b/>
                <w:sz w:val="18"/>
                <w:lang w:eastAsia="zh-CN"/>
              </w:rPr>
            </w:pPr>
            <w:ins w:id="8746" w:author="임수환/책임연구원/미래기술센터 C&amp;M표준(연)5G무선통신표준Task(suhwan.lim@lge.com)" w:date="2021-04-21T16:11:00Z">
              <w:r>
                <w:rPr>
                  <w:rFonts w:ascii="Arial" w:hAnsi="Arial"/>
                  <w:b/>
                  <w:sz w:val="18"/>
                  <w:lang w:eastAsia="zh-CN"/>
                </w:rPr>
                <w:t>3</w:t>
              </w:r>
            </w:ins>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747" w:author="임수환/책임연구원/미래기술센터 C&amp;M표준(연)5G무선통신표준Task(suhwan.lim@lge.com)" w:date="2021-04-21T16:11:00Z"/>
                <w:rFonts w:ascii="Arial" w:hAnsi="Arial"/>
                <w:b/>
                <w:sz w:val="18"/>
                <w:lang w:eastAsia="zh-CN"/>
              </w:rPr>
            </w:pPr>
            <w:ins w:id="8748" w:author="임수환/책임연구원/미래기술센터 C&amp;M표준(연)5G무선통신표준Task(suhwan.lim@lge.com)" w:date="2021-04-21T16:11:00Z">
              <w:r>
                <w:rPr>
                  <w:rFonts w:ascii="Arial" w:hAnsi="Arial" w:hint="eastAsia"/>
                  <w:b/>
                  <w:sz w:val="18"/>
                  <w:lang w:eastAsia="zh-CN"/>
                </w:rPr>
                <w:t>0</w:t>
              </w:r>
              <w:r>
                <w:rPr>
                  <w:rFonts w:ascii="Arial" w:hAnsi="Arial"/>
                  <w:b/>
                  <w:sz w:val="18"/>
                  <w:lang w:eastAsia="zh-CN"/>
                </w:rPr>
                <w:t>.6</w:t>
              </w:r>
            </w:ins>
          </w:p>
        </w:tc>
      </w:tr>
      <w:tr w:rsidR="004E6CEF" w:rsidRPr="003126E1" w:rsidTr="00845C4D">
        <w:trPr>
          <w:trHeight w:val="90"/>
          <w:tblHeader/>
          <w:jc w:val="center"/>
          <w:ins w:id="8749" w:author="임수환/책임연구원/미래기술센터 C&amp;M표준(연)5G무선통신표준Task(suhwan.lim@lge.com)" w:date="2021-04-21T16:11:00Z"/>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ins w:id="8750" w:author="임수환/책임연구원/미래기술센터 C&amp;M표준(연)5G무선통신표준Task(suhwan.lim@lge.com)" w:date="2021-04-21T16:11: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751" w:author="임수환/책임연구원/미래기술센터 C&amp;M표준(연)5G무선통신표준Task(suhwan.lim@lge.com)" w:date="2021-04-21T16:11:00Z"/>
                <w:rFonts w:ascii="Arial" w:hAnsi="Arial"/>
                <w:b/>
                <w:sz w:val="18"/>
                <w:lang w:eastAsia="zh-CN"/>
              </w:rPr>
            </w:pPr>
            <w:ins w:id="8752" w:author="임수환/책임연구원/미래기술센터 C&amp;M표준(연)5G무선통신표준Task(suhwan.lim@lge.com)" w:date="2021-04-21T16:11:00Z">
              <w:r>
                <w:rPr>
                  <w:rFonts w:ascii="Arial" w:hAnsi="Arial" w:hint="eastAsia"/>
                  <w:b/>
                  <w:sz w:val="18"/>
                  <w:lang w:eastAsia="zh-CN"/>
                </w:rPr>
                <w:t>8</w:t>
              </w:r>
            </w:ins>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753" w:author="임수환/책임연구원/미래기술센터 C&amp;M표준(연)5G무선통신표준Task(suhwan.lim@lge.com)" w:date="2021-04-21T16:11:00Z"/>
                <w:rFonts w:ascii="Arial" w:hAnsi="Arial"/>
                <w:b/>
                <w:sz w:val="18"/>
                <w:lang w:eastAsia="zh-CN"/>
              </w:rPr>
            </w:pPr>
            <w:ins w:id="8754" w:author="임수환/책임연구원/미래기술센터 C&amp;M표준(연)5G무선통신표준Task(suhwan.lim@lge.com)" w:date="2021-04-21T16:11:00Z">
              <w:r>
                <w:rPr>
                  <w:rFonts w:ascii="Arial" w:hAnsi="Arial" w:hint="eastAsia"/>
                  <w:b/>
                  <w:sz w:val="18"/>
                  <w:lang w:eastAsia="zh-CN"/>
                </w:rPr>
                <w:t>0.6</w:t>
              </w:r>
            </w:ins>
          </w:p>
        </w:tc>
      </w:tr>
      <w:tr w:rsidR="004E6CEF" w:rsidRPr="003126E1" w:rsidTr="00845C4D">
        <w:trPr>
          <w:trHeight w:val="90"/>
          <w:tblHeader/>
          <w:jc w:val="center"/>
          <w:ins w:id="8755" w:author="임수환/책임연구원/미래기술센터 C&amp;M표준(연)5G무선통신표준Task(suhwan.lim@lge.com)" w:date="2021-04-21T16:11:00Z"/>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ins w:id="8756" w:author="임수환/책임연구원/미래기술센터 C&amp;M표준(연)5G무선통신표준Task(suhwan.lim@lge.com)" w:date="2021-04-21T16:11: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757" w:author="임수환/책임연구원/미래기술센터 C&amp;M표준(연)5G무선통신표준Task(suhwan.lim@lge.com)" w:date="2021-04-21T16:11:00Z"/>
                <w:rFonts w:ascii="Arial" w:hAnsi="Arial"/>
                <w:b/>
                <w:sz w:val="18"/>
                <w:lang w:eastAsia="zh-CN"/>
              </w:rPr>
            </w:pPr>
            <w:ins w:id="8758" w:author="임수환/책임연구원/미래기술센터 C&amp;M표준(연)5G무선통신표준Task(suhwan.lim@lge.com)" w:date="2021-04-21T16:11:00Z">
              <w:r>
                <w:rPr>
                  <w:rFonts w:ascii="Arial" w:hAnsi="Arial"/>
                  <w:b/>
                  <w:sz w:val="18"/>
                  <w:lang w:eastAsia="zh-CN"/>
                </w:rPr>
                <w:t>20</w:t>
              </w:r>
            </w:ins>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759" w:author="임수환/책임연구원/미래기술센터 C&amp;M표준(연)5G무선통신표준Task(suhwan.lim@lge.com)" w:date="2021-04-21T16:11:00Z"/>
                <w:rFonts w:ascii="Arial" w:hAnsi="Arial"/>
                <w:b/>
                <w:sz w:val="18"/>
                <w:lang w:eastAsia="ja-JP"/>
              </w:rPr>
            </w:pPr>
            <w:ins w:id="8760" w:author="임수환/책임연구원/미래기술센터 C&amp;M표준(연)5G무선통신표준Task(suhwan.lim@lge.com)" w:date="2021-04-21T16:11:00Z">
              <w:r>
                <w:rPr>
                  <w:rFonts w:ascii="Arial" w:hAnsi="Arial"/>
                  <w:b/>
                  <w:sz w:val="18"/>
                  <w:lang w:eastAsia="ja-JP"/>
                </w:rPr>
                <w:t>0.6</w:t>
              </w:r>
            </w:ins>
          </w:p>
        </w:tc>
      </w:tr>
      <w:tr w:rsidR="004E6CEF" w:rsidRPr="003126E1" w:rsidTr="00845C4D">
        <w:trPr>
          <w:tblHeader/>
          <w:jc w:val="center"/>
          <w:ins w:id="8761" w:author="임수환/책임연구원/미래기술센터 C&amp;M표준(연)5G무선통신표준Task(suhwan.lim@lge.com)" w:date="2021-04-21T16:11:00Z"/>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ins w:id="8762" w:author="임수환/책임연구원/미래기술센터 C&amp;M표준(연)5G무선통신표준Task(suhwan.lim@lge.com)" w:date="2021-04-21T16:11: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763" w:author="임수환/책임연구원/미래기술센터 C&amp;M표준(연)5G무선통신표준Task(suhwan.lim@lge.com)" w:date="2021-04-21T16:11:00Z"/>
                <w:rFonts w:ascii="Arial" w:hAnsi="Arial"/>
                <w:b/>
                <w:sz w:val="18"/>
                <w:lang w:eastAsia="zh-CN"/>
              </w:rPr>
            </w:pPr>
            <w:ins w:id="8764" w:author="임수환/책임연구원/미래기술센터 C&amp;M표준(연)5G무선통신표준Task(suhwan.lim@lge.com)" w:date="2021-04-21T16:11: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pStyle w:val="TAC"/>
              <w:rPr>
                <w:ins w:id="8765" w:author="임수환/책임연구원/미래기술센터 C&amp;M표준(연)5G무선통신표준Task(suhwan.lim@lge.com)" w:date="2021-04-21T16:11:00Z"/>
                <w:b/>
              </w:rPr>
            </w:pPr>
            <w:ins w:id="8766" w:author="임수환/책임연구원/미래기술센터 C&amp;M표준(연)5G무선통신표준Task(suhwan.lim@lge.com)" w:date="2021-04-21T16:11:00Z">
              <w:r w:rsidRPr="003126E1">
                <w:rPr>
                  <w:rFonts w:hint="eastAsia"/>
                  <w:b/>
                  <w:lang w:val="en-US" w:eastAsia="zh-CN"/>
                </w:rPr>
                <w:t>0.</w:t>
              </w:r>
              <w:r>
                <w:rPr>
                  <w:b/>
                  <w:lang w:val="en-US" w:eastAsia="zh-CN"/>
                </w:rPr>
                <w:t>6</w:t>
              </w:r>
            </w:ins>
          </w:p>
        </w:tc>
      </w:tr>
    </w:tbl>
    <w:p w:rsidR="004E6CEF" w:rsidRPr="00621714" w:rsidRDefault="004E6CEF" w:rsidP="004E6CEF">
      <w:pPr>
        <w:rPr>
          <w:ins w:id="8767" w:author="임수환/책임연구원/미래기술센터 C&amp;M표준(연)5G무선통신표준Task(suhwan.lim@lge.com)" w:date="2021-04-21T16:11:00Z"/>
          <w:lang w:eastAsia="ja-JP"/>
        </w:rPr>
      </w:pPr>
    </w:p>
    <w:p w:rsidR="004E6CEF" w:rsidRPr="003126E1" w:rsidRDefault="004E6CEF" w:rsidP="004E6CEF">
      <w:pPr>
        <w:pStyle w:val="TH"/>
        <w:rPr>
          <w:ins w:id="8768" w:author="임수환/책임연구원/미래기술센터 C&amp;M표준(연)5G무선통신표준Task(suhwan.lim@lge.com)" w:date="2021-04-21T16:11:00Z"/>
          <w:lang w:eastAsia="zh-CN"/>
        </w:rPr>
      </w:pPr>
      <w:ins w:id="8769" w:author="임수환/책임연구원/미래기술센터 C&amp;M표준(연)5G무선통신표준Task(suhwan.lim@lge.com)" w:date="2021-04-21T16:11:00Z">
        <w:r w:rsidRPr="003126E1">
          <w:t xml:space="preserve">Table </w:t>
        </w:r>
      </w:ins>
      <w:ins w:id="8770" w:author="임수환/책임연구원/미래기술센터 C&amp;M표준(연)5G무선통신표준Task(suhwan.lim@lge.com)" w:date="2021-04-21T16:14:00Z">
        <w:r>
          <w:rPr>
            <w:rFonts w:cs="Arial"/>
            <w:lang w:eastAsia="ja-JP"/>
          </w:rPr>
          <w:t>8.2</w:t>
        </w:r>
      </w:ins>
      <w:ins w:id="8771" w:author="임수환/책임연구원/미래기술센터 C&amp;M표준(연)5G무선통신표준Task(suhwan.lim@lge.com)" w:date="2021-04-21T16:11:00Z">
        <w:r>
          <w:rPr>
            <w:rFonts w:cs="Arial"/>
            <w:lang w:eastAsia="ja-JP"/>
          </w:rPr>
          <w:t>.1.4</w:t>
        </w:r>
        <w:r w:rsidRPr="003126E1">
          <w:t>-2: ΔRIB,c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rsidTr="00845C4D">
        <w:trPr>
          <w:tblHeader/>
          <w:jc w:val="center"/>
          <w:ins w:id="8772" w:author="임수환/책임연구원/미래기술센터 C&amp;M표준(연)5G무선통신표준Task(suhwan.lim@lge.com)" w:date="2021-04-21T16:11:00Z"/>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73" w:author="임수환/책임연구원/미래기술센터 C&amp;M표준(연)5G무선통신표준Task(suhwan.lim@lge.com)" w:date="2021-04-21T16:11:00Z"/>
                <w:rFonts w:ascii="Arial" w:hAnsi="Arial"/>
                <w:b/>
                <w:sz w:val="18"/>
                <w:lang w:eastAsia="ja-JP"/>
              </w:rPr>
            </w:pPr>
            <w:ins w:id="8774" w:author="임수환/책임연구원/미래기술센터 C&amp;M표준(연)5G무선통신표준Task(suhwan.lim@lge.com)" w:date="2021-04-21T16:11: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75" w:author="임수환/책임연구원/미래기술센터 C&amp;M표준(연)5G무선통신표준Task(suhwan.lim@lge.com)" w:date="2021-04-21T16:11:00Z"/>
                <w:rFonts w:ascii="Arial" w:hAnsi="Arial"/>
                <w:b/>
                <w:sz w:val="18"/>
                <w:lang w:eastAsia="zh-CN"/>
              </w:rPr>
            </w:pPr>
            <w:ins w:id="8776" w:author="임수환/책임연구원/미래기술센터 C&amp;M표준(연)5G무선통신표준Task(suhwan.lim@lge.com)" w:date="2021-04-21T16:11: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77" w:author="임수환/책임연구원/미래기술센터 C&amp;M표준(연)5G무선통신표준Task(suhwan.lim@lge.com)" w:date="2021-04-21T16:11:00Z"/>
                <w:rFonts w:ascii="Arial" w:hAnsi="Arial"/>
                <w:b/>
                <w:sz w:val="18"/>
                <w:lang w:eastAsia="ja-JP"/>
              </w:rPr>
            </w:pPr>
            <w:ins w:id="8778" w:author="임수환/책임연구원/미래기술센터 C&amp;M표준(연)5G무선통신표준Task(suhwan.lim@lge.com)" w:date="2021-04-21T16:11:00Z">
              <w:r w:rsidRPr="003126E1">
                <w:rPr>
                  <w:rFonts w:ascii="Arial" w:hAnsi="Arial"/>
                  <w:b/>
                  <w:sz w:val="18"/>
                  <w:lang w:eastAsia="ja-JP"/>
                </w:rPr>
                <w:t>ΔRIB,c [dB]</w:t>
              </w:r>
            </w:ins>
          </w:p>
        </w:tc>
      </w:tr>
      <w:tr w:rsidR="004E6CEF" w:rsidRPr="003126E1" w:rsidTr="00845C4D">
        <w:trPr>
          <w:tblHeader/>
          <w:jc w:val="center"/>
          <w:ins w:id="8779" w:author="임수환/책임연구원/미래기술센터 C&amp;M표준(연)5G무선통신표준Task(suhwan.lim@lge.com)" w:date="2021-04-21T16:11:00Z"/>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780" w:author="임수환/책임연구원/미래기술센터 C&amp;M표준(연)5G무선통신표준Task(suhwan.lim@lge.com)" w:date="2021-04-21T16:11:00Z"/>
                <w:rFonts w:ascii="Arial" w:hAnsi="Arial"/>
                <w:b/>
                <w:sz w:val="18"/>
                <w:lang w:eastAsia="ja-JP"/>
              </w:rPr>
            </w:pPr>
            <w:ins w:id="8781" w:author="임수환/책임연구원/미래기술센터 C&amp;M표준(연)5G무선통신표준Task(suhwan.lim@lge.com)" w:date="2021-04-21T16:11:00Z">
              <w:r w:rsidRPr="003126E1">
                <w:rPr>
                  <w:rFonts w:ascii="Arial" w:hAnsi="Arial" w:hint="eastAsia"/>
                  <w:b/>
                  <w:sz w:val="18"/>
                  <w:lang w:eastAsia="ja-JP"/>
                </w:rPr>
                <w:t>CA_</w:t>
              </w:r>
              <w:r w:rsidRPr="00DC1601">
                <w:rPr>
                  <w:rFonts w:ascii="Arial" w:hAnsi="Arial"/>
                  <w:b/>
                  <w:sz w:val="18"/>
                  <w:lang w:eastAsia="ja-JP"/>
                </w:rPr>
                <w:t>1A-3A-8A-20A-38A</w:t>
              </w:r>
            </w:ins>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82" w:author="임수환/책임연구원/미래기술센터 C&amp;M표준(연)5G무선통신표준Task(suhwan.lim@lge.com)" w:date="2021-04-21T16:11:00Z"/>
                <w:rFonts w:ascii="Arial" w:hAnsi="Arial"/>
                <w:b/>
                <w:sz w:val="18"/>
                <w:lang w:eastAsia="zh-CN"/>
              </w:rPr>
            </w:pPr>
            <w:ins w:id="8783" w:author="임수환/책임연구원/미래기술센터 C&amp;M표준(연)5G무선통신표준Task(suhwan.lim@lge.com)" w:date="2021-04-21T16:11: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84" w:author="임수환/책임연구원/미래기술센터 C&amp;M표준(연)5G무선통신표준Task(suhwan.lim@lge.com)" w:date="2021-04-21T16:11:00Z"/>
                <w:rFonts w:ascii="Arial" w:hAnsi="Arial"/>
                <w:b/>
                <w:sz w:val="18"/>
                <w:lang w:eastAsia="ja-JP"/>
              </w:rPr>
            </w:pPr>
            <w:ins w:id="8785" w:author="임수환/책임연구원/미래기술센터 C&amp;M표준(연)5G무선통신표준Task(suhwan.lim@lge.com)" w:date="2021-04-21T16:11:00Z">
              <w:r w:rsidRPr="003126E1">
                <w:rPr>
                  <w:rFonts w:ascii="Arial" w:hAnsi="Arial"/>
                  <w:b/>
                  <w:sz w:val="18"/>
                  <w:lang w:eastAsia="ja-JP"/>
                </w:rPr>
                <w:t>0</w:t>
              </w:r>
            </w:ins>
          </w:p>
        </w:tc>
      </w:tr>
      <w:tr w:rsidR="004E6CEF" w:rsidRPr="003126E1" w:rsidTr="00845C4D">
        <w:trPr>
          <w:tblHeader/>
          <w:jc w:val="center"/>
          <w:ins w:id="8786" w:author="임수환/책임연구원/미래기술센터 C&amp;M표준(연)5G무선통신표준Task(suhwan.lim@lge.com)" w:date="2021-04-21T16:11:00Z"/>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ins w:id="8787" w:author="임수환/책임연구원/미래기술센터 C&amp;M표준(연)5G무선통신표준Task(suhwan.lim@lge.com)" w:date="2021-04-21T16:11: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88" w:author="임수환/책임연구원/미래기술센터 C&amp;M표준(연)5G무선통신표준Task(suhwan.lim@lge.com)" w:date="2021-04-21T16:11:00Z"/>
                <w:rFonts w:ascii="Arial" w:hAnsi="Arial"/>
                <w:b/>
                <w:sz w:val="18"/>
                <w:lang w:eastAsia="zh-CN"/>
              </w:rPr>
            </w:pPr>
            <w:ins w:id="8789" w:author="임수환/책임연구원/미래기술센터 C&amp;M표준(연)5G무선통신표준Task(suhwan.lim@lge.com)" w:date="2021-04-21T16:11: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90" w:author="임수환/책임연구원/미래기술센터 C&amp;M표준(연)5G무선통신표준Task(suhwan.lim@lge.com)" w:date="2021-04-21T16:11:00Z"/>
                <w:rFonts w:ascii="Arial" w:hAnsi="Arial"/>
                <w:b/>
                <w:sz w:val="18"/>
                <w:lang w:eastAsia="ja-JP"/>
              </w:rPr>
            </w:pPr>
            <w:ins w:id="8791" w:author="임수환/책임연구원/미래기술센터 C&amp;M표준(연)5G무선통신표준Task(suhwan.lim@lge.com)" w:date="2021-04-21T16:11:00Z">
              <w:r w:rsidRPr="003126E1">
                <w:rPr>
                  <w:rFonts w:ascii="Arial" w:hAnsi="Arial"/>
                  <w:b/>
                  <w:sz w:val="18"/>
                  <w:lang w:eastAsia="ja-JP"/>
                </w:rPr>
                <w:t>0</w:t>
              </w:r>
            </w:ins>
          </w:p>
        </w:tc>
      </w:tr>
      <w:tr w:rsidR="004E6CEF" w:rsidRPr="003126E1" w:rsidTr="00845C4D">
        <w:trPr>
          <w:tblHeader/>
          <w:jc w:val="center"/>
          <w:ins w:id="8792" w:author="임수환/책임연구원/미래기술센터 C&amp;M표준(연)5G무선통신표준Task(suhwan.lim@lge.com)" w:date="2021-04-21T16:11:00Z"/>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ins w:id="8793" w:author="임수환/책임연구원/미래기술센터 C&amp;M표준(연)5G무선통신표준Task(suhwan.lim@lge.com)" w:date="2021-04-21T16:11: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794" w:author="임수환/책임연구원/미래기술센터 C&amp;M표준(연)5G무선통신표준Task(suhwan.lim@lge.com)" w:date="2021-04-21T16:11:00Z"/>
                <w:rFonts w:ascii="Arial" w:hAnsi="Arial"/>
                <w:b/>
                <w:sz w:val="18"/>
                <w:lang w:eastAsia="zh-CN"/>
              </w:rPr>
            </w:pPr>
            <w:ins w:id="8795" w:author="임수환/책임연구원/미래기술센터 C&amp;M표준(연)5G무선통신표준Task(suhwan.lim@lge.com)" w:date="2021-04-21T16:11:00Z">
              <w:r>
                <w:rPr>
                  <w:rFonts w:ascii="Arial" w:hAnsi="Arial" w:hint="eastAsia"/>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796" w:author="임수환/책임연구원/미래기술센터 C&amp;M표준(연)5G무선통신표준Task(suhwan.lim@lge.com)" w:date="2021-04-21T16:11:00Z"/>
                <w:rFonts w:ascii="Arial" w:hAnsi="Arial" w:cs="Arial"/>
                <w:b/>
                <w:sz w:val="18"/>
                <w:szCs w:val="18"/>
                <w:lang w:val="en-US" w:eastAsia="zh-CN"/>
              </w:rPr>
            </w:pPr>
            <w:ins w:id="8797" w:author="임수환/책임연구원/미래기술센터 C&amp;M표준(연)5G무선통신표준Task(suhwan.lim@lge.com)" w:date="2021-04-21T16:11:00Z">
              <w:r>
                <w:rPr>
                  <w:rFonts w:ascii="Arial" w:hAnsi="Arial" w:cs="Arial" w:hint="eastAsia"/>
                  <w:b/>
                  <w:sz w:val="18"/>
                  <w:szCs w:val="18"/>
                  <w:lang w:val="en-US" w:eastAsia="zh-CN"/>
                </w:rPr>
                <w:t>0</w:t>
              </w:r>
            </w:ins>
          </w:p>
        </w:tc>
      </w:tr>
      <w:tr w:rsidR="004E6CEF" w:rsidRPr="003126E1" w:rsidTr="00845C4D">
        <w:trPr>
          <w:tblHeader/>
          <w:jc w:val="center"/>
          <w:ins w:id="8798" w:author="임수환/책임연구원/미래기술센터 C&amp;M표준(연)5G무선통신표준Task(suhwan.lim@lge.com)" w:date="2021-04-21T16:11:00Z"/>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ins w:id="8799" w:author="임수환/책임연구원/미래기술센터 C&amp;M표준(연)5G무선통신표준Task(suhwan.lim@lge.com)" w:date="2021-04-21T16:11: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800" w:author="임수환/책임연구원/미래기술센터 C&amp;M표준(연)5G무선통신표준Task(suhwan.lim@lge.com)" w:date="2021-04-21T16:11:00Z"/>
                <w:rFonts w:ascii="Arial" w:hAnsi="Arial"/>
                <w:b/>
                <w:sz w:val="18"/>
                <w:lang w:eastAsia="zh-CN"/>
              </w:rPr>
            </w:pPr>
            <w:ins w:id="8801" w:author="임수환/책임연구원/미래기술센터 C&amp;M표준(연)5G무선통신표준Task(suhwan.lim@lge.com)" w:date="2021-04-21T16:11:00Z">
              <w:r>
                <w:rPr>
                  <w:rFonts w:ascii="Arial" w:hAnsi="Arial"/>
                  <w:b/>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802" w:author="임수환/책임연구원/미래기술센터 C&amp;M표준(연)5G무선통신표준Task(suhwan.lim@lge.com)" w:date="2021-04-21T16:11:00Z"/>
                <w:rFonts w:ascii="Arial" w:hAnsi="Arial" w:cs="Arial"/>
                <w:b/>
                <w:sz w:val="18"/>
                <w:szCs w:val="18"/>
                <w:lang w:val="en-US" w:eastAsia="zh-CN"/>
              </w:rPr>
            </w:pPr>
            <w:ins w:id="8803" w:author="임수환/책임연구원/미래기술센터 C&amp;M표준(연)5G무선통신표준Task(suhwan.lim@lge.com)" w:date="2021-04-21T16:11:00Z">
              <w:r>
                <w:rPr>
                  <w:rFonts w:ascii="Arial" w:hAnsi="Arial" w:cs="Arial" w:hint="eastAsia"/>
                  <w:b/>
                  <w:sz w:val="18"/>
                  <w:szCs w:val="18"/>
                  <w:lang w:val="en-US" w:eastAsia="zh-CN"/>
                </w:rPr>
                <w:t>0</w:t>
              </w:r>
            </w:ins>
          </w:p>
        </w:tc>
      </w:tr>
      <w:tr w:rsidR="004E6CEF" w:rsidRPr="003126E1" w:rsidTr="00845C4D">
        <w:trPr>
          <w:tblHeader/>
          <w:jc w:val="center"/>
          <w:ins w:id="8804" w:author="임수환/책임연구원/미래기술센터 C&amp;M표준(연)5G무선통신표준Task(suhwan.lim@lge.com)" w:date="2021-04-21T16:11:00Z"/>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ins w:id="8805" w:author="임수환/책임연구원/미래기술센터 C&amp;M표준(연)5G무선통신표준Task(suhwan.lim@lge.com)" w:date="2021-04-21T16:11: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ins w:id="8806" w:author="임수환/책임연구원/미래기술센터 C&amp;M표준(연)5G무선통신표준Task(suhwan.lim@lge.com)" w:date="2021-04-21T16:11:00Z"/>
                <w:rFonts w:ascii="Arial" w:hAnsi="Arial"/>
                <w:b/>
                <w:sz w:val="18"/>
                <w:lang w:eastAsia="zh-CN"/>
              </w:rPr>
            </w:pPr>
            <w:ins w:id="8807" w:author="임수환/책임연구원/미래기술센터 C&amp;M표준(연)5G무선통신표준Task(suhwan.lim@lge.com)" w:date="2021-04-21T16:11: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ins w:id="8808" w:author="임수환/책임연구원/미래기술센터 C&amp;M표준(연)5G무선통신표준Task(suhwan.lim@lge.com)" w:date="2021-04-21T16:11:00Z"/>
                <w:rFonts w:ascii="Arial" w:hAnsi="Arial"/>
                <w:b/>
                <w:sz w:val="18"/>
                <w:lang w:eastAsia="ja-JP"/>
              </w:rPr>
            </w:pPr>
            <w:ins w:id="8809" w:author="임수환/책임연구원/미래기술센터 C&amp;M표준(연)5G무선통신표준Task(suhwan.lim@lge.com)" w:date="2021-04-21T16:11:00Z">
              <w:r w:rsidRPr="003126E1">
                <w:rPr>
                  <w:rFonts w:ascii="Arial" w:hAnsi="Arial" w:cs="Arial"/>
                  <w:b/>
                  <w:sz w:val="18"/>
                  <w:szCs w:val="18"/>
                  <w:lang w:val="en-US" w:eastAsia="zh-CN"/>
                </w:rPr>
                <w:t>0</w:t>
              </w:r>
            </w:ins>
          </w:p>
        </w:tc>
      </w:tr>
    </w:tbl>
    <w:p w:rsidR="004E6CEF" w:rsidRPr="001B3103" w:rsidRDefault="004E6CEF" w:rsidP="001B3103"/>
    <w:p w:rsidR="00054A22" w:rsidRPr="00235394" w:rsidRDefault="00080512" w:rsidP="005A3798">
      <w:pPr>
        <w:pStyle w:val="1"/>
      </w:pPr>
      <w:r w:rsidRPr="004D3578">
        <w:br w:type="page"/>
      </w:r>
      <w:bookmarkStart w:id="8810" w:name="_Toc2086459"/>
      <w:bookmarkStart w:id="8811" w:name="_Toc45107812"/>
      <w:bookmarkStart w:id="8812" w:name="_Toc45107996"/>
      <w:bookmarkStart w:id="8813" w:name="_Toc69916074"/>
      <w:r w:rsidR="002D1660">
        <w:lastRenderedPageBreak/>
        <w:t xml:space="preserve">Annex A: </w:t>
      </w:r>
      <w:r w:rsidRPr="004D3578">
        <w:t>Change history</w:t>
      </w:r>
      <w:bookmarkStart w:id="8814" w:name="historyclause"/>
      <w:bookmarkEnd w:id="8810"/>
      <w:bookmarkEnd w:id="8811"/>
      <w:bookmarkEnd w:id="8812"/>
      <w:bookmarkEnd w:id="8813"/>
      <w:bookmarkEnd w:id="8814"/>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993"/>
        <w:gridCol w:w="992"/>
        <w:gridCol w:w="357"/>
        <w:gridCol w:w="402"/>
        <w:gridCol w:w="425"/>
        <w:gridCol w:w="4960"/>
        <w:gridCol w:w="708"/>
        <w:gridCol w:w="708"/>
        <w:tblGridChange w:id="8815">
          <w:tblGrid>
            <w:gridCol w:w="802"/>
            <w:gridCol w:w="993"/>
            <w:gridCol w:w="992"/>
            <w:gridCol w:w="357"/>
            <w:gridCol w:w="402"/>
            <w:gridCol w:w="425"/>
            <w:gridCol w:w="4960"/>
            <w:gridCol w:w="708"/>
            <w:gridCol w:w="708"/>
          </w:tblGrid>
        </w:tblGridChange>
      </w:tblGrid>
      <w:tr w:rsidR="002D1660" w:rsidRPr="00235394" w:rsidTr="00C1632E">
        <w:trPr>
          <w:cantSplit/>
        </w:trPr>
        <w:tc>
          <w:tcPr>
            <w:tcW w:w="802" w:type="dxa"/>
            <w:tcBorders>
              <w:bottom w:val="nil"/>
            </w:tcBorders>
            <w:shd w:val="solid" w:color="FFFFFF" w:fill="auto"/>
          </w:tcPr>
          <w:p w:rsidR="002D1660" w:rsidRPr="00235394" w:rsidRDefault="002D1660" w:rsidP="00C72833">
            <w:pPr>
              <w:pStyle w:val="TAL"/>
              <w:jc w:val="center"/>
              <w:rPr>
                <w:b/>
              </w:rPr>
            </w:pPr>
          </w:p>
        </w:tc>
        <w:tc>
          <w:tcPr>
            <w:tcW w:w="9545" w:type="dxa"/>
            <w:gridSpan w:val="8"/>
            <w:tcBorders>
              <w:bottom w:val="nil"/>
            </w:tcBorders>
            <w:shd w:val="solid" w:color="FFFFFF" w:fill="auto"/>
          </w:tcPr>
          <w:p w:rsidR="002D1660" w:rsidRPr="00235394" w:rsidRDefault="002D1660" w:rsidP="00C72833">
            <w:pPr>
              <w:pStyle w:val="TAL"/>
              <w:jc w:val="center"/>
              <w:rPr>
                <w:b/>
                <w:sz w:val="16"/>
              </w:rPr>
            </w:pPr>
            <w:r w:rsidRPr="00235394">
              <w:rPr>
                <w:b/>
              </w:rPr>
              <w:t>Change history</w:t>
            </w:r>
          </w:p>
        </w:tc>
      </w:tr>
      <w:tr w:rsidR="002D1660" w:rsidRPr="00235394" w:rsidTr="007B19FA">
        <w:tc>
          <w:tcPr>
            <w:tcW w:w="802" w:type="dxa"/>
            <w:shd w:val="pct10" w:color="auto" w:fill="FFFFFF"/>
          </w:tcPr>
          <w:p w:rsidR="002D1660" w:rsidRPr="00235394" w:rsidRDefault="002D1660" w:rsidP="00C72833">
            <w:pPr>
              <w:pStyle w:val="TAL"/>
              <w:rPr>
                <w:b/>
                <w:sz w:val="16"/>
              </w:rPr>
            </w:pPr>
            <w:r w:rsidRPr="00235394">
              <w:rPr>
                <w:b/>
                <w:sz w:val="16"/>
              </w:rPr>
              <w:t>Date</w:t>
            </w:r>
          </w:p>
        </w:tc>
        <w:tc>
          <w:tcPr>
            <w:tcW w:w="993" w:type="dxa"/>
            <w:shd w:val="pct10" w:color="auto" w:fill="FFFFFF"/>
          </w:tcPr>
          <w:p w:rsidR="002D1660" w:rsidRPr="00235394" w:rsidRDefault="002D1660" w:rsidP="00C72833">
            <w:pPr>
              <w:pStyle w:val="TAL"/>
              <w:rPr>
                <w:b/>
                <w:sz w:val="16"/>
              </w:rPr>
            </w:pPr>
            <w:r>
              <w:rPr>
                <w:b/>
                <w:sz w:val="16"/>
              </w:rPr>
              <w:t>Meeting</w:t>
            </w:r>
          </w:p>
        </w:tc>
        <w:tc>
          <w:tcPr>
            <w:tcW w:w="992" w:type="dxa"/>
            <w:shd w:val="pct10" w:color="auto" w:fill="FFFFFF"/>
          </w:tcPr>
          <w:p w:rsidR="002D1660" w:rsidRPr="00235394" w:rsidRDefault="002D1660" w:rsidP="00DF2B1F">
            <w:pPr>
              <w:pStyle w:val="TAL"/>
              <w:rPr>
                <w:b/>
                <w:sz w:val="16"/>
              </w:rPr>
            </w:pPr>
            <w:r w:rsidRPr="00235394">
              <w:rPr>
                <w:b/>
                <w:sz w:val="16"/>
              </w:rPr>
              <w:t>TDoc</w:t>
            </w:r>
          </w:p>
        </w:tc>
        <w:tc>
          <w:tcPr>
            <w:tcW w:w="357" w:type="dxa"/>
            <w:shd w:val="pct10" w:color="auto" w:fill="FFFFFF"/>
          </w:tcPr>
          <w:p w:rsidR="002D1660" w:rsidRPr="00235394" w:rsidRDefault="002D1660" w:rsidP="00C72833">
            <w:pPr>
              <w:pStyle w:val="TAL"/>
              <w:rPr>
                <w:b/>
                <w:sz w:val="16"/>
              </w:rPr>
            </w:pPr>
            <w:r w:rsidRPr="00235394">
              <w:rPr>
                <w:b/>
                <w:sz w:val="16"/>
              </w:rPr>
              <w:t>CR</w:t>
            </w:r>
          </w:p>
        </w:tc>
        <w:tc>
          <w:tcPr>
            <w:tcW w:w="402" w:type="dxa"/>
            <w:shd w:val="pct10" w:color="auto" w:fill="FFFFFF"/>
          </w:tcPr>
          <w:p w:rsidR="002D1660" w:rsidRPr="00235394" w:rsidRDefault="002D1660" w:rsidP="00C72833">
            <w:pPr>
              <w:pStyle w:val="TAL"/>
              <w:rPr>
                <w:b/>
                <w:sz w:val="16"/>
              </w:rPr>
            </w:pPr>
            <w:r w:rsidRPr="00235394">
              <w:rPr>
                <w:b/>
                <w:sz w:val="16"/>
              </w:rPr>
              <w:t>Rev</w:t>
            </w:r>
          </w:p>
        </w:tc>
        <w:tc>
          <w:tcPr>
            <w:tcW w:w="425" w:type="dxa"/>
            <w:shd w:val="pct10" w:color="auto" w:fill="FFFFFF"/>
          </w:tcPr>
          <w:p w:rsidR="002D1660" w:rsidRPr="00235394" w:rsidRDefault="002D1660" w:rsidP="00C72833">
            <w:pPr>
              <w:pStyle w:val="TAL"/>
              <w:rPr>
                <w:b/>
                <w:sz w:val="16"/>
              </w:rPr>
            </w:pPr>
            <w:r>
              <w:rPr>
                <w:b/>
                <w:sz w:val="16"/>
              </w:rPr>
              <w:t>Cat</w:t>
            </w:r>
          </w:p>
        </w:tc>
        <w:tc>
          <w:tcPr>
            <w:tcW w:w="4960" w:type="dxa"/>
            <w:shd w:val="pct10" w:color="auto" w:fill="FFFFFF"/>
          </w:tcPr>
          <w:p w:rsidR="002D1660" w:rsidRPr="00235394" w:rsidRDefault="002D1660" w:rsidP="00C72833">
            <w:pPr>
              <w:pStyle w:val="TAL"/>
              <w:rPr>
                <w:b/>
                <w:sz w:val="16"/>
              </w:rPr>
            </w:pPr>
            <w:r w:rsidRPr="00235394">
              <w:rPr>
                <w:b/>
                <w:sz w:val="16"/>
              </w:rPr>
              <w:t>Subject/Comment</w:t>
            </w:r>
          </w:p>
        </w:tc>
        <w:tc>
          <w:tcPr>
            <w:tcW w:w="708" w:type="dxa"/>
            <w:shd w:val="pct10" w:color="auto" w:fill="FFFFFF"/>
          </w:tcPr>
          <w:p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rsidR="002D1660" w:rsidRPr="00235394" w:rsidRDefault="002D1660" w:rsidP="00C72833">
            <w:pPr>
              <w:pStyle w:val="TAL"/>
              <w:rPr>
                <w:b/>
                <w:sz w:val="16"/>
              </w:rPr>
            </w:pPr>
            <w:r w:rsidRPr="00235394">
              <w:rPr>
                <w:b/>
                <w:sz w:val="16"/>
              </w:rPr>
              <w:t>New</w:t>
            </w:r>
            <w:r>
              <w:rPr>
                <w:b/>
                <w:sz w:val="16"/>
              </w:rPr>
              <w:t xml:space="preserve"> version</w:t>
            </w:r>
          </w:p>
        </w:tc>
      </w:tr>
      <w:tr w:rsidR="0037757F" w:rsidRPr="006B0D02" w:rsidTr="007B19FA">
        <w:tc>
          <w:tcPr>
            <w:tcW w:w="802" w:type="dxa"/>
            <w:vMerge w:val="restart"/>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2020-08</w:t>
            </w:r>
          </w:p>
          <w:p w:rsidR="0037757F" w:rsidRPr="006B0D02" w:rsidRDefault="0037757F" w:rsidP="00141DFD">
            <w:pPr>
              <w:pStyle w:val="TAC"/>
              <w:rPr>
                <w:sz w:val="16"/>
                <w:szCs w:val="16"/>
                <w:lang w:eastAsia="ko-KR"/>
              </w:rPr>
            </w:pPr>
          </w:p>
        </w:tc>
        <w:tc>
          <w:tcPr>
            <w:tcW w:w="993" w:type="dxa"/>
            <w:vMerge w:val="restart"/>
            <w:shd w:val="solid" w:color="FFFFFF" w:fill="auto"/>
            <w:vAlign w:val="center"/>
          </w:tcPr>
          <w:p w:rsidR="0037757F" w:rsidRPr="006B0D02" w:rsidRDefault="0037757F" w:rsidP="0037757F">
            <w:pPr>
              <w:pStyle w:val="TAC"/>
              <w:rPr>
                <w:sz w:val="16"/>
                <w:szCs w:val="16"/>
                <w:lang w:eastAsia="ko-KR"/>
              </w:rPr>
            </w:pPr>
            <w:r>
              <w:rPr>
                <w:rFonts w:hint="eastAsia"/>
                <w:sz w:val="16"/>
                <w:szCs w:val="16"/>
                <w:lang w:eastAsia="ko-KR"/>
              </w:rPr>
              <w:t>3GPP RAN4#96</w:t>
            </w:r>
            <w:r>
              <w:rPr>
                <w:sz w:val="16"/>
                <w:szCs w:val="16"/>
                <w:lang w:eastAsia="ko-KR"/>
              </w:rPr>
              <w:t>e</w:t>
            </w:r>
          </w:p>
        </w:tc>
        <w:tc>
          <w:tcPr>
            <w:tcW w:w="992" w:type="dxa"/>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R4-20</w:t>
            </w:r>
            <w:r>
              <w:rPr>
                <w:sz w:val="16"/>
                <w:szCs w:val="16"/>
                <w:lang w:eastAsia="ko-KR"/>
              </w:rPr>
              <w:t>10091</w:t>
            </w:r>
          </w:p>
        </w:tc>
        <w:tc>
          <w:tcPr>
            <w:tcW w:w="357" w:type="dxa"/>
            <w:shd w:val="solid" w:color="FFFFFF" w:fill="auto"/>
            <w:vAlign w:val="center"/>
          </w:tcPr>
          <w:p w:rsidR="0037757F" w:rsidRPr="006B0D02" w:rsidRDefault="0037757F" w:rsidP="002D1660">
            <w:pPr>
              <w:pStyle w:val="TAL"/>
              <w:jc w:val="both"/>
              <w:rPr>
                <w:sz w:val="16"/>
                <w:szCs w:val="16"/>
              </w:rPr>
            </w:pPr>
          </w:p>
        </w:tc>
        <w:tc>
          <w:tcPr>
            <w:tcW w:w="402" w:type="dxa"/>
            <w:shd w:val="solid" w:color="FFFFFF" w:fill="auto"/>
            <w:vAlign w:val="center"/>
          </w:tcPr>
          <w:p w:rsidR="0037757F" w:rsidRPr="006B0D02" w:rsidRDefault="0037757F" w:rsidP="002D1660">
            <w:pPr>
              <w:pStyle w:val="TAR"/>
              <w:jc w:val="both"/>
              <w:rPr>
                <w:sz w:val="16"/>
                <w:szCs w:val="16"/>
              </w:rPr>
            </w:pPr>
          </w:p>
        </w:tc>
        <w:tc>
          <w:tcPr>
            <w:tcW w:w="425" w:type="dxa"/>
            <w:shd w:val="solid" w:color="FFFFFF" w:fill="auto"/>
            <w:vAlign w:val="center"/>
          </w:tcPr>
          <w:p w:rsidR="0037757F" w:rsidRPr="006B0D02" w:rsidRDefault="0037757F" w:rsidP="002D1660">
            <w:pPr>
              <w:pStyle w:val="TAC"/>
              <w:jc w:val="both"/>
              <w:rPr>
                <w:sz w:val="16"/>
                <w:szCs w:val="16"/>
              </w:rPr>
            </w:pPr>
          </w:p>
        </w:tc>
        <w:tc>
          <w:tcPr>
            <w:tcW w:w="4960" w:type="dxa"/>
            <w:shd w:val="solid" w:color="FFFFFF" w:fill="auto"/>
            <w:vAlign w:val="center"/>
          </w:tcPr>
          <w:p w:rsidR="0037757F" w:rsidRPr="006B0D02" w:rsidRDefault="0037757F"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0.0.1</w:t>
            </w:r>
          </w:p>
        </w:tc>
      </w:tr>
      <w:tr w:rsidR="0037757F" w:rsidRPr="006B0D02" w:rsidTr="007B19FA">
        <w:tc>
          <w:tcPr>
            <w:tcW w:w="802" w:type="dxa"/>
            <w:vMerge/>
            <w:shd w:val="solid" w:color="FFFFFF" w:fill="auto"/>
            <w:vAlign w:val="center"/>
          </w:tcPr>
          <w:p w:rsidR="0037757F" w:rsidRPr="006B0D02" w:rsidRDefault="0037757F" w:rsidP="00141DFD">
            <w:pPr>
              <w:pStyle w:val="TAC"/>
              <w:rPr>
                <w:sz w:val="16"/>
                <w:szCs w:val="16"/>
                <w:lang w:eastAsia="ko-KR"/>
              </w:rPr>
            </w:pPr>
          </w:p>
        </w:tc>
        <w:tc>
          <w:tcPr>
            <w:tcW w:w="993" w:type="dxa"/>
            <w:vMerge/>
            <w:shd w:val="solid" w:color="FFFFFF" w:fill="auto"/>
            <w:vAlign w:val="center"/>
          </w:tcPr>
          <w:p w:rsidR="0037757F" w:rsidRPr="006B0D02" w:rsidRDefault="0037757F" w:rsidP="00141DFD">
            <w:pPr>
              <w:pStyle w:val="TAC"/>
              <w:rPr>
                <w:sz w:val="16"/>
                <w:szCs w:val="16"/>
                <w:lang w:eastAsia="ko-KR"/>
              </w:rPr>
            </w:pPr>
          </w:p>
        </w:tc>
        <w:tc>
          <w:tcPr>
            <w:tcW w:w="992" w:type="dxa"/>
            <w:shd w:val="solid" w:color="FFFFFF" w:fill="auto"/>
            <w:vAlign w:val="center"/>
          </w:tcPr>
          <w:p w:rsidR="0037757F" w:rsidRPr="006B0D02" w:rsidRDefault="0037757F" w:rsidP="00141DFD">
            <w:pPr>
              <w:pStyle w:val="TAC"/>
              <w:rPr>
                <w:sz w:val="16"/>
                <w:szCs w:val="16"/>
                <w:lang w:eastAsia="ko-KR"/>
              </w:rPr>
            </w:pPr>
            <w:r>
              <w:rPr>
                <w:rFonts w:hint="eastAsia"/>
                <w:sz w:val="16"/>
                <w:szCs w:val="16"/>
                <w:lang w:eastAsia="ko-KR"/>
              </w:rPr>
              <w:t>R4-2011894</w:t>
            </w:r>
          </w:p>
        </w:tc>
        <w:tc>
          <w:tcPr>
            <w:tcW w:w="357" w:type="dxa"/>
            <w:shd w:val="solid" w:color="FFFFFF" w:fill="auto"/>
            <w:vAlign w:val="center"/>
          </w:tcPr>
          <w:p w:rsidR="0037757F" w:rsidRPr="006B0D02" w:rsidRDefault="0037757F" w:rsidP="00141DFD">
            <w:pPr>
              <w:pStyle w:val="TAL"/>
              <w:jc w:val="center"/>
              <w:rPr>
                <w:sz w:val="16"/>
                <w:szCs w:val="16"/>
              </w:rPr>
            </w:pPr>
          </w:p>
        </w:tc>
        <w:tc>
          <w:tcPr>
            <w:tcW w:w="402" w:type="dxa"/>
            <w:shd w:val="solid" w:color="FFFFFF" w:fill="auto"/>
            <w:vAlign w:val="center"/>
          </w:tcPr>
          <w:p w:rsidR="0037757F" w:rsidRPr="006B0D02" w:rsidRDefault="0037757F" w:rsidP="00141DFD">
            <w:pPr>
              <w:pStyle w:val="TAR"/>
              <w:jc w:val="center"/>
              <w:rPr>
                <w:sz w:val="16"/>
                <w:szCs w:val="16"/>
              </w:rPr>
            </w:pPr>
          </w:p>
        </w:tc>
        <w:tc>
          <w:tcPr>
            <w:tcW w:w="425" w:type="dxa"/>
            <w:shd w:val="solid" w:color="FFFFFF" w:fill="auto"/>
            <w:vAlign w:val="center"/>
          </w:tcPr>
          <w:p w:rsidR="0037757F" w:rsidRPr="006B0D02" w:rsidRDefault="0037757F" w:rsidP="00141DFD">
            <w:pPr>
              <w:pStyle w:val="TAC"/>
              <w:rPr>
                <w:sz w:val="16"/>
                <w:szCs w:val="16"/>
              </w:rPr>
            </w:pPr>
          </w:p>
        </w:tc>
        <w:tc>
          <w:tcPr>
            <w:tcW w:w="4960" w:type="dxa"/>
            <w:shd w:val="solid" w:color="FFFFFF" w:fill="auto"/>
            <w:vAlign w:val="center"/>
          </w:tcPr>
          <w:p w:rsidR="0037757F" w:rsidRPr="006B0D02" w:rsidRDefault="0037757F" w:rsidP="00680569">
            <w:pPr>
              <w:pStyle w:val="TAL"/>
              <w:rPr>
                <w:sz w:val="16"/>
                <w:szCs w:val="16"/>
                <w:lang w:eastAsia="ko-KR"/>
              </w:rPr>
            </w:pPr>
            <w:r>
              <w:rPr>
                <w:sz w:val="16"/>
                <w:szCs w:val="16"/>
                <w:lang w:eastAsia="ko-KR"/>
              </w:rPr>
              <w:t>TR 36.717-03-02 v0.1.0 for LTE-A inter-band CA for x bands (x=3,4,5) DL with 2 bands UL in Rel-17</w:t>
            </w:r>
          </w:p>
        </w:tc>
        <w:tc>
          <w:tcPr>
            <w:tcW w:w="708" w:type="dxa"/>
            <w:shd w:val="solid" w:color="FFFFFF" w:fill="auto"/>
            <w:vAlign w:val="center"/>
          </w:tcPr>
          <w:p w:rsidR="0037757F" w:rsidRPr="00AE6D32" w:rsidRDefault="0037757F" w:rsidP="00141DFD">
            <w:pPr>
              <w:pStyle w:val="TAC"/>
              <w:rPr>
                <w:sz w:val="16"/>
                <w:szCs w:val="16"/>
              </w:rPr>
            </w:pPr>
            <w:r>
              <w:rPr>
                <w:sz w:val="16"/>
                <w:szCs w:val="16"/>
              </w:rPr>
              <w:t>0.0.1</w:t>
            </w:r>
          </w:p>
        </w:tc>
        <w:tc>
          <w:tcPr>
            <w:tcW w:w="708" w:type="dxa"/>
            <w:shd w:val="solid" w:color="FFFFFF" w:fill="auto"/>
            <w:vAlign w:val="center"/>
          </w:tcPr>
          <w:p w:rsidR="0037757F" w:rsidRPr="007D6048" w:rsidRDefault="0037757F" w:rsidP="00141DFD">
            <w:pPr>
              <w:pStyle w:val="TAC"/>
              <w:rPr>
                <w:sz w:val="16"/>
                <w:szCs w:val="16"/>
                <w:lang w:eastAsia="ko-KR"/>
              </w:rPr>
            </w:pPr>
            <w:r>
              <w:rPr>
                <w:rFonts w:hint="eastAsia"/>
                <w:sz w:val="16"/>
                <w:szCs w:val="16"/>
                <w:lang w:eastAsia="ko-KR"/>
              </w:rPr>
              <w:t>0.1.0</w:t>
            </w:r>
          </w:p>
        </w:tc>
      </w:tr>
      <w:tr w:rsidR="00AB2E66" w:rsidRPr="006B0D02" w:rsidTr="007B19FA">
        <w:tc>
          <w:tcPr>
            <w:tcW w:w="802" w:type="dxa"/>
            <w:vMerge w:val="restart"/>
            <w:shd w:val="solid" w:color="FFFFFF" w:fill="auto"/>
          </w:tcPr>
          <w:p w:rsidR="00AB2E66" w:rsidRPr="006B0D02" w:rsidRDefault="00AB2E66" w:rsidP="00AB2E66">
            <w:pPr>
              <w:pStyle w:val="TAC"/>
              <w:rPr>
                <w:sz w:val="16"/>
                <w:szCs w:val="16"/>
                <w:lang w:eastAsia="ko-KR"/>
              </w:rPr>
            </w:pPr>
            <w:r>
              <w:rPr>
                <w:rFonts w:hint="eastAsia"/>
                <w:sz w:val="16"/>
                <w:szCs w:val="16"/>
                <w:lang w:eastAsia="ko-KR"/>
              </w:rPr>
              <w:t>2021-02</w:t>
            </w:r>
          </w:p>
        </w:tc>
        <w:tc>
          <w:tcPr>
            <w:tcW w:w="993" w:type="dxa"/>
            <w:vMerge w:val="restart"/>
            <w:shd w:val="solid" w:color="FFFFFF" w:fill="auto"/>
            <w:vAlign w:val="center"/>
          </w:tcPr>
          <w:p w:rsidR="00AB2E66" w:rsidRPr="006B0D02" w:rsidRDefault="00AB2E66" w:rsidP="00AB2E66">
            <w:pPr>
              <w:pStyle w:val="TAC"/>
              <w:rPr>
                <w:sz w:val="16"/>
                <w:szCs w:val="16"/>
              </w:rPr>
            </w:pPr>
            <w:r>
              <w:rPr>
                <w:rFonts w:hint="eastAsia"/>
                <w:sz w:val="16"/>
                <w:szCs w:val="16"/>
                <w:lang w:eastAsia="ko-KR"/>
              </w:rPr>
              <w:t>3GPP RAN4#98</w:t>
            </w:r>
            <w:r>
              <w:rPr>
                <w:sz w:val="16"/>
                <w:szCs w:val="16"/>
                <w:lang w:eastAsia="ko-KR"/>
              </w:rPr>
              <w:t>e</w:t>
            </w:r>
          </w:p>
        </w:tc>
        <w:tc>
          <w:tcPr>
            <w:tcW w:w="992" w:type="dxa"/>
            <w:shd w:val="solid" w:color="FFFFFF" w:fill="auto"/>
            <w:vAlign w:val="center"/>
          </w:tcPr>
          <w:p w:rsidR="00AB2E66" w:rsidRPr="006B0D02" w:rsidRDefault="00AB2E66" w:rsidP="00AB2E66">
            <w:pPr>
              <w:pStyle w:val="TAC"/>
              <w:rPr>
                <w:sz w:val="16"/>
                <w:szCs w:val="16"/>
              </w:rPr>
            </w:pPr>
            <w:r>
              <w:rPr>
                <w:rFonts w:hint="eastAsia"/>
                <w:sz w:val="16"/>
                <w:szCs w:val="16"/>
                <w:lang w:eastAsia="ko-KR"/>
              </w:rPr>
              <w:t>R4-2</w:t>
            </w:r>
            <w:r>
              <w:rPr>
                <w:sz w:val="16"/>
                <w:szCs w:val="16"/>
                <w:lang w:eastAsia="ko-KR"/>
              </w:rPr>
              <w:t>100265</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vAlign w:val="center"/>
          </w:tcPr>
          <w:p w:rsidR="00AB2E66" w:rsidRPr="006B0D02" w:rsidRDefault="00AB2E66" w:rsidP="00AB2E66">
            <w:pPr>
              <w:pStyle w:val="TAL"/>
              <w:rPr>
                <w:sz w:val="16"/>
                <w:szCs w:val="16"/>
              </w:rPr>
            </w:pPr>
            <w:r>
              <w:rPr>
                <w:sz w:val="16"/>
                <w:szCs w:val="16"/>
                <w:lang w:eastAsia="ko-KR"/>
              </w:rPr>
              <w:t>TR 36.717-03-02 v0.2.0 for LTE-A inter-band CA for x bands (x=3,4,5) DL with 2 bands UL in Rel-17</w:t>
            </w:r>
          </w:p>
        </w:tc>
        <w:tc>
          <w:tcPr>
            <w:tcW w:w="708" w:type="dxa"/>
            <w:shd w:val="solid" w:color="FFFFFF" w:fill="auto"/>
            <w:vAlign w:val="center"/>
          </w:tcPr>
          <w:p w:rsidR="00AB2E66" w:rsidRPr="007D6048" w:rsidRDefault="00AB2E66" w:rsidP="00AB2E66">
            <w:pPr>
              <w:pStyle w:val="TAC"/>
              <w:rPr>
                <w:sz w:val="16"/>
                <w:szCs w:val="16"/>
              </w:rPr>
            </w:pPr>
            <w:r>
              <w:rPr>
                <w:sz w:val="16"/>
                <w:szCs w:val="16"/>
              </w:rPr>
              <w:t>0.1.0</w:t>
            </w:r>
          </w:p>
        </w:tc>
        <w:tc>
          <w:tcPr>
            <w:tcW w:w="708" w:type="dxa"/>
            <w:shd w:val="solid" w:color="FFFFFF" w:fill="auto"/>
            <w:vAlign w:val="center"/>
          </w:tcPr>
          <w:p w:rsidR="00AB2E66" w:rsidRPr="007D6048" w:rsidRDefault="00AB2E66" w:rsidP="00AB2E66">
            <w:pPr>
              <w:pStyle w:val="TAC"/>
              <w:rPr>
                <w:sz w:val="16"/>
                <w:szCs w:val="16"/>
              </w:rPr>
            </w:pPr>
            <w:r>
              <w:rPr>
                <w:rFonts w:hint="eastAsia"/>
                <w:sz w:val="16"/>
                <w:szCs w:val="16"/>
                <w:lang w:eastAsia="ko-KR"/>
              </w:rPr>
              <w:t>0.2.0</w:t>
            </w:r>
          </w:p>
        </w:tc>
      </w:tr>
      <w:tr w:rsidR="00AB2E66" w:rsidRPr="006B0D02" w:rsidTr="007B19FA">
        <w:tc>
          <w:tcPr>
            <w:tcW w:w="802" w:type="dxa"/>
            <w:vMerge/>
            <w:shd w:val="solid" w:color="FFFFFF" w:fill="auto"/>
          </w:tcPr>
          <w:p w:rsidR="00AB2E66" w:rsidRPr="006B0D02" w:rsidRDefault="00AB2E66" w:rsidP="00AB2E66">
            <w:pPr>
              <w:pStyle w:val="TAC"/>
              <w:rPr>
                <w:sz w:val="16"/>
                <w:szCs w:val="16"/>
              </w:rPr>
            </w:pPr>
          </w:p>
        </w:tc>
        <w:tc>
          <w:tcPr>
            <w:tcW w:w="993" w:type="dxa"/>
            <w:vMerge/>
            <w:shd w:val="solid" w:color="FFFFFF" w:fill="auto"/>
          </w:tcPr>
          <w:p w:rsidR="00AB2E66" w:rsidRPr="006B0D02" w:rsidRDefault="00AB2E66" w:rsidP="00AB2E66">
            <w:pPr>
              <w:pStyle w:val="TAC"/>
              <w:rPr>
                <w:sz w:val="16"/>
                <w:szCs w:val="16"/>
              </w:rPr>
            </w:pPr>
          </w:p>
        </w:tc>
        <w:tc>
          <w:tcPr>
            <w:tcW w:w="992" w:type="dxa"/>
            <w:shd w:val="solid" w:color="FFFFFF" w:fill="auto"/>
          </w:tcPr>
          <w:p w:rsidR="00AB2E66" w:rsidRPr="006B0D02" w:rsidRDefault="00AB2E66" w:rsidP="00AB2E66">
            <w:pPr>
              <w:pStyle w:val="TAC"/>
              <w:rPr>
                <w:sz w:val="16"/>
                <w:szCs w:val="16"/>
                <w:lang w:eastAsia="ko-KR"/>
              </w:rPr>
            </w:pPr>
            <w:r>
              <w:rPr>
                <w:rFonts w:hint="eastAsia"/>
                <w:sz w:val="16"/>
                <w:szCs w:val="16"/>
                <w:lang w:eastAsia="ko-KR"/>
              </w:rPr>
              <w:t>R4-2103098</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r w:rsidRPr="00AB2E66">
              <w:rPr>
                <w:sz w:val="16"/>
                <w:szCs w:val="16"/>
              </w:rPr>
              <w:t>TP for TR 36.717-03-02: to add UL configuration CA_1A-8A for CA_1A-8A-38A</w:t>
            </w: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5A3798" w:rsidRPr="006B0D02" w:rsidTr="007B19FA">
        <w:tc>
          <w:tcPr>
            <w:tcW w:w="802" w:type="dxa"/>
            <w:vMerge w:val="restart"/>
            <w:shd w:val="solid" w:color="FFFFFF" w:fill="auto"/>
          </w:tcPr>
          <w:p w:rsidR="005A3798" w:rsidRPr="006B0D02" w:rsidRDefault="005A3798" w:rsidP="00845C4D">
            <w:pPr>
              <w:pStyle w:val="TAC"/>
              <w:rPr>
                <w:rFonts w:hint="eastAsia"/>
                <w:sz w:val="16"/>
                <w:szCs w:val="16"/>
                <w:lang w:eastAsia="ko-KR"/>
              </w:rPr>
            </w:pPr>
            <w:ins w:id="8816" w:author="임수환/책임연구원/미래기술센터 C&amp;M표준(연)5G무선통신표준Task(suhwan.lim@lge.com)" w:date="2021-04-21T16:28:00Z">
              <w:r>
                <w:rPr>
                  <w:rFonts w:hint="eastAsia"/>
                  <w:sz w:val="16"/>
                  <w:szCs w:val="16"/>
                  <w:lang w:eastAsia="ko-KR"/>
                </w:rPr>
                <w:t>2021-04</w:t>
              </w:r>
            </w:ins>
          </w:p>
        </w:tc>
        <w:tc>
          <w:tcPr>
            <w:tcW w:w="993" w:type="dxa"/>
            <w:vMerge w:val="restart"/>
            <w:shd w:val="solid" w:color="FFFFFF" w:fill="auto"/>
          </w:tcPr>
          <w:p w:rsidR="005A3798" w:rsidRPr="006B0D02" w:rsidRDefault="005A3798" w:rsidP="00845C4D">
            <w:pPr>
              <w:pStyle w:val="TAC"/>
              <w:rPr>
                <w:rFonts w:hint="eastAsia"/>
                <w:sz w:val="16"/>
                <w:szCs w:val="16"/>
                <w:lang w:eastAsia="ko-KR"/>
              </w:rPr>
            </w:pPr>
            <w:ins w:id="8817" w:author="임수환/책임연구원/미래기술센터 C&amp;M표준(연)5G무선통신표준Task(suhwan.lim@lge.com)" w:date="2021-04-21T16:28:00Z">
              <w:r>
                <w:rPr>
                  <w:rFonts w:hint="eastAsia"/>
                  <w:sz w:val="16"/>
                  <w:szCs w:val="16"/>
                  <w:lang w:eastAsia="ko-KR"/>
                </w:rPr>
                <w:t>3GPP RAN4#98BIS-e</w:t>
              </w:r>
            </w:ins>
          </w:p>
        </w:tc>
        <w:tc>
          <w:tcPr>
            <w:tcW w:w="992" w:type="dxa"/>
            <w:shd w:val="solid" w:color="FFFFFF" w:fill="auto"/>
          </w:tcPr>
          <w:p w:rsidR="005A3798" w:rsidRPr="006B0D02" w:rsidRDefault="005A3798" w:rsidP="00845C4D">
            <w:pPr>
              <w:pStyle w:val="TAC"/>
              <w:rPr>
                <w:rFonts w:hint="eastAsia"/>
                <w:sz w:val="16"/>
                <w:szCs w:val="16"/>
                <w:lang w:eastAsia="ko-KR"/>
              </w:rPr>
            </w:pPr>
            <w:ins w:id="8818" w:author="임수환/책임연구원/미래기술센터 C&amp;M표준(연)5G무선통신표준Task(suhwan.lim@lge.com)" w:date="2021-04-21T16:28:00Z">
              <w:r>
                <w:rPr>
                  <w:rFonts w:hint="eastAsia"/>
                  <w:sz w:val="16"/>
                  <w:szCs w:val="16"/>
                  <w:lang w:eastAsia="ko-KR"/>
                </w:rPr>
                <w:t>R4-2104962</w:t>
              </w:r>
            </w:ins>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vAlign w:val="center"/>
          </w:tcPr>
          <w:p w:rsidR="005A3798" w:rsidRPr="006B0D02" w:rsidRDefault="005A3798" w:rsidP="00845C4D">
            <w:pPr>
              <w:pStyle w:val="TAL"/>
              <w:rPr>
                <w:sz w:val="16"/>
                <w:szCs w:val="16"/>
              </w:rPr>
            </w:pPr>
            <w:ins w:id="8819" w:author="임수환/책임연구원/미래기술센터 C&amp;M표준(연)5G무선통신표준Task(suhwan.lim@lge.com)" w:date="2021-04-21T16:29:00Z">
              <w:r>
                <w:rPr>
                  <w:sz w:val="16"/>
                  <w:szCs w:val="16"/>
                  <w:lang w:eastAsia="ko-KR"/>
                </w:rPr>
                <w:t>TR 36.717-03-02 v0.3.0 for LTE-A inter-band CA for x bands (x=3,4,5) DL with 2 bands UL in Rel-17</w:t>
              </w:r>
            </w:ins>
          </w:p>
        </w:tc>
        <w:tc>
          <w:tcPr>
            <w:tcW w:w="708" w:type="dxa"/>
            <w:shd w:val="solid" w:color="FFFFFF" w:fill="auto"/>
            <w:vAlign w:val="center"/>
          </w:tcPr>
          <w:p w:rsidR="005A3798" w:rsidRPr="007D6048" w:rsidRDefault="005A3798" w:rsidP="00845C4D">
            <w:pPr>
              <w:pStyle w:val="TAC"/>
              <w:rPr>
                <w:sz w:val="16"/>
                <w:szCs w:val="16"/>
              </w:rPr>
            </w:pPr>
            <w:ins w:id="8820" w:author="임수환/책임연구원/미래기술센터 C&amp;M표준(연)5G무선통신표준Task(suhwan.lim@lge.com)" w:date="2021-04-21T16:29:00Z">
              <w:r>
                <w:rPr>
                  <w:sz w:val="16"/>
                  <w:szCs w:val="16"/>
                </w:rPr>
                <w:t>0.2.0</w:t>
              </w:r>
            </w:ins>
          </w:p>
        </w:tc>
        <w:tc>
          <w:tcPr>
            <w:tcW w:w="708" w:type="dxa"/>
            <w:shd w:val="solid" w:color="FFFFFF" w:fill="auto"/>
            <w:vAlign w:val="center"/>
          </w:tcPr>
          <w:p w:rsidR="005A3798" w:rsidRPr="007D6048" w:rsidRDefault="005A3798" w:rsidP="00845C4D">
            <w:pPr>
              <w:pStyle w:val="TAC"/>
              <w:rPr>
                <w:sz w:val="16"/>
                <w:szCs w:val="16"/>
              </w:rPr>
            </w:pPr>
            <w:ins w:id="8821" w:author="임수환/책임연구원/미래기술센터 C&amp;M표준(연)5G무선통신표준Task(suhwan.lim@lge.com)" w:date="2021-04-21T16:29:00Z">
              <w:r>
                <w:rPr>
                  <w:rFonts w:hint="eastAsia"/>
                  <w:sz w:val="16"/>
                  <w:szCs w:val="16"/>
                  <w:lang w:eastAsia="ko-KR"/>
                </w:rPr>
                <w:t>0.</w:t>
              </w:r>
              <w:r>
                <w:rPr>
                  <w:sz w:val="16"/>
                  <w:szCs w:val="16"/>
                  <w:lang w:eastAsia="ko-KR"/>
                </w:rPr>
                <w:t>3</w:t>
              </w:r>
              <w:r>
                <w:rPr>
                  <w:rFonts w:hint="eastAsia"/>
                  <w:sz w:val="16"/>
                  <w:szCs w:val="16"/>
                  <w:lang w:eastAsia="ko-KR"/>
                </w:rPr>
                <w:t>.0</w:t>
              </w:r>
            </w:ins>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rFonts w:hint="eastAsia"/>
                <w:sz w:val="16"/>
                <w:szCs w:val="16"/>
                <w:lang w:eastAsia="ko-KR"/>
              </w:rPr>
            </w:pPr>
            <w:ins w:id="8822" w:author="임수환/책임연구원/미래기술센터 C&amp;M표준(연)5G무선통신표준Task(suhwan.lim@lge.com)" w:date="2021-04-21T16:36:00Z">
              <w:r>
                <w:rPr>
                  <w:rFonts w:hint="eastAsia"/>
                  <w:sz w:val="16"/>
                  <w:szCs w:val="16"/>
                  <w:lang w:eastAsia="ko-KR"/>
                </w:rPr>
                <w:t>R4-2104963</w:t>
              </w:r>
            </w:ins>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ins w:id="8823" w:author="임수환/책임연구원/미래기술센터 C&amp;M표준(연)5G무선통신표준Task(suhwan.lim@lge.com)" w:date="2021-04-21T16:36:00Z">
              <w:r w:rsidRPr="007B19FA">
                <w:rPr>
                  <w:sz w:val="16"/>
                  <w:szCs w:val="16"/>
                </w:rPr>
                <w:t>TP on summary of self-interference analysis for new x bands (x=3,4,5) DL with 2 bands UL CA</w:t>
              </w:r>
            </w:ins>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rFonts w:hint="eastAsia"/>
                <w:sz w:val="16"/>
                <w:szCs w:val="16"/>
                <w:lang w:eastAsia="ko-KR"/>
              </w:rPr>
            </w:pPr>
            <w:ins w:id="8824" w:author="임수환/책임연구원/미래기술센터 C&amp;M표준(연)5G무선통신표준Task(suhwan.lim@lge.com)" w:date="2021-04-21T16:37:00Z">
              <w:r>
                <w:rPr>
                  <w:rFonts w:hint="eastAsia"/>
                  <w:sz w:val="16"/>
                  <w:szCs w:val="16"/>
                  <w:lang w:eastAsia="ko-KR"/>
                </w:rPr>
                <w:t>R4-2105147</w:t>
              </w:r>
            </w:ins>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ins w:id="8825" w:author="임수환/책임연구원/미래기술센터 C&amp;M표준(연)5G무선통신표준Task(suhwan.lim@lge.com)" w:date="2021-04-21T16:37:00Z">
              <w:r w:rsidRPr="007B19FA">
                <w:rPr>
                  <w:sz w:val="16"/>
                  <w:szCs w:val="16"/>
                </w:rPr>
                <w:t>TP for TR 36.717-03-02: to add UL configuration CA_1A-3A for CA_1A-3A-20A-38A and CA_1A-3C-20A-38A</w:t>
              </w:r>
            </w:ins>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rFonts w:hint="eastAsia"/>
                <w:sz w:val="16"/>
                <w:szCs w:val="16"/>
                <w:lang w:eastAsia="ko-KR"/>
              </w:rPr>
            </w:pPr>
            <w:ins w:id="8826" w:author="임수환/책임연구원/미래기술센터 C&amp;M표준(연)5G무선통신표준Task(suhwan.lim@lge.com)" w:date="2021-04-21T16:37:00Z">
              <w:r>
                <w:rPr>
                  <w:rFonts w:hint="eastAsia"/>
                  <w:sz w:val="16"/>
                  <w:szCs w:val="16"/>
                  <w:lang w:eastAsia="ko-KR"/>
                </w:rPr>
                <w:t>R4-2105148</w:t>
              </w:r>
            </w:ins>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ins w:id="8827" w:author="임수환/책임연구원/미래기술센터 C&amp;M표준(연)5G무선통신표준Task(suhwan.lim@lge.com)" w:date="2021-04-21T16:37:00Z">
              <w:r w:rsidRPr="007B19FA">
                <w:rPr>
                  <w:sz w:val="16"/>
                  <w:szCs w:val="16"/>
                </w:rPr>
                <w:t>TP for TR 36.717-03-02: to add UL configuration CA_1A-3A for CA_1A-3A-7A-38A</w:t>
              </w:r>
            </w:ins>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rPr>
          <w:ins w:id="8828" w:author="임수환/책임연구원/미래기술센터 C&amp;M표준(연)5G무선통신표준Task(suhwan.lim@lge.com)" w:date="2021-04-21T16:38:00Z"/>
        </w:trPr>
        <w:tc>
          <w:tcPr>
            <w:tcW w:w="802" w:type="dxa"/>
            <w:vMerge/>
            <w:shd w:val="solid" w:color="FFFFFF" w:fill="auto"/>
          </w:tcPr>
          <w:p w:rsidR="005A3798" w:rsidRPr="006B0D02" w:rsidRDefault="005A3798" w:rsidP="00845C4D">
            <w:pPr>
              <w:pStyle w:val="TAC"/>
              <w:rPr>
                <w:ins w:id="8829" w:author="임수환/책임연구원/미래기술센터 C&amp;M표준(연)5G무선통신표준Task(suhwan.lim@lge.com)" w:date="2021-04-21T16:38:00Z"/>
                <w:sz w:val="16"/>
                <w:szCs w:val="16"/>
              </w:rPr>
            </w:pPr>
          </w:p>
        </w:tc>
        <w:tc>
          <w:tcPr>
            <w:tcW w:w="993" w:type="dxa"/>
            <w:vMerge/>
            <w:shd w:val="solid" w:color="FFFFFF" w:fill="auto"/>
          </w:tcPr>
          <w:p w:rsidR="005A3798" w:rsidRPr="006B0D02" w:rsidRDefault="005A3798" w:rsidP="00845C4D">
            <w:pPr>
              <w:pStyle w:val="TAC"/>
              <w:rPr>
                <w:ins w:id="8830" w:author="임수환/책임연구원/미래기술센터 C&amp;M표준(연)5G무선통신표준Task(suhwan.lim@lge.com)" w:date="2021-04-21T16:38:00Z"/>
                <w:sz w:val="16"/>
                <w:szCs w:val="16"/>
              </w:rPr>
            </w:pPr>
          </w:p>
        </w:tc>
        <w:tc>
          <w:tcPr>
            <w:tcW w:w="992" w:type="dxa"/>
            <w:shd w:val="solid" w:color="FFFFFF" w:fill="auto"/>
          </w:tcPr>
          <w:p w:rsidR="005A3798" w:rsidRDefault="005A3798" w:rsidP="00845C4D">
            <w:pPr>
              <w:pStyle w:val="TAC"/>
              <w:rPr>
                <w:ins w:id="8831" w:author="임수환/책임연구원/미래기술센터 C&amp;M표준(연)5G무선통신표준Task(suhwan.lim@lge.com)" w:date="2021-04-21T16:38:00Z"/>
                <w:rFonts w:hint="eastAsia"/>
                <w:sz w:val="16"/>
                <w:szCs w:val="16"/>
                <w:lang w:eastAsia="ko-KR"/>
              </w:rPr>
            </w:pPr>
            <w:ins w:id="8832" w:author="임수환/책임연구원/미래기술센터 C&amp;M표준(연)5G무선통신표준Task(suhwan.lim@lge.com)" w:date="2021-04-21T16:38:00Z">
              <w:r>
                <w:rPr>
                  <w:rFonts w:hint="eastAsia"/>
                  <w:sz w:val="16"/>
                  <w:szCs w:val="16"/>
                  <w:lang w:eastAsia="ko-KR"/>
                </w:rPr>
                <w:t>R4-2105155</w:t>
              </w:r>
            </w:ins>
          </w:p>
        </w:tc>
        <w:tc>
          <w:tcPr>
            <w:tcW w:w="357" w:type="dxa"/>
            <w:shd w:val="solid" w:color="FFFFFF" w:fill="auto"/>
          </w:tcPr>
          <w:p w:rsidR="005A3798" w:rsidRPr="006B0D02" w:rsidRDefault="005A3798" w:rsidP="00845C4D">
            <w:pPr>
              <w:pStyle w:val="TAL"/>
              <w:rPr>
                <w:ins w:id="8833" w:author="임수환/책임연구원/미래기술센터 C&amp;M표준(연)5G무선통신표준Task(suhwan.lim@lge.com)" w:date="2021-04-21T16:38:00Z"/>
                <w:sz w:val="16"/>
                <w:szCs w:val="16"/>
              </w:rPr>
            </w:pPr>
          </w:p>
        </w:tc>
        <w:tc>
          <w:tcPr>
            <w:tcW w:w="402" w:type="dxa"/>
            <w:shd w:val="solid" w:color="FFFFFF" w:fill="auto"/>
          </w:tcPr>
          <w:p w:rsidR="005A3798" w:rsidRPr="006B0D02" w:rsidRDefault="005A3798" w:rsidP="00845C4D">
            <w:pPr>
              <w:pStyle w:val="TAR"/>
              <w:rPr>
                <w:ins w:id="8834" w:author="임수환/책임연구원/미래기술센터 C&amp;M표준(연)5G무선통신표준Task(suhwan.lim@lge.com)" w:date="2021-04-21T16:38:00Z"/>
                <w:sz w:val="16"/>
                <w:szCs w:val="16"/>
              </w:rPr>
            </w:pPr>
          </w:p>
        </w:tc>
        <w:tc>
          <w:tcPr>
            <w:tcW w:w="425" w:type="dxa"/>
            <w:shd w:val="solid" w:color="FFFFFF" w:fill="auto"/>
          </w:tcPr>
          <w:p w:rsidR="005A3798" w:rsidRPr="006B0D02" w:rsidRDefault="005A3798" w:rsidP="00845C4D">
            <w:pPr>
              <w:pStyle w:val="TAC"/>
              <w:rPr>
                <w:ins w:id="8835" w:author="임수환/책임연구원/미래기술센터 C&amp;M표준(연)5G무선통신표준Task(suhwan.lim@lge.com)" w:date="2021-04-21T16:38:00Z"/>
                <w:sz w:val="16"/>
                <w:szCs w:val="16"/>
              </w:rPr>
            </w:pPr>
          </w:p>
        </w:tc>
        <w:tc>
          <w:tcPr>
            <w:tcW w:w="4960" w:type="dxa"/>
            <w:shd w:val="solid" w:color="FFFFFF" w:fill="auto"/>
          </w:tcPr>
          <w:p w:rsidR="005A3798" w:rsidRPr="007B19FA" w:rsidRDefault="005A3798" w:rsidP="00845C4D">
            <w:pPr>
              <w:pStyle w:val="TAL"/>
              <w:rPr>
                <w:ins w:id="8836" w:author="임수환/책임연구원/미래기술센터 C&amp;M표준(연)5G무선통신표준Task(suhwan.lim@lge.com)" w:date="2021-04-21T16:38:00Z"/>
                <w:sz w:val="16"/>
                <w:szCs w:val="16"/>
              </w:rPr>
            </w:pPr>
            <w:ins w:id="8837" w:author="임수환/책임연구원/미래기술센터 C&amp;M표준(연)5G무선통신표준Task(suhwan.lim@lge.com)" w:date="2021-04-21T16:38:00Z">
              <w:r w:rsidRPr="007B19FA">
                <w:rPr>
                  <w:sz w:val="16"/>
                  <w:szCs w:val="16"/>
                </w:rPr>
                <w:t>TP for TR 36.717-03-02: to add UL configuration CA_1A-8A for CA_1A-7A-8A-38A</w:t>
              </w:r>
            </w:ins>
          </w:p>
        </w:tc>
        <w:tc>
          <w:tcPr>
            <w:tcW w:w="708" w:type="dxa"/>
            <w:shd w:val="solid" w:color="FFFFFF" w:fill="auto"/>
          </w:tcPr>
          <w:p w:rsidR="005A3798" w:rsidRPr="007D6048" w:rsidRDefault="005A3798" w:rsidP="00845C4D">
            <w:pPr>
              <w:pStyle w:val="TAC"/>
              <w:rPr>
                <w:ins w:id="8838" w:author="임수환/책임연구원/미래기술센터 C&amp;M표준(연)5G무선통신표준Task(suhwan.lim@lge.com)" w:date="2021-04-21T16:38:00Z"/>
                <w:sz w:val="16"/>
                <w:szCs w:val="16"/>
              </w:rPr>
            </w:pPr>
          </w:p>
        </w:tc>
        <w:tc>
          <w:tcPr>
            <w:tcW w:w="708" w:type="dxa"/>
            <w:shd w:val="solid" w:color="FFFFFF" w:fill="auto"/>
          </w:tcPr>
          <w:p w:rsidR="005A3798" w:rsidRPr="007D6048" w:rsidRDefault="005A3798" w:rsidP="00845C4D">
            <w:pPr>
              <w:pStyle w:val="TAC"/>
              <w:rPr>
                <w:ins w:id="8839" w:author="임수환/책임연구원/미래기술센터 C&amp;M표준(연)5G무선통신표준Task(suhwan.lim@lge.com)" w:date="2021-04-21T16:38:00Z"/>
                <w:sz w:val="16"/>
                <w:szCs w:val="16"/>
              </w:rPr>
            </w:pPr>
          </w:p>
        </w:tc>
      </w:tr>
      <w:tr w:rsidR="005A3798" w:rsidRPr="006B0D02" w:rsidTr="007B19FA">
        <w:trPr>
          <w:ins w:id="8840" w:author="임수환/책임연구원/미래기술센터 C&amp;M표준(연)5G무선통신표준Task(suhwan.lim@lge.com)" w:date="2021-04-21T16:38:00Z"/>
        </w:trPr>
        <w:tc>
          <w:tcPr>
            <w:tcW w:w="802" w:type="dxa"/>
            <w:vMerge/>
            <w:shd w:val="solid" w:color="FFFFFF" w:fill="auto"/>
          </w:tcPr>
          <w:p w:rsidR="005A3798" w:rsidRPr="006B0D02" w:rsidRDefault="005A3798" w:rsidP="00845C4D">
            <w:pPr>
              <w:pStyle w:val="TAC"/>
              <w:rPr>
                <w:ins w:id="8841" w:author="임수환/책임연구원/미래기술센터 C&amp;M표준(연)5G무선통신표준Task(suhwan.lim@lge.com)" w:date="2021-04-21T16:38:00Z"/>
                <w:sz w:val="16"/>
                <w:szCs w:val="16"/>
              </w:rPr>
            </w:pPr>
          </w:p>
        </w:tc>
        <w:tc>
          <w:tcPr>
            <w:tcW w:w="993" w:type="dxa"/>
            <w:vMerge/>
            <w:shd w:val="solid" w:color="FFFFFF" w:fill="auto"/>
          </w:tcPr>
          <w:p w:rsidR="005A3798" w:rsidRPr="006B0D02" w:rsidRDefault="005A3798" w:rsidP="00845C4D">
            <w:pPr>
              <w:pStyle w:val="TAC"/>
              <w:rPr>
                <w:ins w:id="8842" w:author="임수환/책임연구원/미래기술센터 C&amp;M표준(연)5G무선통신표준Task(suhwan.lim@lge.com)" w:date="2021-04-21T16:38:00Z"/>
                <w:sz w:val="16"/>
                <w:szCs w:val="16"/>
              </w:rPr>
            </w:pPr>
          </w:p>
        </w:tc>
        <w:tc>
          <w:tcPr>
            <w:tcW w:w="992" w:type="dxa"/>
            <w:shd w:val="solid" w:color="FFFFFF" w:fill="auto"/>
          </w:tcPr>
          <w:p w:rsidR="005A3798" w:rsidRDefault="005A3798" w:rsidP="00845C4D">
            <w:pPr>
              <w:pStyle w:val="TAC"/>
              <w:rPr>
                <w:ins w:id="8843" w:author="임수환/책임연구원/미래기술센터 C&amp;M표준(연)5G무선통신표준Task(suhwan.lim@lge.com)" w:date="2021-04-21T16:38:00Z"/>
                <w:rFonts w:hint="eastAsia"/>
                <w:sz w:val="16"/>
                <w:szCs w:val="16"/>
                <w:lang w:eastAsia="ko-KR"/>
              </w:rPr>
            </w:pPr>
            <w:ins w:id="8844" w:author="임수환/책임연구원/미래기술센터 C&amp;M표준(연)5G무선통신표준Task(suhwan.lim@lge.com)" w:date="2021-04-21T16:38:00Z">
              <w:r>
                <w:rPr>
                  <w:rFonts w:hint="eastAsia"/>
                  <w:sz w:val="16"/>
                  <w:szCs w:val="16"/>
                  <w:lang w:eastAsia="ko-KR"/>
                </w:rPr>
                <w:t>R4-2105157</w:t>
              </w:r>
            </w:ins>
          </w:p>
        </w:tc>
        <w:tc>
          <w:tcPr>
            <w:tcW w:w="357" w:type="dxa"/>
            <w:shd w:val="solid" w:color="FFFFFF" w:fill="auto"/>
          </w:tcPr>
          <w:p w:rsidR="005A3798" w:rsidRPr="006B0D02" w:rsidRDefault="005A3798" w:rsidP="00845C4D">
            <w:pPr>
              <w:pStyle w:val="TAL"/>
              <w:rPr>
                <w:ins w:id="8845" w:author="임수환/책임연구원/미래기술센터 C&amp;M표준(연)5G무선통신표준Task(suhwan.lim@lge.com)" w:date="2021-04-21T16:38:00Z"/>
                <w:sz w:val="16"/>
                <w:szCs w:val="16"/>
              </w:rPr>
            </w:pPr>
          </w:p>
        </w:tc>
        <w:tc>
          <w:tcPr>
            <w:tcW w:w="402" w:type="dxa"/>
            <w:shd w:val="solid" w:color="FFFFFF" w:fill="auto"/>
          </w:tcPr>
          <w:p w:rsidR="005A3798" w:rsidRPr="006B0D02" w:rsidRDefault="005A3798" w:rsidP="00845C4D">
            <w:pPr>
              <w:pStyle w:val="TAR"/>
              <w:rPr>
                <w:ins w:id="8846" w:author="임수환/책임연구원/미래기술센터 C&amp;M표준(연)5G무선통신표준Task(suhwan.lim@lge.com)" w:date="2021-04-21T16:38:00Z"/>
                <w:sz w:val="16"/>
                <w:szCs w:val="16"/>
              </w:rPr>
            </w:pPr>
          </w:p>
        </w:tc>
        <w:tc>
          <w:tcPr>
            <w:tcW w:w="425" w:type="dxa"/>
            <w:shd w:val="solid" w:color="FFFFFF" w:fill="auto"/>
          </w:tcPr>
          <w:p w:rsidR="005A3798" w:rsidRPr="006B0D02" w:rsidRDefault="005A3798" w:rsidP="00845C4D">
            <w:pPr>
              <w:pStyle w:val="TAC"/>
              <w:rPr>
                <w:ins w:id="8847" w:author="임수환/책임연구원/미래기술센터 C&amp;M표준(연)5G무선통신표준Task(suhwan.lim@lge.com)" w:date="2021-04-21T16:38:00Z"/>
                <w:sz w:val="16"/>
                <w:szCs w:val="16"/>
              </w:rPr>
            </w:pPr>
          </w:p>
        </w:tc>
        <w:tc>
          <w:tcPr>
            <w:tcW w:w="4960" w:type="dxa"/>
            <w:shd w:val="solid" w:color="FFFFFF" w:fill="auto"/>
          </w:tcPr>
          <w:p w:rsidR="005A3798" w:rsidRPr="007B19FA" w:rsidRDefault="005A3798" w:rsidP="00845C4D">
            <w:pPr>
              <w:pStyle w:val="TAL"/>
              <w:rPr>
                <w:ins w:id="8848" w:author="임수환/책임연구원/미래기술센터 C&amp;M표준(연)5G무선통신표준Task(suhwan.lim@lge.com)" w:date="2021-04-21T16:38:00Z"/>
                <w:sz w:val="16"/>
                <w:szCs w:val="16"/>
              </w:rPr>
            </w:pPr>
            <w:ins w:id="8849" w:author="임수환/책임연구원/미래기술센터 C&amp;M표준(연)5G무선통신표준Task(suhwan.lim@lge.com)" w:date="2021-04-21T16:38:00Z">
              <w:r w:rsidRPr="007B19FA">
                <w:rPr>
                  <w:sz w:val="16"/>
                  <w:szCs w:val="16"/>
                </w:rPr>
                <w:t>TP for TR 36.717-03-02: to add UL configuration CA_1A-8A for CA_1A-8A-20A-38A</w:t>
              </w:r>
            </w:ins>
          </w:p>
        </w:tc>
        <w:tc>
          <w:tcPr>
            <w:tcW w:w="708" w:type="dxa"/>
            <w:shd w:val="solid" w:color="FFFFFF" w:fill="auto"/>
          </w:tcPr>
          <w:p w:rsidR="005A3798" w:rsidRPr="007D6048" w:rsidRDefault="005A3798" w:rsidP="00845C4D">
            <w:pPr>
              <w:pStyle w:val="TAC"/>
              <w:rPr>
                <w:ins w:id="8850" w:author="임수환/책임연구원/미래기술센터 C&amp;M표준(연)5G무선통신표준Task(suhwan.lim@lge.com)" w:date="2021-04-21T16:38:00Z"/>
                <w:sz w:val="16"/>
                <w:szCs w:val="16"/>
              </w:rPr>
            </w:pPr>
          </w:p>
        </w:tc>
        <w:tc>
          <w:tcPr>
            <w:tcW w:w="708" w:type="dxa"/>
            <w:shd w:val="solid" w:color="FFFFFF" w:fill="auto"/>
          </w:tcPr>
          <w:p w:rsidR="005A3798" w:rsidRPr="007D6048" w:rsidRDefault="005A3798" w:rsidP="00845C4D">
            <w:pPr>
              <w:pStyle w:val="TAC"/>
              <w:rPr>
                <w:ins w:id="8851" w:author="임수환/책임연구원/미래기술센터 C&amp;M표준(연)5G무선통신표준Task(suhwan.lim@lge.com)" w:date="2021-04-21T16:38:00Z"/>
                <w:sz w:val="16"/>
                <w:szCs w:val="16"/>
              </w:rPr>
            </w:pPr>
          </w:p>
        </w:tc>
      </w:tr>
      <w:tr w:rsidR="005A3798" w:rsidRPr="006B0D02" w:rsidTr="007B19FA">
        <w:trPr>
          <w:ins w:id="8852" w:author="임수환/책임연구원/미래기술센터 C&amp;M표준(연)5G무선통신표준Task(suhwan.lim@lge.com)" w:date="2021-04-21T16:38:00Z"/>
        </w:trPr>
        <w:tc>
          <w:tcPr>
            <w:tcW w:w="802" w:type="dxa"/>
            <w:vMerge/>
            <w:shd w:val="solid" w:color="FFFFFF" w:fill="auto"/>
          </w:tcPr>
          <w:p w:rsidR="005A3798" w:rsidRPr="006B0D02" w:rsidRDefault="005A3798" w:rsidP="00845C4D">
            <w:pPr>
              <w:pStyle w:val="TAC"/>
              <w:rPr>
                <w:ins w:id="8853" w:author="임수환/책임연구원/미래기술센터 C&amp;M표준(연)5G무선통신표준Task(suhwan.lim@lge.com)" w:date="2021-04-21T16:38:00Z"/>
                <w:sz w:val="16"/>
                <w:szCs w:val="16"/>
              </w:rPr>
            </w:pPr>
          </w:p>
        </w:tc>
        <w:tc>
          <w:tcPr>
            <w:tcW w:w="993" w:type="dxa"/>
            <w:vMerge/>
            <w:shd w:val="solid" w:color="FFFFFF" w:fill="auto"/>
          </w:tcPr>
          <w:p w:rsidR="005A3798" w:rsidRPr="006B0D02" w:rsidRDefault="005A3798" w:rsidP="00845C4D">
            <w:pPr>
              <w:pStyle w:val="TAC"/>
              <w:rPr>
                <w:ins w:id="8854" w:author="임수환/책임연구원/미래기술센터 C&amp;M표준(연)5G무선통신표준Task(suhwan.lim@lge.com)" w:date="2021-04-21T16:38:00Z"/>
                <w:sz w:val="16"/>
                <w:szCs w:val="16"/>
              </w:rPr>
            </w:pPr>
          </w:p>
        </w:tc>
        <w:tc>
          <w:tcPr>
            <w:tcW w:w="992" w:type="dxa"/>
            <w:shd w:val="solid" w:color="FFFFFF" w:fill="auto"/>
          </w:tcPr>
          <w:p w:rsidR="005A3798" w:rsidRDefault="005A3798" w:rsidP="00845C4D">
            <w:pPr>
              <w:pStyle w:val="TAC"/>
              <w:rPr>
                <w:ins w:id="8855" w:author="임수환/책임연구원/미래기술센터 C&amp;M표준(연)5G무선통신표준Task(suhwan.lim@lge.com)" w:date="2021-04-21T16:38:00Z"/>
                <w:rFonts w:hint="eastAsia"/>
                <w:sz w:val="16"/>
                <w:szCs w:val="16"/>
                <w:lang w:eastAsia="ko-KR"/>
              </w:rPr>
            </w:pPr>
            <w:ins w:id="8856" w:author="임수환/책임연구원/미래기술센터 C&amp;M표준(연)5G무선통신표준Task(suhwan.lim@lge.com)" w:date="2021-04-21T16:39:00Z">
              <w:r>
                <w:rPr>
                  <w:rFonts w:hint="eastAsia"/>
                  <w:sz w:val="16"/>
                  <w:szCs w:val="16"/>
                  <w:lang w:eastAsia="ko-KR"/>
                </w:rPr>
                <w:t>R4-2105161</w:t>
              </w:r>
            </w:ins>
          </w:p>
        </w:tc>
        <w:tc>
          <w:tcPr>
            <w:tcW w:w="357" w:type="dxa"/>
            <w:shd w:val="solid" w:color="FFFFFF" w:fill="auto"/>
          </w:tcPr>
          <w:p w:rsidR="005A3798" w:rsidRPr="006B0D02" w:rsidRDefault="005A3798" w:rsidP="00845C4D">
            <w:pPr>
              <w:pStyle w:val="TAL"/>
              <w:rPr>
                <w:ins w:id="8857" w:author="임수환/책임연구원/미래기술센터 C&amp;M표준(연)5G무선통신표준Task(suhwan.lim@lge.com)" w:date="2021-04-21T16:38:00Z"/>
                <w:sz w:val="16"/>
                <w:szCs w:val="16"/>
              </w:rPr>
            </w:pPr>
          </w:p>
        </w:tc>
        <w:tc>
          <w:tcPr>
            <w:tcW w:w="402" w:type="dxa"/>
            <w:shd w:val="solid" w:color="FFFFFF" w:fill="auto"/>
          </w:tcPr>
          <w:p w:rsidR="005A3798" w:rsidRPr="006B0D02" w:rsidRDefault="005A3798" w:rsidP="00845C4D">
            <w:pPr>
              <w:pStyle w:val="TAR"/>
              <w:rPr>
                <w:ins w:id="8858" w:author="임수환/책임연구원/미래기술센터 C&amp;M표준(연)5G무선통신표준Task(suhwan.lim@lge.com)" w:date="2021-04-21T16:38:00Z"/>
                <w:sz w:val="16"/>
                <w:szCs w:val="16"/>
              </w:rPr>
            </w:pPr>
          </w:p>
        </w:tc>
        <w:tc>
          <w:tcPr>
            <w:tcW w:w="425" w:type="dxa"/>
            <w:shd w:val="solid" w:color="FFFFFF" w:fill="auto"/>
          </w:tcPr>
          <w:p w:rsidR="005A3798" w:rsidRPr="006B0D02" w:rsidRDefault="005A3798" w:rsidP="00845C4D">
            <w:pPr>
              <w:pStyle w:val="TAC"/>
              <w:rPr>
                <w:ins w:id="8859" w:author="임수환/책임연구원/미래기술센터 C&amp;M표준(연)5G무선통신표준Task(suhwan.lim@lge.com)" w:date="2021-04-21T16:38:00Z"/>
                <w:sz w:val="16"/>
                <w:szCs w:val="16"/>
              </w:rPr>
            </w:pPr>
          </w:p>
        </w:tc>
        <w:tc>
          <w:tcPr>
            <w:tcW w:w="4960" w:type="dxa"/>
            <w:shd w:val="solid" w:color="FFFFFF" w:fill="auto"/>
          </w:tcPr>
          <w:p w:rsidR="005A3798" w:rsidRPr="007B19FA" w:rsidRDefault="005A3798" w:rsidP="00845C4D">
            <w:pPr>
              <w:pStyle w:val="TAL"/>
              <w:rPr>
                <w:ins w:id="8860" w:author="임수환/책임연구원/미래기술센터 C&amp;M표준(연)5G무선통신표준Task(suhwan.lim@lge.com)" w:date="2021-04-21T16:38:00Z"/>
                <w:sz w:val="16"/>
                <w:szCs w:val="16"/>
              </w:rPr>
            </w:pPr>
            <w:ins w:id="8861" w:author="임수환/책임연구원/미래기술센터 C&amp;M표준(연)5G무선통신표준Task(suhwan.lim@lge.com)" w:date="2021-04-21T16:38:00Z">
              <w:r w:rsidRPr="007B19FA">
                <w:rPr>
                  <w:sz w:val="16"/>
                  <w:szCs w:val="16"/>
                </w:rPr>
                <w:t>TP for TR 36.717-03-02: to add UL configuration CA_3A-8A for CA_3A-7A-8A-38A</w:t>
              </w:r>
            </w:ins>
          </w:p>
        </w:tc>
        <w:tc>
          <w:tcPr>
            <w:tcW w:w="708" w:type="dxa"/>
            <w:shd w:val="solid" w:color="FFFFFF" w:fill="auto"/>
          </w:tcPr>
          <w:p w:rsidR="005A3798" w:rsidRPr="007D6048" w:rsidRDefault="005A3798" w:rsidP="00845C4D">
            <w:pPr>
              <w:pStyle w:val="TAC"/>
              <w:rPr>
                <w:ins w:id="8862" w:author="임수환/책임연구원/미래기술센터 C&amp;M표준(연)5G무선통신표준Task(suhwan.lim@lge.com)" w:date="2021-04-21T16:38:00Z"/>
                <w:sz w:val="16"/>
                <w:szCs w:val="16"/>
              </w:rPr>
            </w:pPr>
          </w:p>
        </w:tc>
        <w:tc>
          <w:tcPr>
            <w:tcW w:w="708" w:type="dxa"/>
            <w:shd w:val="solid" w:color="FFFFFF" w:fill="auto"/>
          </w:tcPr>
          <w:p w:rsidR="005A3798" w:rsidRPr="007D6048" w:rsidRDefault="005A3798" w:rsidP="00845C4D">
            <w:pPr>
              <w:pStyle w:val="TAC"/>
              <w:rPr>
                <w:ins w:id="8863" w:author="임수환/책임연구원/미래기술센터 C&amp;M표준(연)5G무선통신표준Task(suhwan.lim@lge.com)" w:date="2021-04-21T16:38:00Z"/>
                <w:sz w:val="16"/>
                <w:szCs w:val="16"/>
              </w:rPr>
            </w:pPr>
          </w:p>
        </w:tc>
      </w:tr>
      <w:tr w:rsidR="005A3798" w:rsidRPr="006B0D02" w:rsidTr="007B19FA">
        <w:trPr>
          <w:ins w:id="8864" w:author="임수환/책임연구원/미래기술센터 C&amp;M표준(연)5G무선통신표준Task(suhwan.lim@lge.com)" w:date="2021-04-21T16:38:00Z"/>
        </w:trPr>
        <w:tc>
          <w:tcPr>
            <w:tcW w:w="802" w:type="dxa"/>
            <w:vMerge/>
            <w:shd w:val="solid" w:color="FFFFFF" w:fill="auto"/>
          </w:tcPr>
          <w:p w:rsidR="005A3798" w:rsidRPr="006B0D02" w:rsidRDefault="005A3798" w:rsidP="00845C4D">
            <w:pPr>
              <w:pStyle w:val="TAC"/>
              <w:rPr>
                <w:ins w:id="8865" w:author="임수환/책임연구원/미래기술센터 C&amp;M표준(연)5G무선통신표준Task(suhwan.lim@lge.com)" w:date="2021-04-21T16:38:00Z"/>
                <w:sz w:val="16"/>
                <w:szCs w:val="16"/>
              </w:rPr>
            </w:pPr>
          </w:p>
        </w:tc>
        <w:tc>
          <w:tcPr>
            <w:tcW w:w="993" w:type="dxa"/>
            <w:vMerge/>
            <w:shd w:val="solid" w:color="FFFFFF" w:fill="auto"/>
          </w:tcPr>
          <w:p w:rsidR="005A3798" w:rsidRPr="006B0D02" w:rsidRDefault="005A3798" w:rsidP="00845C4D">
            <w:pPr>
              <w:pStyle w:val="TAC"/>
              <w:rPr>
                <w:ins w:id="8866" w:author="임수환/책임연구원/미래기술센터 C&amp;M표준(연)5G무선통신표준Task(suhwan.lim@lge.com)" w:date="2021-04-21T16:38:00Z"/>
                <w:sz w:val="16"/>
                <w:szCs w:val="16"/>
              </w:rPr>
            </w:pPr>
          </w:p>
        </w:tc>
        <w:tc>
          <w:tcPr>
            <w:tcW w:w="992" w:type="dxa"/>
            <w:shd w:val="solid" w:color="FFFFFF" w:fill="auto"/>
          </w:tcPr>
          <w:p w:rsidR="005A3798" w:rsidRDefault="005A3798" w:rsidP="00845C4D">
            <w:pPr>
              <w:pStyle w:val="TAC"/>
              <w:rPr>
                <w:ins w:id="8867" w:author="임수환/책임연구원/미래기술센터 C&amp;M표준(연)5G무선통신표준Task(suhwan.lim@lge.com)" w:date="2021-04-21T16:38:00Z"/>
                <w:rFonts w:hint="eastAsia"/>
                <w:sz w:val="16"/>
                <w:szCs w:val="16"/>
                <w:lang w:eastAsia="ko-KR"/>
              </w:rPr>
            </w:pPr>
            <w:ins w:id="8868" w:author="임수환/책임연구원/미래기술센터 C&amp;M표준(연)5G무선통신표준Task(suhwan.lim@lge.com)" w:date="2021-04-21T16:39:00Z">
              <w:r>
                <w:rPr>
                  <w:rFonts w:hint="eastAsia"/>
                  <w:sz w:val="16"/>
                  <w:szCs w:val="16"/>
                  <w:lang w:eastAsia="ko-KR"/>
                </w:rPr>
                <w:t>R4-2105163</w:t>
              </w:r>
            </w:ins>
          </w:p>
        </w:tc>
        <w:tc>
          <w:tcPr>
            <w:tcW w:w="357" w:type="dxa"/>
            <w:shd w:val="solid" w:color="FFFFFF" w:fill="auto"/>
          </w:tcPr>
          <w:p w:rsidR="005A3798" w:rsidRPr="006B0D02" w:rsidRDefault="005A3798" w:rsidP="00845C4D">
            <w:pPr>
              <w:pStyle w:val="TAL"/>
              <w:rPr>
                <w:ins w:id="8869" w:author="임수환/책임연구원/미래기술센터 C&amp;M표준(연)5G무선통신표준Task(suhwan.lim@lge.com)" w:date="2021-04-21T16:38:00Z"/>
                <w:sz w:val="16"/>
                <w:szCs w:val="16"/>
              </w:rPr>
            </w:pPr>
          </w:p>
        </w:tc>
        <w:tc>
          <w:tcPr>
            <w:tcW w:w="402" w:type="dxa"/>
            <w:shd w:val="solid" w:color="FFFFFF" w:fill="auto"/>
          </w:tcPr>
          <w:p w:rsidR="005A3798" w:rsidRPr="006B0D02" w:rsidRDefault="005A3798" w:rsidP="00845C4D">
            <w:pPr>
              <w:pStyle w:val="TAR"/>
              <w:rPr>
                <w:ins w:id="8870" w:author="임수환/책임연구원/미래기술센터 C&amp;M표준(연)5G무선통신표준Task(suhwan.lim@lge.com)" w:date="2021-04-21T16:38:00Z"/>
                <w:sz w:val="16"/>
                <w:szCs w:val="16"/>
              </w:rPr>
            </w:pPr>
          </w:p>
        </w:tc>
        <w:tc>
          <w:tcPr>
            <w:tcW w:w="425" w:type="dxa"/>
            <w:shd w:val="solid" w:color="FFFFFF" w:fill="auto"/>
          </w:tcPr>
          <w:p w:rsidR="005A3798" w:rsidRPr="006B0D02" w:rsidRDefault="005A3798" w:rsidP="00845C4D">
            <w:pPr>
              <w:pStyle w:val="TAC"/>
              <w:rPr>
                <w:ins w:id="8871" w:author="임수환/책임연구원/미래기술센터 C&amp;M표준(연)5G무선통신표준Task(suhwan.lim@lge.com)" w:date="2021-04-21T16:38:00Z"/>
                <w:sz w:val="16"/>
                <w:szCs w:val="16"/>
              </w:rPr>
            </w:pPr>
          </w:p>
        </w:tc>
        <w:tc>
          <w:tcPr>
            <w:tcW w:w="4960" w:type="dxa"/>
            <w:shd w:val="solid" w:color="FFFFFF" w:fill="auto"/>
          </w:tcPr>
          <w:p w:rsidR="005A3798" w:rsidRPr="007B19FA" w:rsidRDefault="005A3798" w:rsidP="00845C4D">
            <w:pPr>
              <w:pStyle w:val="TAL"/>
              <w:rPr>
                <w:ins w:id="8872" w:author="임수환/책임연구원/미래기술센터 C&amp;M표준(연)5G무선통신표준Task(suhwan.lim@lge.com)" w:date="2021-04-21T16:38:00Z"/>
                <w:sz w:val="16"/>
                <w:szCs w:val="16"/>
              </w:rPr>
            </w:pPr>
            <w:ins w:id="8873" w:author="임수환/책임연구원/미래기술센터 C&amp;M표준(연)5G무선통신표준Task(suhwan.lim@lge.com)" w:date="2021-04-21T16:39:00Z">
              <w:r w:rsidRPr="007B19FA">
                <w:rPr>
                  <w:sz w:val="16"/>
                  <w:szCs w:val="16"/>
                </w:rPr>
                <w:t>TP for TR 36.717-03-02: to add UL configuration CA_3A-8A for CA_3A-8A-20A-38A</w:t>
              </w:r>
            </w:ins>
          </w:p>
        </w:tc>
        <w:tc>
          <w:tcPr>
            <w:tcW w:w="708" w:type="dxa"/>
            <w:shd w:val="solid" w:color="FFFFFF" w:fill="auto"/>
          </w:tcPr>
          <w:p w:rsidR="005A3798" w:rsidRPr="007D6048" w:rsidRDefault="005A3798" w:rsidP="00845C4D">
            <w:pPr>
              <w:pStyle w:val="TAC"/>
              <w:rPr>
                <w:ins w:id="8874" w:author="임수환/책임연구원/미래기술센터 C&amp;M표준(연)5G무선통신표준Task(suhwan.lim@lge.com)" w:date="2021-04-21T16:38:00Z"/>
                <w:sz w:val="16"/>
                <w:szCs w:val="16"/>
              </w:rPr>
            </w:pPr>
          </w:p>
        </w:tc>
        <w:tc>
          <w:tcPr>
            <w:tcW w:w="708" w:type="dxa"/>
            <w:shd w:val="solid" w:color="FFFFFF" w:fill="auto"/>
          </w:tcPr>
          <w:p w:rsidR="005A3798" w:rsidRPr="007D6048" w:rsidRDefault="005A3798" w:rsidP="00845C4D">
            <w:pPr>
              <w:pStyle w:val="TAC"/>
              <w:rPr>
                <w:ins w:id="8875" w:author="임수환/책임연구원/미래기술센터 C&amp;M표준(연)5G무선통신표준Task(suhwan.lim@lge.com)" w:date="2021-04-21T16:38:00Z"/>
                <w:sz w:val="16"/>
                <w:szCs w:val="16"/>
              </w:rPr>
            </w:pPr>
          </w:p>
        </w:tc>
      </w:tr>
      <w:tr w:rsidR="005A3798" w:rsidRPr="006B0D02" w:rsidTr="007B19FA">
        <w:trPr>
          <w:ins w:id="8876" w:author="임수환/책임연구원/미래기술센터 C&amp;M표준(연)5G무선통신표준Task(suhwan.lim@lge.com)" w:date="2021-04-21T16:39:00Z"/>
        </w:trPr>
        <w:tc>
          <w:tcPr>
            <w:tcW w:w="802" w:type="dxa"/>
            <w:vMerge/>
            <w:shd w:val="solid" w:color="FFFFFF" w:fill="auto"/>
          </w:tcPr>
          <w:p w:rsidR="005A3798" w:rsidRPr="006B0D02" w:rsidRDefault="005A3798" w:rsidP="00845C4D">
            <w:pPr>
              <w:pStyle w:val="TAC"/>
              <w:rPr>
                <w:ins w:id="8877" w:author="임수환/책임연구원/미래기술센터 C&amp;M표준(연)5G무선통신표준Task(suhwan.lim@lge.com)" w:date="2021-04-21T16:39:00Z"/>
                <w:sz w:val="16"/>
                <w:szCs w:val="16"/>
              </w:rPr>
            </w:pPr>
          </w:p>
        </w:tc>
        <w:tc>
          <w:tcPr>
            <w:tcW w:w="993" w:type="dxa"/>
            <w:vMerge/>
            <w:shd w:val="solid" w:color="FFFFFF" w:fill="auto"/>
          </w:tcPr>
          <w:p w:rsidR="005A3798" w:rsidRPr="006B0D02" w:rsidRDefault="005A3798" w:rsidP="00845C4D">
            <w:pPr>
              <w:pStyle w:val="TAC"/>
              <w:rPr>
                <w:ins w:id="8878" w:author="임수환/책임연구원/미래기술센터 C&amp;M표준(연)5G무선통신표준Task(suhwan.lim@lge.com)" w:date="2021-04-21T16:39:00Z"/>
                <w:sz w:val="16"/>
                <w:szCs w:val="16"/>
              </w:rPr>
            </w:pPr>
          </w:p>
        </w:tc>
        <w:tc>
          <w:tcPr>
            <w:tcW w:w="992" w:type="dxa"/>
            <w:shd w:val="solid" w:color="FFFFFF" w:fill="auto"/>
          </w:tcPr>
          <w:p w:rsidR="005A3798" w:rsidRDefault="005A3798" w:rsidP="00845C4D">
            <w:pPr>
              <w:pStyle w:val="TAC"/>
              <w:rPr>
                <w:ins w:id="8879" w:author="임수환/책임연구원/미래기술센터 C&amp;M표준(연)5G무선통신표준Task(suhwan.lim@lge.com)" w:date="2021-04-21T16:39:00Z"/>
                <w:rFonts w:hint="eastAsia"/>
                <w:sz w:val="16"/>
                <w:szCs w:val="16"/>
                <w:lang w:eastAsia="ko-KR"/>
              </w:rPr>
            </w:pPr>
            <w:ins w:id="8880" w:author="임수환/책임연구원/미래기술센터 C&amp;M표준(연)5G무선통신표준Task(suhwan.lim@lge.com)" w:date="2021-04-21T16:39:00Z">
              <w:r>
                <w:rPr>
                  <w:rFonts w:hint="eastAsia"/>
                  <w:sz w:val="16"/>
                  <w:szCs w:val="16"/>
                  <w:lang w:eastAsia="ko-KR"/>
                </w:rPr>
                <w:t>R4-2105231</w:t>
              </w:r>
            </w:ins>
          </w:p>
        </w:tc>
        <w:tc>
          <w:tcPr>
            <w:tcW w:w="357" w:type="dxa"/>
            <w:shd w:val="solid" w:color="FFFFFF" w:fill="auto"/>
          </w:tcPr>
          <w:p w:rsidR="005A3798" w:rsidRPr="006B0D02" w:rsidRDefault="005A3798" w:rsidP="00845C4D">
            <w:pPr>
              <w:pStyle w:val="TAL"/>
              <w:rPr>
                <w:ins w:id="8881" w:author="임수환/책임연구원/미래기술센터 C&amp;M표준(연)5G무선통신표준Task(suhwan.lim@lge.com)" w:date="2021-04-21T16:39:00Z"/>
                <w:sz w:val="16"/>
                <w:szCs w:val="16"/>
              </w:rPr>
            </w:pPr>
          </w:p>
        </w:tc>
        <w:tc>
          <w:tcPr>
            <w:tcW w:w="402" w:type="dxa"/>
            <w:shd w:val="solid" w:color="FFFFFF" w:fill="auto"/>
          </w:tcPr>
          <w:p w:rsidR="005A3798" w:rsidRPr="006B0D02" w:rsidRDefault="005A3798" w:rsidP="00845C4D">
            <w:pPr>
              <w:pStyle w:val="TAR"/>
              <w:rPr>
                <w:ins w:id="8882" w:author="임수환/책임연구원/미래기술센터 C&amp;M표준(연)5G무선통신표준Task(suhwan.lim@lge.com)" w:date="2021-04-21T16:39:00Z"/>
                <w:sz w:val="16"/>
                <w:szCs w:val="16"/>
              </w:rPr>
            </w:pPr>
          </w:p>
        </w:tc>
        <w:tc>
          <w:tcPr>
            <w:tcW w:w="425" w:type="dxa"/>
            <w:shd w:val="solid" w:color="FFFFFF" w:fill="auto"/>
          </w:tcPr>
          <w:p w:rsidR="005A3798" w:rsidRPr="006B0D02" w:rsidRDefault="005A3798" w:rsidP="00845C4D">
            <w:pPr>
              <w:pStyle w:val="TAC"/>
              <w:rPr>
                <w:ins w:id="8883" w:author="임수환/책임연구원/미래기술센터 C&amp;M표준(연)5G무선통신표준Task(suhwan.lim@lge.com)" w:date="2021-04-21T16:39:00Z"/>
                <w:sz w:val="16"/>
                <w:szCs w:val="16"/>
              </w:rPr>
            </w:pPr>
          </w:p>
        </w:tc>
        <w:tc>
          <w:tcPr>
            <w:tcW w:w="4960" w:type="dxa"/>
            <w:shd w:val="solid" w:color="FFFFFF" w:fill="auto"/>
          </w:tcPr>
          <w:p w:rsidR="005A3798" w:rsidRPr="007B19FA" w:rsidRDefault="005A3798" w:rsidP="00845C4D">
            <w:pPr>
              <w:pStyle w:val="TAL"/>
              <w:rPr>
                <w:ins w:id="8884" w:author="임수환/책임연구원/미래기술센터 C&amp;M표준(연)5G무선통신표준Task(suhwan.lim@lge.com)" w:date="2021-04-21T16:39:00Z"/>
                <w:sz w:val="16"/>
                <w:szCs w:val="16"/>
              </w:rPr>
            </w:pPr>
            <w:ins w:id="8885" w:author="임수환/책임연구원/미래기술센터 C&amp;M표준(연)5G무선통신표준Task(suhwan.lim@lge.com)" w:date="2021-04-21T16:39:00Z">
              <w:r w:rsidRPr="007B19FA">
                <w:rPr>
                  <w:sz w:val="16"/>
                  <w:szCs w:val="16"/>
                </w:rPr>
                <w:t>TP for TR 36.717-03-02: to add UL configuration CA_3A-8A for CA_3A-8A-20A and CA_3C-8A-20A</w:t>
              </w:r>
            </w:ins>
          </w:p>
        </w:tc>
        <w:tc>
          <w:tcPr>
            <w:tcW w:w="708" w:type="dxa"/>
            <w:shd w:val="solid" w:color="FFFFFF" w:fill="auto"/>
          </w:tcPr>
          <w:p w:rsidR="005A3798" w:rsidRPr="007D6048" w:rsidRDefault="005A3798" w:rsidP="00845C4D">
            <w:pPr>
              <w:pStyle w:val="TAC"/>
              <w:rPr>
                <w:ins w:id="8886" w:author="임수환/책임연구원/미래기술센터 C&amp;M표준(연)5G무선통신표준Task(suhwan.lim@lge.com)" w:date="2021-04-21T16:39:00Z"/>
                <w:sz w:val="16"/>
                <w:szCs w:val="16"/>
              </w:rPr>
            </w:pPr>
          </w:p>
        </w:tc>
        <w:tc>
          <w:tcPr>
            <w:tcW w:w="708" w:type="dxa"/>
            <w:shd w:val="solid" w:color="FFFFFF" w:fill="auto"/>
          </w:tcPr>
          <w:p w:rsidR="005A3798" w:rsidRPr="007D6048" w:rsidRDefault="005A3798" w:rsidP="00845C4D">
            <w:pPr>
              <w:pStyle w:val="TAC"/>
              <w:rPr>
                <w:ins w:id="8887" w:author="임수환/책임연구원/미래기술센터 C&amp;M표준(연)5G무선통신표준Task(suhwan.lim@lge.com)" w:date="2021-04-21T16:39:00Z"/>
                <w:sz w:val="16"/>
                <w:szCs w:val="16"/>
              </w:rPr>
            </w:pPr>
          </w:p>
        </w:tc>
      </w:tr>
      <w:tr w:rsidR="005A3798" w:rsidRPr="006B0D02" w:rsidTr="007B19FA">
        <w:trPr>
          <w:ins w:id="8888" w:author="임수환/책임연구원/미래기술센터 C&amp;M표준(연)5G무선통신표준Task(suhwan.lim@lge.com)" w:date="2021-04-21T16:40:00Z"/>
        </w:trPr>
        <w:tc>
          <w:tcPr>
            <w:tcW w:w="802" w:type="dxa"/>
            <w:vMerge/>
            <w:shd w:val="solid" w:color="FFFFFF" w:fill="auto"/>
          </w:tcPr>
          <w:p w:rsidR="005A3798" w:rsidRPr="006B0D02" w:rsidRDefault="005A3798" w:rsidP="00845C4D">
            <w:pPr>
              <w:pStyle w:val="TAC"/>
              <w:rPr>
                <w:ins w:id="8889" w:author="임수환/책임연구원/미래기술센터 C&amp;M표준(연)5G무선통신표준Task(suhwan.lim@lge.com)" w:date="2021-04-21T16:40:00Z"/>
                <w:sz w:val="16"/>
                <w:szCs w:val="16"/>
              </w:rPr>
            </w:pPr>
          </w:p>
        </w:tc>
        <w:tc>
          <w:tcPr>
            <w:tcW w:w="993" w:type="dxa"/>
            <w:vMerge/>
            <w:shd w:val="solid" w:color="FFFFFF" w:fill="auto"/>
          </w:tcPr>
          <w:p w:rsidR="005A3798" w:rsidRPr="006B0D02" w:rsidRDefault="005A3798" w:rsidP="00845C4D">
            <w:pPr>
              <w:pStyle w:val="TAC"/>
              <w:rPr>
                <w:ins w:id="8890" w:author="임수환/책임연구원/미래기술센터 C&amp;M표준(연)5G무선통신표준Task(suhwan.lim@lge.com)" w:date="2021-04-21T16:40:00Z"/>
                <w:sz w:val="16"/>
                <w:szCs w:val="16"/>
              </w:rPr>
            </w:pPr>
          </w:p>
        </w:tc>
        <w:tc>
          <w:tcPr>
            <w:tcW w:w="992" w:type="dxa"/>
            <w:shd w:val="solid" w:color="FFFFFF" w:fill="auto"/>
          </w:tcPr>
          <w:p w:rsidR="005A3798" w:rsidRDefault="005A3798" w:rsidP="00845C4D">
            <w:pPr>
              <w:pStyle w:val="TAC"/>
              <w:rPr>
                <w:ins w:id="8891" w:author="임수환/책임연구원/미래기술센터 C&amp;M표준(연)5G무선통신표준Task(suhwan.lim@lge.com)" w:date="2021-04-21T16:40:00Z"/>
                <w:rFonts w:hint="eastAsia"/>
                <w:sz w:val="16"/>
                <w:szCs w:val="16"/>
                <w:lang w:eastAsia="ko-KR"/>
              </w:rPr>
            </w:pPr>
            <w:ins w:id="8892" w:author="임수환/책임연구원/미래기술센터 C&amp;M표준(연)5G무선통신표준Task(suhwan.lim@lge.com)" w:date="2021-04-21T16:40:00Z">
              <w:r>
                <w:rPr>
                  <w:rFonts w:hint="eastAsia"/>
                  <w:sz w:val="16"/>
                  <w:szCs w:val="16"/>
                  <w:lang w:eastAsia="ko-KR"/>
                </w:rPr>
                <w:t>R4-2105227</w:t>
              </w:r>
            </w:ins>
          </w:p>
        </w:tc>
        <w:tc>
          <w:tcPr>
            <w:tcW w:w="357" w:type="dxa"/>
            <w:shd w:val="solid" w:color="FFFFFF" w:fill="auto"/>
          </w:tcPr>
          <w:p w:rsidR="005A3798" w:rsidRPr="006B0D02" w:rsidRDefault="005A3798" w:rsidP="00845C4D">
            <w:pPr>
              <w:pStyle w:val="TAL"/>
              <w:rPr>
                <w:ins w:id="8893" w:author="임수환/책임연구원/미래기술센터 C&amp;M표준(연)5G무선통신표준Task(suhwan.lim@lge.com)" w:date="2021-04-21T16:40:00Z"/>
                <w:sz w:val="16"/>
                <w:szCs w:val="16"/>
              </w:rPr>
            </w:pPr>
          </w:p>
        </w:tc>
        <w:tc>
          <w:tcPr>
            <w:tcW w:w="402" w:type="dxa"/>
            <w:shd w:val="solid" w:color="FFFFFF" w:fill="auto"/>
          </w:tcPr>
          <w:p w:rsidR="005A3798" w:rsidRPr="006B0D02" w:rsidRDefault="005A3798" w:rsidP="00845C4D">
            <w:pPr>
              <w:pStyle w:val="TAR"/>
              <w:rPr>
                <w:ins w:id="8894" w:author="임수환/책임연구원/미래기술센터 C&amp;M표준(연)5G무선통신표준Task(suhwan.lim@lge.com)" w:date="2021-04-21T16:40:00Z"/>
                <w:sz w:val="16"/>
                <w:szCs w:val="16"/>
              </w:rPr>
            </w:pPr>
          </w:p>
        </w:tc>
        <w:tc>
          <w:tcPr>
            <w:tcW w:w="425" w:type="dxa"/>
            <w:shd w:val="solid" w:color="FFFFFF" w:fill="auto"/>
          </w:tcPr>
          <w:p w:rsidR="005A3798" w:rsidRPr="006B0D02" w:rsidRDefault="005A3798" w:rsidP="00845C4D">
            <w:pPr>
              <w:pStyle w:val="TAC"/>
              <w:rPr>
                <w:ins w:id="8895" w:author="임수환/책임연구원/미래기술센터 C&amp;M표준(연)5G무선통신표준Task(suhwan.lim@lge.com)" w:date="2021-04-21T16:40:00Z"/>
                <w:sz w:val="16"/>
                <w:szCs w:val="16"/>
              </w:rPr>
            </w:pPr>
          </w:p>
        </w:tc>
        <w:tc>
          <w:tcPr>
            <w:tcW w:w="4960" w:type="dxa"/>
            <w:shd w:val="solid" w:color="FFFFFF" w:fill="auto"/>
          </w:tcPr>
          <w:p w:rsidR="005A3798" w:rsidRPr="007B19FA" w:rsidRDefault="005A3798" w:rsidP="00845C4D">
            <w:pPr>
              <w:pStyle w:val="TAL"/>
              <w:rPr>
                <w:ins w:id="8896" w:author="임수환/책임연구원/미래기술센터 C&amp;M표준(연)5G무선통신표준Task(suhwan.lim@lge.com)" w:date="2021-04-21T16:40:00Z"/>
                <w:sz w:val="16"/>
                <w:szCs w:val="16"/>
              </w:rPr>
            </w:pPr>
            <w:ins w:id="8897" w:author="임수환/책임연구원/미래기술센터 C&amp;M표준(연)5G무선통신표준Task(suhwan.lim@lge.com)" w:date="2021-04-21T16:40:00Z">
              <w:r w:rsidRPr="007B19FA">
                <w:rPr>
                  <w:sz w:val="16"/>
                  <w:szCs w:val="16"/>
                </w:rPr>
                <w:t>TP for TR 36.717-03-02: to add UL configuration CA_1A-3A for CA_1A-3A-7A-8A-38A</w:t>
              </w:r>
            </w:ins>
          </w:p>
        </w:tc>
        <w:tc>
          <w:tcPr>
            <w:tcW w:w="708" w:type="dxa"/>
            <w:shd w:val="solid" w:color="FFFFFF" w:fill="auto"/>
          </w:tcPr>
          <w:p w:rsidR="005A3798" w:rsidRPr="007D6048" w:rsidRDefault="005A3798" w:rsidP="00845C4D">
            <w:pPr>
              <w:pStyle w:val="TAC"/>
              <w:rPr>
                <w:ins w:id="8898" w:author="임수환/책임연구원/미래기술센터 C&amp;M표준(연)5G무선통신표준Task(suhwan.lim@lge.com)" w:date="2021-04-21T16:40:00Z"/>
                <w:sz w:val="16"/>
                <w:szCs w:val="16"/>
              </w:rPr>
            </w:pPr>
          </w:p>
        </w:tc>
        <w:tc>
          <w:tcPr>
            <w:tcW w:w="708" w:type="dxa"/>
            <w:shd w:val="solid" w:color="FFFFFF" w:fill="auto"/>
          </w:tcPr>
          <w:p w:rsidR="005A3798" w:rsidRPr="007D6048" w:rsidRDefault="005A3798" w:rsidP="00845C4D">
            <w:pPr>
              <w:pStyle w:val="TAC"/>
              <w:rPr>
                <w:ins w:id="8899" w:author="임수환/책임연구원/미래기술센터 C&amp;M표준(연)5G무선통신표준Task(suhwan.lim@lge.com)" w:date="2021-04-21T16:40:00Z"/>
                <w:sz w:val="16"/>
                <w:szCs w:val="16"/>
              </w:rPr>
            </w:pPr>
          </w:p>
        </w:tc>
      </w:tr>
      <w:tr w:rsidR="005A3798" w:rsidRPr="006B0D02" w:rsidTr="007B19FA">
        <w:trPr>
          <w:ins w:id="8900" w:author="임수환/책임연구원/미래기술센터 C&amp;M표준(연)5G무선통신표준Task(suhwan.lim@lge.com)" w:date="2021-04-21T16:40:00Z"/>
        </w:trPr>
        <w:tc>
          <w:tcPr>
            <w:tcW w:w="802" w:type="dxa"/>
            <w:vMerge/>
            <w:shd w:val="solid" w:color="FFFFFF" w:fill="auto"/>
          </w:tcPr>
          <w:p w:rsidR="005A3798" w:rsidRPr="006B0D02" w:rsidRDefault="005A3798" w:rsidP="007B19FA">
            <w:pPr>
              <w:pStyle w:val="TAC"/>
              <w:rPr>
                <w:ins w:id="8901" w:author="임수환/책임연구원/미래기술센터 C&amp;M표준(연)5G무선통신표준Task(suhwan.lim@lge.com)" w:date="2021-04-21T16:40:00Z"/>
                <w:sz w:val="16"/>
                <w:szCs w:val="16"/>
              </w:rPr>
            </w:pPr>
          </w:p>
        </w:tc>
        <w:tc>
          <w:tcPr>
            <w:tcW w:w="993" w:type="dxa"/>
            <w:vMerge/>
            <w:shd w:val="solid" w:color="FFFFFF" w:fill="auto"/>
          </w:tcPr>
          <w:p w:rsidR="005A3798" w:rsidRPr="006B0D02" w:rsidRDefault="005A3798" w:rsidP="007B19FA">
            <w:pPr>
              <w:pStyle w:val="TAC"/>
              <w:rPr>
                <w:ins w:id="8902" w:author="임수환/책임연구원/미래기술센터 C&amp;M표준(연)5G무선통신표준Task(suhwan.lim@lge.com)" w:date="2021-04-21T16:40:00Z"/>
                <w:sz w:val="16"/>
                <w:szCs w:val="16"/>
              </w:rPr>
            </w:pPr>
          </w:p>
        </w:tc>
        <w:tc>
          <w:tcPr>
            <w:tcW w:w="992" w:type="dxa"/>
            <w:shd w:val="solid" w:color="FFFFFF" w:fill="auto"/>
          </w:tcPr>
          <w:p w:rsidR="005A3798" w:rsidRDefault="005A3798" w:rsidP="007B19FA">
            <w:pPr>
              <w:pStyle w:val="TAC"/>
              <w:rPr>
                <w:ins w:id="8903" w:author="임수환/책임연구원/미래기술센터 C&amp;M표준(연)5G무선통신표준Task(suhwan.lim@lge.com)" w:date="2021-04-21T16:40:00Z"/>
                <w:rFonts w:hint="eastAsia"/>
                <w:sz w:val="16"/>
                <w:szCs w:val="16"/>
                <w:lang w:eastAsia="ko-KR"/>
              </w:rPr>
            </w:pPr>
            <w:ins w:id="8904" w:author="임수환/책임연구원/미래기술센터 C&amp;M표준(연)5G무선통신표준Task(suhwan.lim@lge.com)" w:date="2021-04-21T16:41:00Z">
              <w:r>
                <w:rPr>
                  <w:rFonts w:hint="eastAsia"/>
                  <w:sz w:val="16"/>
                  <w:szCs w:val="16"/>
                  <w:lang w:eastAsia="ko-KR"/>
                </w:rPr>
                <w:t>R4-210522</w:t>
              </w:r>
              <w:r>
                <w:rPr>
                  <w:sz w:val="16"/>
                  <w:szCs w:val="16"/>
                  <w:lang w:eastAsia="ko-KR"/>
                </w:rPr>
                <w:t>8</w:t>
              </w:r>
            </w:ins>
          </w:p>
        </w:tc>
        <w:tc>
          <w:tcPr>
            <w:tcW w:w="357" w:type="dxa"/>
            <w:shd w:val="solid" w:color="FFFFFF" w:fill="auto"/>
          </w:tcPr>
          <w:p w:rsidR="005A3798" w:rsidRPr="006B0D02" w:rsidRDefault="005A3798" w:rsidP="007B19FA">
            <w:pPr>
              <w:pStyle w:val="TAL"/>
              <w:rPr>
                <w:ins w:id="8905" w:author="임수환/책임연구원/미래기술센터 C&amp;M표준(연)5G무선통신표준Task(suhwan.lim@lge.com)" w:date="2021-04-21T16:40:00Z"/>
                <w:sz w:val="16"/>
                <w:szCs w:val="16"/>
              </w:rPr>
            </w:pPr>
          </w:p>
        </w:tc>
        <w:tc>
          <w:tcPr>
            <w:tcW w:w="402" w:type="dxa"/>
            <w:shd w:val="solid" w:color="FFFFFF" w:fill="auto"/>
          </w:tcPr>
          <w:p w:rsidR="005A3798" w:rsidRPr="006B0D02" w:rsidRDefault="005A3798" w:rsidP="007B19FA">
            <w:pPr>
              <w:pStyle w:val="TAR"/>
              <w:rPr>
                <w:ins w:id="8906" w:author="임수환/책임연구원/미래기술센터 C&amp;M표준(연)5G무선통신표준Task(suhwan.lim@lge.com)" w:date="2021-04-21T16:40:00Z"/>
                <w:sz w:val="16"/>
                <w:szCs w:val="16"/>
              </w:rPr>
            </w:pPr>
          </w:p>
        </w:tc>
        <w:tc>
          <w:tcPr>
            <w:tcW w:w="425" w:type="dxa"/>
            <w:shd w:val="solid" w:color="FFFFFF" w:fill="auto"/>
          </w:tcPr>
          <w:p w:rsidR="005A3798" w:rsidRPr="006B0D02" w:rsidRDefault="005A3798" w:rsidP="007B19FA">
            <w:pPr>
              <w:pStyle w:val="TAC"/>
              <w:rPr>
                <w:ins w:id="8907" w:author="임수환/책임연구원/미래기술센터 C&amp;M표준(연)5G무선통신표준Task(suhwan.lim@lge.com)" w:date="2021-04-21T16:40:00Z"/>
                <w:sz w:val="16"/>
                <w:szCs w:val="16"/>
              </w:rPr>
            </w:pPr>
          </w:p>
        </w:tc>
        <w:tc>
          <w:tcPr>
            <w:tcW w:w="4960" w:type="dxa"/>
            <w:shd w:val="solid" w:color="FFFFFF" w:fill="auto"/>
          </w:tcPr>
          <w:p w:rsidR="005A3798" w:rsidRPr="007B19FA" w:rsidRDefault="005A3798" w:rsidP="007B19FA">
            <w:pPr>
              <w:pStyle w:val="TAL"/>
              <w:rPr>
                <w:ins w:id="8908" w:author="임수환/책임연구원/미래기술센터 C&amp;M표준(연)5G무선통신표준Task(suhwan.lim@lge.com)" w:date="2021-04-21T16:40:00Z"/>
                <w:sz w:val="16"/>
                <w:szCs w:val="16"/>
              </w:rPr>
            </w:pPr>
            <w:ins w:id="8909" w:author="임수환/책임연구원/미래기술센터 C&amp;M표준(연)5G무선통신표준Task(suhwan.lim@lge.com)" w:date="2021-04-21T16:41:00Z">
              <w:r w:rsidRPr="007B19FA">
                <w:rPr>
                  <w:sz w:val="16"/>
                  <w:szCs w:val="16"/>
                </w:rPr>
                <w:t>TP for TR 36.717-03-02: to add UL configuration CA_1A-3A for CA_1A-3A-8A-20A and CA_1A-3C-8A-20A</w:t>
              </w:r>
            </w:ins>
          </w:p>
        </w:tc>
        <w:tc>
          <w:tcPr>
            <w:tcW w:w="708" w:type="dxa"/>
            <w:shd w:val="solid" w:color="FFFFFF" w:fill="auto"/>
          </w:tcPr>
          <w:p w:rsidR="005A3798" w:rsidRPr="007D6048" w:rsidRDefault="005A3798" w:rsidP="007B19FA">
            <w:pPr>
              <w:pStyle w:val="TAC"/>
              <w:rPr>
                <w:ins w:id="8910" w:author="임수환/책임연구원/미래기술센터 C&amp;M표준(연)5G무선통신표준Task(suhwan.lim@lge.com)" w:date="2021-04-21T16:40:00Z"/>
                <w:sz w:val="16"/>
                <w:szCs w:val="16"/>
              </w:rPr>
            </w:pPr>
          </w:p>
        </w:tc>
        <w:tc>
          <w:tcPr>
            <w:tcW w:w="708" w:type="dxa"/>
            <w:shd w:val="solid" w:color="FFFFFF" w:fill="auto"/>
          </w:tcPr>
          <w:p w:rsidR="005A3798" w:rsidRPr="007D6048" w:rsidRDefault="005A3798" w:rsidP="007B19FA">
            <w:pPr>
              <w:pStyle w:val="TAC"/>
              <w:rPr>
                <w:ins w:id="8911" w:author="임수환/책임연구원/미래기술센터 C&amp;M표준(연)5G무선통신표준Task(suhwan.lim@lge.com)" w:date="2021-04-21T16:40:00Z"/>
                <w:sz w:val="16"/>
                <w:szCs w:val="16"/>
              </w:rPr>
            </w:pPr>
          </w:p>
        </w:tc>
      </w:tr>
      <w:tr w:rsidR="005A3798" w:rsidRPr="006B0D02" w:rsidTr="007B19FA">
        <w:trPr>
          <w:ins w:id="8912" w:author="임수환/책임연구원/미래기술센터 C&amp;M표준(연)5G무선통신표준Task(suhwan.lim@lge.com)" w:date="2021-04-21T16:40:00Z"/>
        </w:trPr>
        <w:tc>
          <w:tcPr>
            <w:tcW w:w="802" w:type="dxa"/>
            <w:vMerge/>
            <w:shd w:val="solid" w:color="FFFFFF" w:fill="auto"/>
          </w:tcPr>
          <w:p w:rsidR="005A3798" w:rsidRPr="006B0D02" w:rsidRDefault="005A3798" w:rsidP="007B19FA">
            <w:pPr>
              <w:pStyle w:val="TAC"/>
              <w:rPr>
                <w:ins w:id="8913" w:author="임수환/책임연구원/미래기술센터 C&amp;M표준(연)5G무선통신표준Task(suhwan.lim@lge.com)" w:date="2021-04-21T16:40:00Z"/>
                <w:sz w:val="16"/>
                <w:szCs w:val="16"/>
              </w:rPr>
            </w:pPr>
          </w:p>
        </w:tc>
        <w:tc>
          <w:tcPr>
            <w:tcW w:w="993" w:type="dxa"/>
            <w:vMerge/>
            <w:shd w:val="solid" w:color="FFFFFF" w:fill="auto"/>
          </w:tcPr>
          <w:p w:rsidR="005A3798" w:rsidRPr="006B0D02" w:rsidRDefault="005A3798" w:rsidP="007B19FA">
            <w:pPr>
              <w:pStyle w:val="TAC"/>
              <w:rPr>
                <w:ins w:id="8914" w:author="임수환/책임연구원/미래기술센터 C&amp;M표준(연)5G무선통신표준Task(suhwan.lim@lge.com)" w:date="2021-04-21T16:40:00Z"/>
                <w:sz w:val="16"/>
                <w:szCs w:val="16"/>
              </w:rPr>
            </w:pPr>
          </w:p>
        </w:tc>
        <w:tc>
          <w:tcPr>
            <w:tcW w:w="992" w:type="dxa"/>
            <w:shd w:val="solid" w:color="FFFFFF" w:fill="auto"/>
          </w:tcPr>
          <w:p w:rsidR="005A3798" w:rsidRDefault="005A3798" w:rsidP="007B19FA">
            <w:pPr>
              <w:pStyle w:val="TAC"/>
              <w:rPr>
                <w:ins w:id="8915" w:author="임수환/책임연구원/미래기술센터 C&amp;M표준(연)5G무선통신표준Task(suhwan.lim@lge.com)" w:date="2021-04-21T16:40:00Z"/>
                <w:rFonts w:hint="eastAsia"/>
                <w:sz w:val="16"/>
                <w:szCs w:val="16"/>
                <w:lang w:eastAsia="ko-KR"/>
              </w:rPr>
            </w:pPr>
            <w:ins w:id="8916" w:author="임수환/책임연구원/미래기술센터 C&amp;M표준(연)5G무선통신표준Task(suhwan.lim@lge.com)" w:date="2021-04-21T16:41:00Z">
              <w:r>
                <w:rPr>
                  <w:rFonts w:hint="eastAsia"/>
                  <w:sz w:val="16"/>
                  <w:szCs w:val="16"/>
                  <w:lang w:eastAsia="ko-KR"/>
                </w:rPr>
                <w:t>R4-210522</w:t>
              </w:r>
              <w:r>
                <w:rPr>
                  <w:sz w:val="16"/>
                  <w:szCs w:val="16"/>
                  <w:lang w:eastAsia="ko-KR"/>
                </w:rPr>
                <w:t>9</w:t>
              </w:r>
            </w:ins>
          </w:p>
        </w:tc>
        <w:tc>
          <w:tcPr>
            <w:tcW w:w="357" w:type="dxa"/>
            <w:shd w:val="solid" w:color="FFFFFF" w:fill="auto"/>
          </w:tcPr>
          <w:p w:rsidR="005A3798" w:rsidRPr="006B0D02" w:rsidRDefault="005A3798" w:rsidP="007B19FA">
            <w:pPr>
              <w:pStyle w:val="TAL"/>
              <w:rPr>
                <w:ins w:id="8917" w:author="임수환/책임연구원/미래기술센터 C&amp;M표준(연)5G무선통신표준Task(suhwan.lim@lge.com)" w:date="2021-04-21T16:40:00Z"/>
                <w:sz w:val="16"/>
                <w:szCs w:val="16"/>
              </w:rPr>
            </w:pPr>
          </w:p>
        </w:tc>
        <w:tc>
          <w:tcPr>
            <w:tcW w:w="402" w:type="dxa"/>
            <w:shd w:val="solid" w:color="FFFFFF" w:fill="auto"/>
          </w:tcPr>
          <w:p w:rsidR="005A3798" w:rsidRPr="006B0D02" w:rsidRDefault="005A3798" w:rsidP="007B19FA">
            <w:pPr>
              <w:pStyle w:val="TAR"/>
              <w:rPr>
                <w:ins w:id="8918" w:author="임수환/책임연구원/미래기술센터 C&amp;M표준(연)5G무선통신표준Task(suhwan.lim@lge.com)" w:date="2021-04-21T16:40:00Z"/>
                <w:sz w:val="16"/>
                <w:szCs w:val="16"/>
              </w:rPr>
            </w:pPr>
          </w:p>
        </w:tc>
        <w:tc>
          <w:tcPr>
            <w:tcW w:w="425" w:type="dxa"/>
            <w:shd w:val="solid" w:color="FFFFFF" w:fill="auto"/>
          </w:tcPr>
          <w:p w:rsidR="005A3798" w:rsidRPr="006B0D02" w:rsidRDefault="005A3798" w:rsidP="007B19FA">
            <w:pPr>
              <w:pStyle w:val="TAC"/>
              <w:rPr>
                <w:ins w:id="8919" w:author="임수환/책임연구원/미래기술센터 C&amp;M표준(연)5G무선통신표준Task(suhwan.lim@lge.com)" w:date="2021-04-21T16:40:00Z"/>
                <w:sz w:val="16"/>
                <w:szCs w:val="16"/>
              </w:rPr>
            </w:pPr>
          </w:p>
        </w:tc>
        <w:tc>
          <w:tcPr>
            <w:tcW w:w="4960" w:type="dxa"/>
            <w:shd w:val="solid" w:color="FFFFFF" w:fill="auto"/>
          </w:tcPr>
          <w:p w:rsidR="005A3798" w:rsidRPr="007B19FA" w:rsidRDefault="005A3798" w:rsidP="007B19FA">
            <w:pPr>
              <w:pStyle w:val="TAL"/>
              <w:rPr>
                <w:ins w:id="8920" w:author="임수환/책임연구원/미래기술센터 C&amp;M표준(연)5G무선통신표준Task(suhwan.lim@lge.com)" w:date="2021-04-21T16:40:00Z"/>
                <w:sz w:val="16"/>
                <w:szCs w:val="16"/>
              </w:rPr>
            </w:pPr>
            <w:ins w:id="8921" w:author="임수환/책임연구원/미래기술센터 C&amp;M표준(연)5G무선통신표준Task(suhwan.lim@lge.com)" w:date="2021-04-21T16:41:00Z">
              <w:r w:rsidRPr="007B19FA">
                <w:rPr>
                  <w:sz w:val="16"/>
                  <w:szCs w:val="16"/>
                </w:rPr>
                <w:t>TP for TR 36.717-03-02: to add UL configuration CA_1A-3A for CA_1A-3A-8A-20A-38A</w:t>
              </w:r>
            </w:ins>
          </w:p>
        </w:tc>
        <w:tc>
          <w:tcPr>
            <w:tcW w:w="708" w:type="dxa"/>
            <w:shd w:val="solid" w:color="FFFFFF" w:fill="auto"/>
          </w:tcPr>
          <w:p w:rsidR="005A3798" w:rsidRPr="007D6048" w:rsidRDefault="005A3798" w:rsidP="007B19FA">
            <w:pPr>
              <w:pStyle w:val="TAC"/>
              <w:rPr>
                <w:ins w:id="8922" w:author="임수환/책임연구원/미래기술센터 C&amp;M표준(연)5G무선통신표준Task(suhwan.lim@lge.com)" w:date="2021-04-21T16:40:00Z"/>
                <w:sz w:val="16"/>
                <w:szCs w:val="16"/>
              </w:rPr>
            </w:pPr>
          </w:p>
        </w:tc>
        <w:tc>
          <w:tcPr>
            <w:tcW w:w="708" w:type="dxa"/>
            <w:shd w:val="solid" w:color="FFFFFF" w:fill="auto"/>
          </w:tcPr>
          <w:p w:rsidR="005A3798" w:rsidRPr="007D6048" w:rsidRDefault="005A3798" w:rsidP="007B19FA">
            <w:pPr>
              <w:pStyle w:val="TAC"/>
              <w:rPr>
                <w:ins w:id="8923" w:author="임수환/책임연구원/미래기술센터 C&amp;M표준(연)5G무선통신표준Task(suhwan.lim@lge.com)" w:date="2021-04-21T16:40:00Z"/>
                <w:sz w:val="16"/>
                <w:szCs w:val="16"/>
              </w:rPr>
            </w:pPr>
          </w:p>
        </w:tc>
      </w:tr>
      <w:tr w:rsidR="005A3798" w:rsidRPr="006B0D02" w:rsidTr="007B19FA">
        <w:trPr>
          <w:ins w:id="8924" w:author="임수환/책임연구원/미래기술센터 C&amp;M표준(연)5G무선통신표준Task(suhwan.lim@lge.com)" w:date="2021-04-21T16:40:00Z"/>
        </w:trPr>
        <w:tc>
          <w:tcPr>
            <w:tcW w:w="802" w:type="dxa"/>
            <w:vMerge/>
            <w:shd w:val="solid" w:color="FFFFFF" w:fill="auto"/>
          </w:tcPr>
          <w:p w:rsidR="005A3798" w:rsidRPr="006B0D02" w:rsidRDefault="005A3798" w:rsidP="007B19FA">
            <w:pPr>
              <w:pStyle w:val="TAC"/>
              <w:rPr>
                <w:ins w:id="8925" w:author="임수환/책임연구원/미래기술센터 C&amp;M표준(연)5G무선통신표준Task(suhwan.lim@lge.com)" w:date="2021-04-21T16:40:00Z"/>
                <w:sz w:val="16"/>
                <w:szCs w:val="16"/>
              </w:rPr>
            </w:pPr>
          </w:p>
        </w:tc>
        <w:tc>
          <w:tcPr>
            <w:tcW w:w="993" w:type="dxa"/>
            <w:vMerge/>
            <w:shd w:val="solid" w:color="FFFFFF" w:fill="auto"/>
          </w:tcPr>
          <w:p w:rsidR="005A3798" w:rsidRPr="006B0D02" w:rsidRDefault="005A3798" w:rsidP="007B19FA">
            <w:pPr>
              <w:pStyle w:val="TAC"/>
              <w:rPr>
                <w:ins w:id="8926" w:author="임수환/책임연구원/미래기술센터 C&amp;M표준(연)5G무선통신표준Task(suhwan.lim@lge.com)" w:date="2021-04-21T16:40:00Z"/>
                <w:sz w:val="16"/>
                <w:szCs w:val="16"/>
              </w:rPr>
            </w:pPr>
          </w:p>
        </w:tc>
        <w:tc>
          <w:tcPr>
            <w:tcW w:w="992" w:type="dxa"/>
            <w:shd w:val="solid" w:color="FFFFFF" w:fill="auto"/>
          </w:tcPr>
          <w:p w:rsidR="005A3798" w:rsidRDefault="005A3798" w:rsidP="007B19FA">
            <w:pPr>
              <w:pStyle w:val="TAC"/>
              <w:rPr>
                <w:ins w:id="8927" w:author="임수환/책임연구원/미래기술센터 C&amp;M표준(연)5G무선통신표준Task(suhwan.lim@lge.com)" w:date="2021-04-21T16:40:00Z"/>
                <w:rFonts w:hint="eastAsia"/>
                <w:sz w:val="16"/>
                <w:szCs w:val="16"/>
                <w:lang w:eastAsia="ko-KR"/>
              </w:rPr>
            </w:pPr>
            <w:ins w:id="8928" w:author="임수환/책임연구원/미래기술센터 C&amp;M표준(연)5G무선통신표준Task(suhwan.lim@lge.com)" w:date="2021-04-21T16:42:00Z">
              <w:r>
                <w:rPr>
                  <w:rFonts w:hint="eastAsia"/>
                  <w:sz w:val="16"/>
                  <w:szCs w:val="16"/>
                  <w:lang w:eastAsia="ko-KR"/>
                </w:rPr>
                <w:t>R4-2105230</w:t>
              </w:r>
            </w:ins>
          </w:p>
        </w:tc>
        <w:tc>
          <w:tcPr>
            <w:tcW w:w="357" w:type="dxa"/>
            <w:shd w:val="solid" w:color="FFFFFF" w:fill="auto"/>
          </w:tcPr>
          <w:p w:rsidR="005A3798" w:rsidRPr="006B0D02" w:rsidRDefault="005A3798" w:rsidP="007B19FA">
            <w:pPr>
              <w:pStyle w:val="TAL"/>
              <w:rPr>
                <w:ins w:id="8929" w:author="임수환/책임연구원/미래기술센터 C&amp;M표준(연)5G무선통신표준Task(suhwan.lim@lge.com)" w:date="2021-04-21T16:40:00Z"/>
                <w:sz w:val="16"/>
                <w:szCs w:val="16"/>
              </w:rPr>
            </w:pPr>
          </w:p>
        </w:tc>
        <w:tc>
          <w:tcPr>
            <w:tcW w:w="402" w:type="dxa"/>
            <w:shd w:val="solid" w:color="FFFFFF" w:fill="auto"/>
          </w:tcPr>
          <w:p w:rsidR="005A3798" w:rsidRPr="006B0D02" w:rsidRDefault="005A3798" w:rsidP="007B19FA">
            <w:pPr>
              <w:pStyle w:val="TAR"/>
              <w:rPr>
                <w:ins w:id="8930" w:author="임수환/책임연구원/미래기술센터 C&amp;M표준(연)5G무선통신표준Task(suhwan.lim@lge.com)" w:date="2021-04-21T16:40:00Z"/>
                <w:sz w:val="16"/>
                <w:szCs w:val="16"/>
              </w:rPr>
            </w:pPr>
          </w:p>
        </w:tc>
        <w:tc>
          <w:tcPr>
            <w:tcW w:w="425" w:type="dxa"/>
            <w:shd w:val="solid" w:color="FFFFFF" w:fill="auto"/>
          </w:tcPr>
          <w:p w:rsidR="005A3798" w:rsidRPr="006B0D02" w:rsidRDefault="005A3798" w:rsidP="007B19FA">
            <w:pPr>
              <w:pStyle w:val="TAC"/>
              <w:rPr>
                <w:ins w:id="8931" w:author="임수환/책임연구원/미래기술센터 C&amp;M표준(연)5G무선통신표준Task(suhwan.lim@lge.com)" w:date="2021-04-21T16:40:00Z"/>
                <w:sz w:val="16"/>
                <w:szCs w:val="16"/>
              </w:rPr>
            </w:pPr>
          </w:p>
        </w:tc>
        <w:tc>
          <w:tcPr>
            <w:tcW w:w="4960" w:type="dxa"/>
            <w:shd w:val="solid" w:color="FFFFFF" w:fill="auto"/>
          </w:tcPr>
          <w:p w:rsidR="005A3798" w:rsidRPr="005A3798" w:rsidRDefault="005A3798" w:rsidP="005A3798">
            <w:pPr>
              <w:pStyle w:val="TAC"/>
              <w:jc w:val="left"/>
              <w:rPr>
                <w:ins w:id="8932" w:author="임수환/책임연구원/미래기술센터 C&amp;M표준(연)5G무선통신표준Task(suhwan.lim@lge.com)" w:date="2021-04-21T16:40:00Z"/>
                <w:sz w:val="16"/>
                <w:szCs w:val="16"/>
                <w:lang w:eastAsia="ko-KR"/>
              </w:rPr>
            </w:pPr>
            <w:ins w:id="8933" w:author="임수환/책임연구원/미래기술센터 C&amp;M표준(연)5G무선통신표준Task(suhwan.lim@lge.com)" w:date="2021-04-21T16:42:00Z">
              <w:r w:rsidRPr="005A3798">
                <w:rPr>
                  <w:sz w:val="16"/>
                  <w:szCs w:val="16"/>
                  <w:lang w:eastAsia="ko-KR"/>
                </w:rPr>
                <w:t>TP for TR 36.717-03-02: to add UL configuration CA_1A-8A for CA_1A-8A-20A</w:t>
              </w:r>
            </w:ins>
          </w:p>
        </w:tc>
        <w:tc>
          <w:tcPr>
            <w:tcW w:w="708" w:type="dxa"/>
            <w:shd w:val="solid" w:color="FFFFFF" w:fill="auto"/>
          </w:tcPr>
          <w:p w:rsidR="005A3798" w:rsidRPr="007D6048" w:rsidRDefault="005A3798" w:rsidP="007B19FA">
            <w:pPr>
              <w:pStyle w:val="TAC"/>
              <w:rPr>
                <w:ins w:id="8934" w:author="임수환/책임연구원/미래기술센터 C&amp;M표준(연)5G무선통신표준Task(suhwan.lim@lge.com)" w:date="2021-04-21T16:40:00Z"/>
                <w:sz w:val="16"/>
                <w:szCs w:val="16"/>
              </w:rPr>
            </w:pPr>
          </w:p>
        </w:tc>
        <w:tc>
          <w:tcPr>
            <w:tcW w:w="708" w:type="dxa"/>
            <w:shd w:val="solid" w:color="FFFFFF" w:fill="auto"/>
          </w:tcPr>
          <w:p w:rsidR="005A3798" w:rsidRPr="007D6048" w:rsidRDefault="005A3798" w:rsidP="007B19FA">
            <w:pPr>
              <w:pStyle w:val="TAC"/>
              <w:rPr>
                <w:ins w:id="8935" w:author="임수환/책임연구원/미래기술센터 C&amp;M표준(연)5G무선통신표준Task(suhwan.lim@lge.com)" w:date="2021-04-21T16:40:00Z"/>
                <w:sz w:val="16"/>
                <w:szCs w:val="16"/>
              </w:rPr>
            </w:pPr>
          </w:p>
        </w:tc>
      </w:tr>
      <w:tr w:rsidR="005A3798" w:rsidRPr="006B0D02" w:rsidTr="007B19FA">
        <w:trPr>
          <w:ins w:id="8936" w:author="임수환/책임연구원/미래기술센터 C&amp;M표준(연)5G무선통신표준Task(suhwan.lim@lge.com)" w:date="2021-04-21T16:44:00Z"/>
        </w:trPr>
        <w:tc>
          <w:tcPr>
            <w:tcW w:w="802" w:type="dxa"/>
            <w:vMerge/>
            <w:shd w:val="solid" w:color="FFFFFF" w:fill="auto"/>
          </w:tcPr>
          <w:p w:rsidR="005A3798" w:rsidRPr="006B0D02" w:rsidRDefault="005A3798" w:rsidP="007B19FA">
            <w:pPr>
              <w:pStyle w:val="TAC"/>
              <w:rPr>
                <w:ins w:id="8937" w:author="임수환/책임연구원/미래기술센터 C&amp;M표준(연)5G무선통신표준Task(suhwan.lim@lge.com)" w:date="2021-04-21T16:44:00Z"/>
                <w:sz w:val="16"/>
                <w:szCs w:val="16"/>
              </w:rPr>
            </w:pPr>
          </w:p>
        </w:tc>
        <w:tc>
          <w:tcPr>
            <w:tcW w:w="993" w:type="dxa"/>
            <w:vMerge/>
            <w:shd w:val="solid" w:color="FFFFFF" w:fill="auto"/>
          </w:tcPr>
          <w:p w:rsidR="005A3798" w:rsidRPr="006B0D02" w:rsidRDefault="005A3798" w:rsidP="007B19FA">
            <w:pPr>
              <w:pStyle w:val="TAC"/>
              <w:rPr>
                <w:ins w:id="8938" w:author="임수환/책임연구원/미래기술센터 C&amp;M표준(연)5G무선통신표준Task(suhwan.lim@lge.com)" w:date="2021-04-21T16:44:00Z"/>
                <w:sz w:val="16"/>
                <w:szCs w:val="16"/>
              </w:rPr>
            </w:pPr>
          </w:p>
        </w:tc>
        <w:tc>
          <w:tcPr>
            <w:tcW w:w="992" w:type="dxa"/>
            <w:shd w:val="solid" w:color="FFFFFF" w:fill="auto"/>
          </w:tcPr>
          <w:p w:rsidR="005A3798" w:rsidRDefault="005A3798" w:rsidP="007B19FA">
            <w:pPr>
              <w:pStyle w:val="TAC"/>
              <w:rPr>
                <w:ins w:id="8939" w:author="임수환/책임연구원/미래기술센터 C&amp;M표준(연)5G무선통신표준Task(suhwan.lim@lge.com)" w:date="2021-04-21T16:44:00Z"/>
                <w:rFonts w:hint="eastAsia"/>
                <w:sz w:val="16"/>
                <w:szCs w:val="16"/>
                <w:lang w:eastAsia="ko-KR"/>
              </w:rPr>
            </w:pPr>
            <w:ins w:id="8940" w:author="임수환/책임연구원/미래기술센터 C&amp;M표준(연)5G무선통신표준Task(suhwan.lim@lge.com)" w:date="2021-04-21T16:44:00Z">
              <w:r>
                <w:rPr>
                  <w:rFonts w:hint="eastAsia"/>
                  <w:sz w:val="16"/>
                  <w:szCs w:val="16"/>
                  <w:lang w:eastAsia="ko-KR"/>
                </w:rPr>
                <w:t>R4-2106376</w:t>
              </w:r>
            </w:ins>
          </w:p>
        </w:tc>
        <w:tc>
          <w:tcPr>
            <w:tcW w:w="357" w:type="dxa"/>
            <w:shd w:val="solid" w:color="FFFFFF" w:fill="auto"/>
          </w:tcPr>
          <w:p w:rsidR="005A3798" w:rsidRPr="006B0D02" w:rsidRDefault="005A3798" w:rsidP="007B19FA">
            <w:pPr>
              <w:pStyle w:val="TAL"/>
              <w:rPr>
                <w:ins w:id="8941" w:author="임수환/책임연구원/미래기술센터 C&amp;M표준(연)5G무선통신표준Task(suhwan.lim@lge.com)" w:date="2021-04-21T16:44:00Z"/>
                <w:sz w:val="16"/>
                <w:szCs w:val="16"/>
              </w:rPr>
            </w:pPr>
          </w:p>
        </w:tc>
        <w:tc>
          <w:tcPr>
            <w:tcW w:w="402" w:type="dxa"/>
            <w:shd w:val="solid" w:color="FFFFFF" w:fill="auto"/>
          </w:tcPr>
          <w:p w:rsidR="005A3798" w:rsidRPr="006B0D02" w:rsidRDefault="005A3798" w:rsidP="007B19FA">
            <w:pPr>
              <w:pStyle w:val="TAR"/>
              <w:rPr>
                <w:ins w:id="8942" w:author="임수환/책임연구원/미래기술센터 C&amp;M표준(연)5G무선통신표준Task(suhwan.lim@lge.com)" w:date="2021-04-21T16:44:00Z"/>
                <w:sz w:val="16"/>
                <w:szCs w:val="16"/>
              </w:rPr>
            </w:pPr>
          </w:p>
        </w:tc>
        <w:tc>
          <w:tcPr>
            <w:tcW w:w="425" w:type="dxa"/>
            <w:shd w:val="solid" w:color="FFFFFF" w:fill="auto"/>
          </w:tcPr>
          <w:p w:rsidR="005A3798" w:rsidRPr="006B0D02" w:rsidRDefault="005A3798" w:rsidP="007B19FA">
            <w:pPr>
              <w:pStyle w:val="TAC"/>
              <w:rPr>
                <w:ins w:id="8943" w:author="임수환/책임연구원/미래기술센터 C&amp;M표준(연)5G무선통신표준Task(suhwan.lim@lge.com)" w:date="2021-04-21T16:44:00Z"/>
                <w:sz w:val="16"/>
                <w:szCs w:val="16"/>
              </w:rPr>
            </w:pPr>
          </w:p>
        </w:tc>
        <w:tc>
          <w:tcPr>
            <w:tcW w:w="4960" w:type="dxa"/>
            <w:shd w:val="solid" w:color="FFFFFF" w:fill="auto"/>
          </w:tcPr>
          <w:p w:rsidR="005A3798" w:rsidRPr="005A3798" w:rsidRDefault="005A3798" w:rsidP="005A3798">
            <w:pPr>
              <w:pStyle w:val="TAC"/>
              <w:jc w:val="left"/>
              <w:rPr>
                <w:ins w:id="8944" w:author="임수환/책임연구원/미래기술센터 C&amp;M표준(연)5G무선통신표준Task(suhwan.lim@lge.com)" w:date="2021-04-21T16:44:00Z"/>
                <w:sz w:val="16"/>
                <w:szCs w:val="16"/>
                <w:lang w:eastAsia="ko-KR"/>
              </w:rPr>
            </w:pPr>
            <w:ins w:id="8945" w:author="임수환/책임연구원/미래기술센터 C&amp;M표준(연)5G무선통신표준Task(suhwan.lim@lge.com)" w:date="2021-04-21T16:44:00Z">
              <w:r w:rsidRPr="005A3798">
                <w:rPr>
                  <w:sz w:val="16"/>
                  <w:szCs w:val="16"/>
                  <w:lang w:eastAsia="ko-KR"/>
                </w:rPr>
                <w:t>TP for TR 36.717-03-02_CA_1A-3A-20A-38A</w:t>
              </w:r>
            </w:ins>
          </w:p>
        </w:tc>
        <w:tc>
          <w:tcPr>
            <w:tcW w:w="708" w:type="dxa"/>
            <w:shd w:val="solid" w:color="FFFFFF" w:fill="auto"/>
          </w:tcPr>
          <w:p w:rsidR="005A3798" w:rsidRPr="007D6048" w:rsidRDefault="005A3798" w:rsidP="007B19FA">
            <w:pPr>
              <w:pStyle w:val="TAC"/>
              <w:rPr>
                <w:ins w:id="8946" w:author="임수환/책임연구원/미래기술센터 C&amp;M표준(연)5G무선통신표준Task(suhwan.lim@lge.com)" w:date="2021-04-21T16:44:00Z"/>
                <w:sz w:val="16"/>
                <w:szCs w:val="16"/>
              </w:rPr>
            </w:pPr>
          </w:p>
        </w:tc>
        <w:tc>
          <w:tcPr>
            <w:tcW w:w="708" w:type="dxa"/>
            <w:shd w:val="solid" w:color="FFFFFF" w:fill="auto"/>
          </w:tcPr>
          <w:p w:rsidR="005A3798" w:rsidRPr="007D6048" w:rsidRDefault="005A3798" w:rsidP="007B19FA">
            <w:pPr>
              <w:pStyle w:val="TAC"/>
              <w:rPr>
                <w:ins w:id="8947" w:author="임수환/책임연구원/미래기술센터 C&amp;M표준(연)5G무선통신표준Task(suhwan.lim@lge.com)" w:date="2021-04-21T16:44:00Z"/>
                <w:sz w:val="16"/>
                <w:szCs w:val="16"/>
              </w:rPr>
            </w:pPr>
          </w:p>
        </w:tc>
      </w:tr>
      <w:tr w:rsidR="005A3798" w:rsidRPr="006B0D02" w:rsidTr="007B19FA">
        <w:trPr>
          <w:ins w:id="8948" w:author="임수환/책임연구원/미래기술센터 C&amp;M표준(연)5G무선통신표준Task(suhwan.lim@lge.com)" w:date="2021-04-21T16:45:00Z"/>
        </w:trPr>
        <w:tc>
          <w:tcPr>
            <w:tcW w:w="802" w:type="dxa"/>
            <w:shd w:val="solid" w:color="FFFFFF" w:fill="auto"/>
          </w:tcPr>
          <w:p w:rsidR="005A3798" w:rsidRPr="006B0D02" w:rsidRDefault="005A3798" w:rsidP="007B19FA">
            <w:pPr>
              <w:pStyle w:val="TAC"/>
              <w:rPr>
                <w:ins w:id="8949" w:author="임수환/책임연구원/미래기술센터 C&amp;M표준(연)5G무선통신표준Task(suhwan.lim@lge.com)" w:date="2021-04-21T16:45:00Z"/>
                <w:sz w:val="16"/>
                <w:szCs w:val="16"/>
              </w:rPr>
            </w:pPr>
          </w:p>
        </w:tc>
        <w:tc>
          <w:tcPr>
            <w:tcW w:w="993" w:type="dxa"/>
            <w:shd w:val="solid" w:color="FFFFFF" w:fill="auto"/>
          </w:tcPr>
          <w:p w:rsidR="005A3798" w:rsidRPr="006B0D02" w:rsidRDefault="005A3798" w:rsidP="007B19FA">
            <w:pPr>
              <w:pStyle w:val="TAC"/>
              <w:rPr>
                <w:ins w:id="8950" w:author="임수환/책임연구원/미래기술센터 C&amp;M표준(연)5G무선통신표준Task(suhwan.lim@lge.com)" w:date="2021-04-21T16:45:00Z"/>
                <w:sz w:val="16"/>
                <w:szCs w:val="16"/>
              </w:rPr>
            </w:pPr>
          </w:p>
        </w:tc>
        <w:tc>
          <w:tcPr>
            <w:tcW w:w="992" w:type="dxa"/>
            <w:shd w:val="solid" w:color="FFFFFF" w:fill="auto"/>
          </w:tcPr>
          <w:p w:rsidR="005A3798" w:rsidRDefault="005A3798" w:rsidP="007B19FA">
            <w:pPr>
              <w:pStyle w:val="TAC"/>
              <w:rPr>
                <w:ins w:id="8951" w:author="임수환/책임연구원/미래기술센터 C&amp;M표준(연)5G무선통신표준Task(suhwan.lim@lge.com)" w:date="2021-04-21T16:45:00Z"/>
                <w:rFonts w:hint="eastAsia"/>
                <w:sz w:val="16"/>
                <w:szCs w:val="16"/>
                <w:lang w:eastAsia="ko-KR"/>
              </w:rPr>
            </w:pPr>
          </w:p>
        </w:tc>
        <w:tc>
          <w:tcPr>
            <w:tcW w:w="357" w:type="dxa"/>
            <w:shd w:val="solid" w:color="FFFFFF" w:fill="auto"/>
          </w:tcPr>
          <w:p w:rsidR="005A3798" w:rsidRPr="006B0D02" w:rsidRDefault="005A3798" w:rsidP="007B19FA">
            <w:pPr>
              <w:pStyle w:val="TAL"/>
              <w:rPr>
                <w:ins w:id="8952" w:author="임수환/책임연구원/미래기술센터 C&amp;M표준(연)5G무선통신표준Task(suhwan.lim@lge.com)" w:date="2021-04-21T16:45:00Z"/>
                <w:sz w:val="16"/>
                <w:szCs w:val="16"/>
              </w:rPr>
            </w:pPr>
          </w:p>
        </w:tc>
        <w:tc>
          <w:tcPr>
            <w:tcW w:w="402" w:type="dxa"/>
            <w:shd w:val="solid" w:color="FFFFFF" w:fill="auto"/>
          </w:tcPr>
          <w:p w:rsidR="005A3798" w:rsidRPr="006B0D02" w:rsidRDefault="005A3798" w:rsidP="007B19FA">
            <w:pPr>
              <w:pStyle w:val="TAR"/>
              <w:rPr>
                <w:ins w:id="8953" w:author="임수환/책임연구원/미래기술센터 C&amp;M표준(연)5G무선통신표준Task(suhwan.lim@lge.com)" w:date="2021-04-21T16:45:00Z"/>
                <w:sz w:val="16"/>
                <w:szCs w:val="16"/>
              </w:rPr>
            </w:pPr>
          </w:p>
        </w:tc>
        <w:tc>
          <w:tcPr>
            <w:tcW w:w="425" w:type="dxa"/>
            <w:shd w:val="solid" w:color="FFFFFF" w:fill="auto"/>
          </w:tcPr>
          <w:p w:rsidR="005A3798" w:rsidRPr="006B0D02" w:rsidRDefault="005A3798" w:rsidP="007B19FA">
            <w:pPr>
              <w:pStyle w:val="TAC"/>
              <w:rPr>
                <w:ins w:id="8954" w:author="임수환/책임연구원/미래기술센터 C&amp;M표준(연)5G무선통신표준Task(suhwan.lim@lge.com)" w:date="2021-04-21T16:45:00Z"/>
                <w:sz w:val="16"/>
                <w:szCs w:val="16"/>
              </w:rPr>
            </w:pPr>
          </w:p>
        </w:tc>
        <w:tc>
          <w:tcPr>
            <w:tcW w:w="4960" w:type="dxa"/>
            <w:shd w:val="solid" w:color="FFFFFF" w:fill="auto"/>
          </w:tcPr>
          <w:p w:rsidR="005A3798" w:rsidRPr="005A3798" w:rsidRDefault="005A3798" w:rsidP="005A3798">
            <w:pPr>
              <w:pStyle w:val="TAC"/>
              <w:jc w:val="left"/>
              <w:rPr>
                <w:ins w:id="8955" w:author="임수환/책임연구원/미래기술센터 C&amp;M표준(연)5G무선통신표준Task(suhwan.lim@lge.com)" w:date="2021-04-21T16:45:00Z"/>
                <w:sz w:val="16"/>
                <w:szCs w:val="16"/>
                <w:lang w:eastAsia="ko-KR"/>
              </w:rPr>
            </w:pPr>
          </w:p>
        </w:tc>
        <w:tc>
          <w:tcPr>
            <w:tcW w:w="708" w:type="dxa"/>
            <w:shd w:val="solid" w:color="FFFFFF" w:fill="auto"/>
          </w:tcPr>
          <w:p w:rsidR="005A3798" w:rsidRPr="007D6048" w:rsidRDefault="005A3798" w:rsidP="007B19FA">
            <w:pPr>
              <w:pStyle w:val="TAC"/>
              <w:rPr>
                <w:ins w:id="8956" w:author="임수환/책임연구원/미래기술센터 C&amp;M표준(연)5G무선통신표준Task(suhwan.lim@lge.com)" w:date="2021-04-21T16:45:00Z"/>
                <w:sz w:val="16"/>
                <w:szCs w:val="16"/>
              </w:rPr>
            </w:pPr>
          </w:p>
        </w:tc>
        <w:tc>
          <w:tcPr>
            <w:tcW w:w="708" w:type="dxa"/>
            <w:shd w:val="solid" w:color="FFFFFF" w:fill="auto"/>
          </w:tcPr>
          <w:p w:rsidR="005A3798" w:rsidRPr="007D6048" w:rsidRDefault="005A3798" w:rsidP="007B19FA">
            <w:pPr>
              <w:pStyle w:val="TAC"/>
              <w:rPr>
                <w:ins w:id="8957" w:author="임수환/책임연구원/미래기술센터 C&amp;M표준(연)5G무선통신표준Task(suhwan.lim@lge.com)" w:date="2021-04-21T16:45:00Z"/>
                <w:sz w:val="16"/>
                <w:szCs w:val="16"/>
              </w:rPr>
            </w:pPr>
          </w:p>
        </w:tc>
      </w:tr>
    </w:tbl>
    <w:p w:rsidR="00080512" w:rsidRPr="00F00B4E" w:rsidRDefault="00080512" w:rsidP="00F00B4E">
      <w:pPr>
        <w:pStyle w:val="Guidance"/>
        <w:rPr>
          <w:i w:val="0"/>
        </w:rPr>
      </w:pPr>
    </w:p>
    <w:sectPr w:rsidR="00080512" w:rsidRPr="00F00B4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54D" w:rsidRDefault="00A6354D">
      <w:r>
        <w:separator/>
      </w:r>
    </w:p>
  </w:endnote>
  <w:endnote w:type="continuationSeparator" w:id="0">
    <w:p w:rsidR="00A6354D" w:rsidRDefault="00A6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54D" w:rsidRDefault="00A6354D">
      <w:r>
        <w:separator/>
      </w:r>
    </w:p>
  </w:footnote>
  <w:footnote w:type="continuationSeparator" w:id="0">
    <w:p w:rsidR="00A6354D" w:rsidRDefault="00A63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798">
      <w:rPr>
        <w:rFonts w:ascii="Arial" w:hAnsi="Arial" w:cs="Arial"/>
        <w:b/>
        <w:noProof/>
        <w:sz w:val="18"/>
        <w:szCs w:val="18"/>
      </w:rPr>
      <w:t>3GPP TR 36.717-03-02 V0.32.0 (2021-042)</w:t>
    </w:r>
    <w:r>
      <w:rPr>
        <w:rFonts w:ascii="Arial" w:hAnsi="Arial" w:cs="Arial"/>
        <w:b/>
        <w:sz w:val="18"/>
        <w:szCs w:val="18"/>
      </w:rPr>
      <w:fldChar w:fldCharType="end"/>
    </w:r>
  </w:p>
  <w:p w:rsidR="00845C4D" w:rsidRDefault="00845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3798">
      <w:rPr>
        <w:rFonts w:ascii="Arial" w:hAnsi="Arial" w:cs="Arial"/>
        <w:b/>
        <w:noProof/>
        <w:sz w:val="18"/>
        <w:szCs w:val="18"/>
      </w:rPr>
      <w:t>7</w:t>
    </w:r>
    <w:r>
      <w:rPr>
        <w:rFonts w:ascii="Arial" w:hAnsi="Arial" w:cs="Arial"/>
        <w:b/>
        <w:sz w:val="18"/>
        <w:szCs w:val="18"/>
      </w:rPr>
      <w:fldChar w:fldCharType="end"/>
    </w:r>
  </w:p>
  <w:p w:rsidR="00845C4D" w:rsidRDefault="00845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798">
      <w:rPr>
        <w:rFonts w:ascii="Arial" w:hAnsi="Arial" w:cs="Arial"/>
        <w:b/>
        <w:noProof/>
        <w:sz w:val="18"/>
        <w:szCs w:val="18"/>
      </w:rPr>
      <w:t>Release 17</w:t>
    </w:r>
    <w:r>
      <w:rPr>
        <w:rFonts w:ascii="Arial" w:hAnsi="Arial" w:cs="Arial"/>
        <w:b/>
        <w:sz w:val="18"/>
        <w:szCs w:val="18"/>
      </w:rPr>
      <w:fldChar w:fldCharType="end"/>
    </w:r>
  </w:p>
  <w:p w:rsidR="00845C4D" w:rsidRDefault="00845C4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2FD7"/>
    <w:rsid w:val="000C47C3"/>
    <w:rsid w:val="000C47D7"/>
    <w:rsid w:val="000D58AB"/>
    <w:rsid w:val="000D6C22"/>
    <w:rsid w:val="0010070F"/>
    <w:rsid w:val="001065FC"/>
    <w:rsid w:val="00114BE6"/>
    <w:rsid w:val="00133525"/>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75F0"/>
    <w:rsid w:val="00285A98"/>
    <w:rsid w:val="002B6339"/>
    <w:rsid w:val="002D1660"/>
    <w:rsid w:val="002E00EE"/>
    <w:rsid w:val="003172DC"/>
    <w:rsid w:val="00325434"/>
    <w:rsid w:val="0032691C"/>
    <w:rsid w:val="00340C2B"/>
    <w:rsid w:val="00341908"/>
    <w:rsid w:val="00343E6D"/>
    <w:rsid w:val="0035462D"/>
    <w:rsid w:val="003765B8"/>
    <w:rsid w:val="0037757F"/>
    <w:rsid w:val="003828E5"/>
    <w:rsid w:val="003941B2"/>
    <w:rsid w:val="003B7BF5"/>
    <w:rsid w:val="003C3129"/>
    <w:rsid w:val="003C3971"/>
    <w:rsid w:val="00402B42"/>
    <w:rsid w:val="00423334"/>
    <w:rsid w:val="004345EC"/>
    <w:rsid w:val="00462280"/>
    <w:rsid w:val="00465515"/>
    <w:rsid w:val="004C2220"/>
    <w:rsid w:val="004C6751"/>
    <w:rsid w:val="004D3578"/>
    <w:rsid w:val="004D550A"/>
    <w:rsid w:val="004E213A"/>
    <w:rsid w:val="004E6CEF"/>
    <w:rsid w:val="004F0988"/>
    <w:rsid w:val="004F3340"/>
    <w:rsid w:val="0050714D"/>
    <w:rsid w:val="0053388B"/>
    <w:rsid w:val="00535773"/>
    <w:rsid w:val="00543E6C"/>
    <w:rsid w:val="00565087"/>
    <w:rsid w:val="00597B11"/>
    <w:rsid w:val="005A3798"/>
    <w:rsid w:val="005B27A4"/>
    <w:rsid w:val="005D02EE"/>
    <w:rsid w:val="005D2E01"/>
    <w:rsid w:val="005D4660"/>
    <w:rsid w:val="005D7526"/>
    <w:rsid w:val="005E4BB2"/>
    <w:rsid w:val="00602AEA"/>
    <w:rsid w:val="00614FDF"/>
    <w:rsid w:val="0063543D"/>
    <w:rsid w:val="00647114"/>
    <w:rsid w:val="00647E33"/>
    <w:rsid w:val="00680569"/>
    <w:rsid w:val="00681995"/>
    <w:rsid w:val="006A323F"/>
    <w:rsid w:val="006B30D0"/>
    <w:rsid w:val="006C3D95"/>
    <w:rsid w:val="006E5C86"/>
    <w:rsid w:val="00701116"/>
    <w:rsid w:val="0070469A"/>
    <w:rsid w:val="00713C44"/>
    <w:rsid w:val="00734A5B"/>
    <w:rsid w:val="0074026F"/>
    <w:rsid w:val="007429F6"/>
    <w:rsid w:val="00744E76"/>
    <w:rsid w:val="007656CF"/>
    <w:rsid w:val="00774DA4"/>
    <w:rsid w:val="00781F0F"/>
    <w:rsid w:val="007B19FA"/>
    <w:rsid w:val="007B600E"/>
    <w:rsid w:val="007D77C9"/>
    <w:rsid w:val="007F0380"/>
    <w:rsid w:val="007F0F4A"/>
    <w:rsid w:val="007F40BE"/>
    <w:rsid w:val="007F440F"/>
    <w:rsid w:val="008028A4"/>
    <w:rsid w:val="00830747"/>
    <w:rsid w:val="00845C4D"/>
    <w:rsid w:val="00846446"/>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E58F7"/>
    <w:rsid w:val="009F37B7"/>
    <w:rsid w:val="00A008ED"/>
    <w:rsid w:val="00A10F02"/>
    <w:rsid w:val="00A164B4"/>
    <w:rsid w:val="00A26956"/>
    <w:rsid w:val="00A27486"/>
    <w:rsid w:val="00A53724"/>
    <w:rsid w:val="00A54103"/>
    <w:rsid w:val="00A56066"/>
    <w:rsid w:val="00A6354D"/>
    <w:rsid w:val="00A678C4"/>
    <w:rsid w:val="00A73129"/>
    <w:rsid w:val="00A82346"/>
    <w:rsid w:val="00A87F6D"/>
    <w:rsid w:val="00A91C23"/>
    <w:rsid w:val="00A92BA1"/>
    <w:rsid w:val="00AA5C0D"/>
    <w:rsid w:val="00AB2E66"/>
    <w:rsid w:val="00AC6BC6"/>
    <w:rsid w:val="00AE0980"/>
    <w:rsid w:val="00AE65E2"/>
    <w:rsid w:val="00AE6D32"/>
    <w:rsid w:val="00AF5512"/>
    <w:rsid w:val="00B15449"/>
    <w:rsid w:val="00B21E96"/>
    <w:rsid w:val="00B26096"/>
    <w:rsid w:val="00B37FA9"/>
    <w:rsid w:val="00B66D8B"/>
    <w:rsid w:val="00B93086"/>
    <w:rsid w:val="00B950B9"/>
    <w:rsid w:val="00BA19ED"/>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A3B5B"/>
    <w:rsid w:val="00CA3D0C"/>
    <w:rsid w:val="00CE07A6"/>
    <w:rsid w:val="00D25C7F"/>
    <w:rsid w:val="00D32DF1"/>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C309B"/>
    <w:rsid w:val="00DC4DA2"/>
    <w:rsid w:val="00DD4C17"/>
    <w:rsid w:val="00DD514F"/>
    <w:rsid w:val="00DD74A5"/>
    <w:rsid w:val="00DE6088"/>
    <w:rsid w:val="00DF2B1F"/>
    <w:rsid w:val="00DF62CD"/>
    <w:rsid w:val="00E16509"/>
    <w:rsid w:val="00E44582"/>
    <w:rsid w:val="00E513CB"/>
    <w:rsid w:val="00E77645"/>
    <w:rsid w:val="00EA15B0"/>
    <w:rsid w:val="00EA5EA7"/>
    <w:rsid w:val="00EC2AAF"/>
    <w:rsid w:val="00EC4A25"/>
    <w:rsid w:val="00F00B4E"/>
    <w:rsid w:val="00F025A2"/>
    <w:rsid w:val="00F04712"/>
    <w:rsid w:val="00F13360"/>
    <w:rsid w:val="00F22EC7"/>
    <w:rsid w:val="00F325C8"/>
    <w:rsid w:val="00F61A1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hAnsi="Arial"/>
      <w:b/>
      <w:sz w:val="18"/>
      <w:lang w:eastAsia="en-US"/>
    </w:rPr>
  </w:style>
  <w:style w:type="character" w:customStyle="1" w:styleId="THChar">
    <w:name w:val="TH Char"/>
    <w:link w:val="TH"/>
    <w:qFormat/>
    <w:rsid w:val="00C45E4E"/>
    <w:rPr>
      <w:rFonts w:ascii="Arial" w:hAnsi="Arial"/>
      <w:b/>
      <w:lang w:eastAsia="en-US"/>
    </w:rPr>
  </w:style>
  <w:style w:type="paragraph" w:styleId="a9">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1"/>
    <w:qFormat/>
    <w:rsid w:val="00C45E4E"/>
    <w:pPr>
      <w:spacing w:before="120" w:after="120"/>
    </w:pPr>
    <w:rPr>
      <w:rFonts w:eastAsia="맑은 고딕"/>
      <w:b/>
    </w:rPr>
  </w:style>
  <w:style w:type="character" w:customStyle="1" w:styleId="Char1">
    <w:name w:val="캡션 Char"/>
    <w:aliases w:val="cap Char1,cap1 Char,cap2 Char,cap11 Char,Caption Char Char,cap Char Char,Caption Char1 Char Char,cap Char Char1 Char,Caption Char Char1 Char Char,Légende-figure Char1,Légende-figure Char Char,Beschrifubg Char,Beschriftung Char Char1,label Char"/>
    <w:link w:val="a9"/>
    <w:qFormat/>
    <w:rsid w:val="00C45E4E"/>
    <w:rPr>
      <w:rFonts w:eastAsia="맑은 고딕"/>
      <w:b/>
      <w:lang w:eastAsia="en-US"/>
    </w:rPr>
  </w:style>
  <w:style w:type="character" w:customStyle="1" w:styleId="TACChar">
    <w:name w:val="TAC Char"/>
    <w:link w:val="TAC"/>
    <w:qFormat/>
    <w:rsid w:val="007656CF"/>
    <w:rPr>
      <w:rFonts w:ascii="Arial" w:hAnsi="Arial"/>
      <w:sz w:val="18"/>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340C2B"/>
    <w:rPr>
      <w:rFonts w:ascii="Arial" w:hAnsi="Arial"/>
      <w:b/>
      <w:noProof/>
      <w:sz w:val="18"/>
      <w:lang w:eastAsia="ja-JP"/>
    </w:rPr>
  </w:style>
  <w:style w:type="character" w:customStyle="1" w:styleId="font21">
    <w:name w:val="font21"/>
    <w:basedOn w:val="a0"/>
    <w:qFormat/>
    <w:rsid w:val="00AF5512"/>
    <w:rPr>
      <w:rFonts w:ascii="Arial" w:hAnsi="Arial" w:cs="Arial" w:hint="default"/>
      <w:color w:val="000000"/>
      <w:sz w:val="18"/>
      <w:szCs w:val="18"/>
      <w:u w:val="none"/>
      <w:vertAlign w:val="superscript"/>
    </w:rPr>
  </w:style>
  <w:style w:type="character" w:customStyle="1" w:styleId="font31">
    <w:name w:val="font31"/>
    <w:basedOn w:val="a0"/>
    <w:qFormat/>
    <w:rsid w:val="00AF5512"/>
    <w:rPr>
      <w:rFonts w:ascii="Arial" w:hAnsi="Arial" w:cs="Arial" w:hint="default"/>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8180D-9032-4AD9-8EC4-D9CE8429A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51</Pages>
  <Words>14531</Words>
  <Characters>82829</Characters>
  <Application>Microsoft Office Word</Application>
  <DocSecurity>0</DocSecurity>
  <Lines>690</Lines>
  <Paragraphs>194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97166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임수환/책임연구원/미래기술센터 C&amp;M표준(연)5G무선통신표준Task(suhwan.lim@lge.com)</cp:lastModifiedBy>
  <cp:revision>17</cp:revision>
  <cp:lastPrinted>2019-02-25T14:05:00Z</cp:lastPrinted>
  <dcterms:created xsi:type="dcterms:W3CDTF">2021-04-21T05:07:00Z</dcterms:created>
  <dcterms:modified xsi:type="dcterms:W3CDTF">2021-04-21T07:46:00Z</dcterms:modified>
</cp:coreProperties>
</file>